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96F2275"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t>C3-</w:t>
      </w:r>
      <w:r w:rsidR="00686757" w:rsidRPr="00946BBD">
        <w:rPr>
          <w:b/>
          <w:noProof/>
          <w:sz w:val="24"/>
        </w:rPr>
        <w:t>2</w:t>
      </w:r>
      <w:r w:rsidR="005B6466">
        <w:rPr>
          <w:b/>
          <w:noProof/>
          <w:sz w:val="24"/>
        </w:rPr>
        <w:t>30</w:t>
      </w:r>
      <w:r w:rsidR="00707A15">
        <w:rPr>
          <w:b/>
          <w:noProof/>
          <w:sz w:val="24"/>
        </w:rPr>
        <w:t>384</w:t>
      </w:r>
    </w:p>
    <w:p w14:paraId="6D999A59" w14:textId="61F2E5B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EA93E4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B45AB">
              <w:rPr>
                <w:b/>
                <w:noProof/>
                <w:sz w:val="28"/>
              </w:rPr>
              <w:t>5</w:t>
            </w:r>
            <w:r w:rsidR="00261984">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FCC0017" w:rsidR="0066336B" w:rsidRDefault="00114B61">
            <w:pPr>
              <w:pStyle w:val="CRCoverPage"/>
              <w:spacing w:after="0"/>
              <w:rPr>
                <w:noProof/>
              </w:rPr>
            </w:pPr>
            <w:r>
              <w:rPr>
                <w:b/>
                <w:noProof/>
                <w:sz w:val="28"/>
                <w:lang w:eastAsia="zh-CN"/>
              </w:rPr>
              <w:t>0</w:t>
            </w:r>
            <w:r w:rsidR="00F6652B">
              <w:rPr>
                <w:b/>
                <w:noProof/>
                <w:sz w:val="28"/>
                <w:lang w:eastAsia="zh-CN"/>
              </w:rPr>
              <w:t>373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B664103" w:rsidR="0066336B" w:rsidRDefault="00707A1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29B2E0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B45AB">
              <w:rPr>
                <w:b/>
                <w:noProof/>
                <w:sz w:val="28"/>
              </w:rPr>
              <w:t>8</w:t>
            </w:r>
            <w:r w:rsidR="008C6891">
              <w:rPr>
                <w:b/>
                <w:noProof/>
                <w:sz w:val="28"/>
              </w:rPr>
              <w:t>.</w:t>
            </w:r>
            <w:r w:rsidR="00EB45AB">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F8087E1" w:rsidR="0066336B" w:rsidRDefault="00A860EB" w:rsidP="003D6018">
            <w:pPr>
              <w:pStyle w:val="CRCoverPage"/>
              <w:spacing w:after="0"/>
              <w:rPr>
                <w:noProof/>
              </w:rPr>
            </w:pPr>
            <w:r>
              <w:t>Introducing selection of more granular set of UEs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529037" w:rsidR="0066336B" w:rsidRDefault="00A860EB">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FB7B8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A860EB">
              <w:rPr>
                <w:noProof/>
              </w:rPr>
              <w:t>3</w:t>
            </w:r>
            <w:r w:rsidR="008C6891">
              <w:rPr>
                <w:noProof/>
              </w:rPr>
              <w:t>-</w:t>
            </w:r>
            <w:r w:rsidR="00A860EB">
              <w:rPr>
                <w:noProof/>
              </w:rPr>
              <w:t>01</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D07BE2A" w:rsidR="0066336B" w:rsidRDefault="00A860E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777A0D4" w:rsidR="0066336B" w:rsidRDefault="00A860EB">
            <w:pPr>
              <w:pStyle w:val="CRCoverPage"/>
              <w:spacing w:after="0"/>
              <w:ind w:left="100"/>
              <w:rPr>
                <w:noProof/>
              </w:rPr>
            </w:pPr>
            <w:r>
              <w:rPr>
                <w:noProof/>
              </w:rPr>
              <w:t>Rel-18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E4D3" w14:textId="5C7A630A" w:rsidR="00A860EB" w:rsidRDefault="005C37E8" w:rsidP="00A860EB">
            <w:pPr>
              <w:pStyle w:val="CRCoverPage"/>
              <w:spacing w:after="0"/>
              <w:ind w:left="100"/>
            </w:pPr>
            <w:r>
              <w:rPr>
                <w:lang w:eastAsia="zh-CN"/>
              </w:rPr>
              <w:t xml:space="preserve">SA2 has agreed CRs on selection of more granular set of UEs in the </w:t>
            </w:r>
            <w:r w:rsidRPr="005C37E8">
              <w:rPr>
                <w:lang w:eastAsia="zh-CN"/>
              </w:rPr>
              <w:t>#154-AH-e</w:t>
            </w:r>
            <w:r>
              <w:t xml:space="preserve"> meeting</w:t>
            </w:r>
            <w:r w:rsidR="004F1505">
              <w:t xml:space="preserve"> </w:t>
            </w:r>
            <w:proofErr w:type="gramStart"/>
            <w:r w:rsidR="004F1505">
              <w:t>in order to</w:t>
            </w:r>
            <w:proofErr w:type="gramEnd"/>
            <w:r w:rsidR="004F1505">
              <w:t xml:space="preserve"> specify the conclusions reached for </w:t>
            </w:r>
            <w:r w:rsidR="00A2453A">
              <w:rPr>
                <w:noProof/>
              </w:rPr>
              <w:t xml:space="preserve">KI#3 of TR 23.700-48. </w:t>
            </w:r>
          </w:p>
          <w:p w14:paraId="5650EC35" w14:textId="1D485AF9" w:rsidR="00385F1B" w:rsidRDefault="00716620" w:rsidP="00380B27">
            <w:pPr>
              <w:pStyle w:val="CRCoverPage"/>
              <w:spacing w:after="0"/>
              <w:ind w:left="100"/>
            </w:pPr>
            <w:r>
              <w:t>This CR introduces the agreed impacts for</w:t>
            </w:r>
            <w:r w:rsidR="0008349F">
              <w:t xml:space="preserve"> </w:t>
            </w:r>
            <w:proofErr w:type="spellStart"/>
            <w:r w:rsidR="00261984">
              <w:t>Nudr</w:t>
            </w:r>
            <w:r w:rsidR="00380B27">
              <w:t>_DataRepository</w:t>
            </w:r>
            <w:proofErr w:type="spellEnd"/>
            <w:r w:rsidR="00380B27">
              <w:t xml:space="preserve"> API for Application Data</w:t>
            </w:r>
            <w:r w:rsidR="0008349F">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2B90D" w14:textId="74C7229F" w:rsidR="000D22F5" w:rsidRDefault="000A53AB" w:rsidP="0008349F">
            <w:pPr>
              <w:pStyle w:val="CRCoverPage"/>
              <w:spacing w:after="0"/>
              <w:ind w:left="100"/>
              <w:rPr>
                <w:lang w:eastAsia="zh-CN"/>
              </w:rPr>
            </w:pPr>
            <w:r>
              <w:rPr>
                <w:lang w:eastAsia="zh-CN"/>
              </w:rPr>
              <w:t xml:space="preserve">Data types </w:t>
            </w:r>
            <w:proofErr w:type="spellStart"/>
            <w:r>
              <w:rPr>
                <w:lang w:eastAsia="zh-CN"/>
              </w:rPr>
              <w:t>TrafficInfluData</w:t>
            </w:r>
            <w:proofErr w:type="spellEnd"/>
            <w:r>
              <w:rPr>
                <w:lang w:eastAsia="zh-CN"/>
              </w:rPr>
              <w:t xml:space="preserve"> and</w:t>
            </w:r>
            <w:r w:rsidR="000D22F5">
              <w:rPr>
                <w:lang w:eastAsia="zh-CN"/>
              </w:rPr>
              <w:t xml:space="preserve"> </w:t>
            </w:r>
            <w:proofErr w:type="spellStart"/>
            <w:r w:rsidR="000D22F5">
              <w:rPr>
                <w:lang w:eastAsia="zh-CN"/>
              </w:rPr>
              <w:t>TrafficInfluSub</w:t>
            </w:r>
            <w:proofErr w:type="spellEnd"/>
            <w:r>
              <w:rPr>
                <w:lang w:eastAsia="zh-CN"/>
              </w:rPr>
              <w:t xml:space="preserve"> are</w:t>
            </w:r>
            <w:r w:rsidR="000D22F5">
              <w:rPr>
                <w:lang w:eastAsia="zh-CN"/>
              </w:rPr>
              <w:t xml:space="preserve"> updated </w:t>
            </w:r>
            <w:proofErr w:type="gramStart"/>
            <w:r w:rsidR="008B1143">
              <w:rPr>
                <w:lang w:eastAsia="zh-CN"/>
              </w:rPr>
              <w:t>in order to</w:t>
            </w:r>
            <w:proofErr w:type="gramEnd"/>
            <w:r w:rsidR="008B1143">
              <w:rPr>
                <w:lang w:eastAsia="zh-CN"/>
              </w:rPr>
              <w:t xml:space="preserve"> support multiple internal group identifiers and the internal subscriber category.</w:t>
            </w:r>
            <w:r w:rsidR="00E66BFD">
              <w:rPr>
                <w:lang w:eastAsia="zh-CN"/>
              </w:rPr>
              <w:t xml:space="preserve"> Moreover, </w:t>
            </w:r>
            <w:r w:rsidR="000D22F5">
              <w:rPr>
                <w:lang w:eastAsia="zh-CN"/>
              </w:rPr>
              <w:t xml:space="preserve">a new feature, </w:t>
            </w:r>
            <w:proofErr w:type="spellStart"/>
            <w:r w:rsidR="000D22F5">
              <w:rPr>
                <w:lang w:eastAsia="zh-CN"/>
              </w:rPr>
              <w:t>FinerGranUEs</w:t>
            </w:r>
            <w:proofErr w:type="spellEnd"/>
            <w:r w:rsidR="000D22F5">
              <w:rPr>
                <w:lang w:eastAsia="zh-CN"/>
              </w:rPr>
              <w:t>, is introduced for the handling of this new functionality.</w:t>
            </w:r>
          </w:p>
          <w:p w14:paraId="79774EC1" w14:textId="291F79C5" w:rsidR="00C31355" w:rsidRDefault="00433636" w:rsidP="007139D3">
            <w:pPr>
              <w:pStyle w:val="CRCoverPage"/>
              <w:spacing w:after="0"/>
              <w:ind w:left="100"/>
              <w:rPr>
                <w:lang w:eastAsia="zh-CN"/>
              </w:rPr>
            </w:pPr>
            <w:r>
              <w:rPr>
                <w:lang w:eastAsia="zh-CN"/>
              </w:rPr>
              <w:t xml:space="preserve">Query parameter list for </w:t>
            </w:r>
            <w:r w:rsidR="007139D3">
              <w:rPr>
                <w:lang w:eastAsia="zh-CN"/>
              </w:rPr>
              <w:t>the resource Influence Data is updated to include the new added information.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B344D8" w:rsidR="0066336B" w:rsidRDefault="00DB585F" w:rsidP="0009260F">
            <w:pPr>
              <w:pStyle w:val="CRCoverPage"/>
              <w:spacing w:after="0"/>
              <w:ind w:left="100"/>
              <w:rPr>
                <w:noProof/>
              </w:rPr>
            </w:pPr>
            <w:r>
              <w:rPr>
                <w:noProof/>
              </w:rPr>
              <w:t>Misalignment with stage 2. No support of more granular set of 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699F819" w:rsidR="0066336B" w:rsidRDefault="001B018E">
            <w:pPr>
              <w:pStyle w:val="CRCoverPage"/>
              <w:spacing w:after="0"/>
              <w:ind w:left="100"/>
              <w:rPr>
                <w:noProof/>
                <w:lang w:eastAsia="zh-CN"/>
              </w:rPr>
            </w:pPr>
            <w:r>
              <w:rPr>
                <w:noProof/>
                <w:lang w:eastAsia="zh-CN"/>
              </w:rPr>
              <w:t xml:space="preserve">6.2.5.3.1; </w:t>
            </w:r>
            <w:r w:rsidR="00B333C8">
              <w:rPr>
                <w:noProof/>
                <w:lang w:eastAsia="zh-CN"/>
              </w:rPr>
              <w:t>6</w:t>
            </w:r>
            <w:r w:rsidR="000A53AB">
              <w:rPr>
                <w:noProof/>
                <w:lang w:eastAsia="zh-CN"/>
              </w:rPr>
              <w:t>.4.2.2; 6.4.2.4;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E0E07BF" w:rsidR="0066336B" w:rsidRDefault="00F66E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92F7E5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D9BDE0" w14:textId="77777777" w:rsidR="0066336B" w:rsidRDefault="00F95C0F">
            <w:pPr>
              <w:pStyle w:val="CRCoverPage"/>
              <w:spacing w:after="0"/>
              <w:ind w:left="99"/>
              <w:rPr>
                <w:noProof/>
              </w:rPr>
            </w:pPr>
            <w:r>
              <w:rPr>
                <w:noProof/>
              </w:rPr>
              <w:t>TS</w:t>
            </w:r>
            <w:r w:rsidR="00A2453A">
              <w:rPr>
                <w:noProof/>
              </w:rPr>
              <w:t xml:space="preserve"> 23.501</w:t>
            </w:r>
            <w:r>
              <w:rPr>
                <w:noProof/>
              </w:rPr>
              <w:t xml:space="preserve"> CR</w:t>
            </w:r>
            <w:r w:rsidR="00E8093C">
              <w:rPr>
                <w:noProof/>
              </w:rPr>
              <w:t>#3761</w:t>
            </w:r>
          </w:p>
          <w:p w14:paraId="0701987D" w14:textId="35E0F2DA" w:rsidR="00CF3E18" w:rsidRDefault="00CF3E18">
            <w:pPr>
              <w:pStyle w:val="CRCoverPage"/>
              <w:spacing w:after="0"/>
              <w:ind w:left="99"/>
              <w:rPr>
                <w:noProof/>
              </w:rPr>
            </w:pPr>
            <w:r>
              <w:rPr>
                <w:noProof/>
              </w:rPr>
              <w:t>TS 23.502 CR#3603</w:t>
            </w:r>
          </w:p>
          <w:p w14:paraId="16C7EAE2" w14:textId="5ACF4AE5" w:rsidR="00CF3E18" w:rsidRDefault="00AE2465" w:rsidP="00083E3C">
            <w:pPr>
              <w:pStyle w:val="CRCoverPage"/>
              <w:spacing w:after="0"/>
              <w:ind w:left="99"/>
              <w:rPr>
                <w:noProof/>
              </w:rPr>
            </w:pPr>
            <w:r>
              <w:rPr>
                <w:noProof/>
              </w:rPr>
              <w:t>TS 23.503 CR#</w:t>
            </w:r>
            <w:r w:rsidR="00716620">
              <w:rPr>
                <w:noProof/>
              </w:rPr>
              <w:t>0763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07BF200A" w:rsidR="0066336B" w:rsidRDefault="00083E3C">
            <w:pPr>
              <w:pStyle w:val="CRCoverPage"/>
              <w:spacing w:after="0"/>
              <w:ind w:left="99"/>
              <w:rPr>
                <w:noProof/>
              </w:rPr>
            </w:pPr>
            <w:r>
              <w:rPr>
                <w:noProof/>
              </w:rPr>
              <w:t>TS/TR ... CR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EF6973D" w:rsidR="00375967" w:rsidRDefault="00812721" w:rsidP="0097737F">
            <w:pPr>
              <w:pStyle w:val="CRCoverPage"/>
              <w:spacing w:after="0"/>
              <w:rPr>
                <w:noProof/>
              </w:rPr>
            </w:pPr>
            <w:r>
              <w:rPr>
                <w:noProof/>
              </w:rPr>
              <w:t xml:space="preserve">This CR introduces a backward compatible </w:t>
            </w:r>
            <w:r w:rsidR="007C1DF3">
              <w:rPr>
                <w:noProof/>
              </w:rPr>
              <w:t>feature</w:t>
            </w:r>
            <w:r>
              <w:rPr>
                <w:noProof/>
              </w:rPr>
              <w:t xml:space="preserve"> in </w:t>
            </w:r>
            <w:proofErr w:type="spellStart"/>
            <w:r w:rsidR="00E66BFD">
              <w:t>Nudr_DataRepository</w:t>
            </w:r>
            <w:proofErr w:type="spellEnd"/>
            <w:r w:rsidR="00F8292B">
              <w:t xml:space="preserve"> API</w:t>
            </w:r>
            <w:r w:rsidR="00E66BFD">
              <w:t xml:space="preserve"> for Application Data</w:t>
            </w:r>
            <w:r w:rsidR="00083E3C">
              <w:t xml:space="preserve"> </w:t>
            </w:r>
            <w:proofErr w:type="spellStart"/>
            <w:r w:rsidR="00083E3C">
              <w:t>OpenAPI</w:t>
            </w:r>
            <w:proofErr w:type="spellEnd"/>
            <w:r w:rsidR="00F8292B">
              <w:t xml:space="preserve">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01FE4FE5" w14:textId="77777777" w:rsidR="001B018E" w:rsidRPr="002178AD" w:rsidRDefault="001B018E" w:rsidP="001B018E">
      <w:pPr>
        <w:pStyle w:val="Heading5"/>
        <w:rPr>
          <w:lang w:eastAsia="zh-CN"/>
        </w:rPr>
      </w:pPr>
      <w:bookmarkStart w:id="22" w:name="_Toc28012734"/>
      <w:bookmarkStart w:id="23" w:name="_Toc36039009"/>
      <w:bookmarkStart w:id="24" w:name="_Toc44688425"/>
      <w:bookmarkStart w:id="25" w:name="_Toc45133841"/>
      <w:bookmarkStart w:id="26" w:name="_Toc49931521"/>
      <w:bookmarkStart w:id="27" w:name="_Toc51762779"/>
      <w:bookmarkStart w:id="28" w:name="_Toc58848415"/>
      <w:bookmarkStart w:id="29" w:name="_Toc59017453"/>
      <w:bookmarkStart w:id="30" w:name="_Toc66279442"/>
      <w:bookmarkStart w:id="31" w:name="_Toc68168464"/>
      <w:bookmarkStart w:id="32" w:name="_Toc83232917"/>
      <w:bookmarkStart w:id="33" w:name="_Toc85549883"/>
      <w:bookmarkStart w:id="34" w:name="_Toc90655365"/>
      <w:bookmarkStart w:id="35" w:name="_Toc105600241"/>
      <w:bookmarkStart w:id="36" w:name="_Toc122114248"/>
      <w:bookmarkStart w:id="37" w:name="_Toc28012803"/>
      <w:bookmarkStart w:id="38" w:name="_Toc36039090"/>
      <w:bookmarkStart w:id="39" w:name="_Toc44688506"/>
      <w:bookmarkStart w:id="40" w:name="_Toc45133922"/>
      <w:bookmarkStart w:id="41" w:name="_Toc49931602"/>
      <w:bookmarkStart w:id="42" w:name="_Toc51762860"/>
      <w:bookmarkStart w:id="43" w:name="_Toc58848496"/>
      <w:bookmarkStart w:id="44" w:name="_Toc59017534"/>
      <w:bookmarkStart w:id="45" w:name="_Toc66279523"/>
      <w:bookmarkStart w:id="46" w:name="_Toc68168545"/>
      <w:bookmarkStart w:id="47" w:name="_Toc83233010"/>
      <w:bookmarkStart w:id="48" w:name="_Toc85549988"/>
      <w:bookmarkStart w:id="49" w:name="_Toc90655470"/>
      <w:bookmarkStart w:id="50" w:name="_Toc105600346"/>
      <w:bookmarkStart w:id="51" w:name="_Toc122114353"/>
      <w:bookmarkStart w:id="52" w:name="_Toc11247932"/>
      <w:bookmarkStart w:id="53" w:name="_Toc27045114"/>
      <w:bookmarkStart w:id="54" w:name="_Toc36034165"/>
      <w:bookmarkStart w:id="55" w:name="_Toc45132313"/>
      <w:bookmarkStart w:id="56" w:name="_Toc49776598"/>
      <w:bookmarkStart w:id="57" w:name="_Toc51747518"/>
      <w:bookmarkStart w:id="58" w:name="_Toc66361100"/>
      <w:bookmarkStart w:id="59" w:name="_Toc68105605"/>
      <w:bookmarkStart w:id="60" w:name="_Toc74756237"/>
      <w:bookmarkStart w:id="61" w:name="_Toc105675114"/>
      <w:bookmarkStart w:id="6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2178AD">
        <w:t>6.2.5.3.1</w:t>
      </w:r>
      <w:r w:rsidRPr="002178AD">
        <w:tab/>
        <w:t>GET</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44BBF76" w14:textId="77777777" w:rsidR="001B018E" w:rsidRPr="002178AD" w:rsidRDefault="001B018E" w:rsidP="001B018E">
      <w:pPr>
        <w:rPr>
          <w:rFonts w:eastAsia="DengXian"/>
        </w:rPr>
      </w:pPr>
      <w:r w:rsidRPr="002178AD">
        <w:rPr>
          <w:rFonts w:eastAsia="DengXian"/>
        </w:rPr>
        <w:t>This method shall support the URI query parameters specified in table 6.2.5.3.1-1.</w:t>
      </w:r>
    </w:p>
    <w:p w14:paraId="38FCDF59" w14:textId="77777777" w:rsidR="001B018E" w:rsidRPr="002178AD" w:rsidRDefault="001B018E" w:rsidP="001B018E">
      <w:pPr>
        <w:pStyle w:val="TH"/>
        <w:rPr>
          <w:rFonts w:cs="Arial"/>
        </w:rPr>
      </w:pPr>
      <w:r w:rsidRPr="002178AD">
        <w:t>Table 6.2.5.3.1-1: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1B018E" w:rsidRPr="002178AD" w14:paraId="6B575F95" w14:textId="77777777" w:rsidTr="00FF61AF">
        <w:trPr>
          <w:jc w:val="center"/>
        </w:trPr>
        <w:tc>
          <w:tcPr>
            <w:tcW w:w="1862" w:type="dxa"/>
            <w:shd w:val="clear" w:color="auto" w:fill="C0C0C0"/>
            <w:hideMark/>
          </w:tcPr>
          <w:p w14:paraId="58111CC4" w14:textId="77777777" w:rsidR="001B018E" w:rsidRPr="002178AD" w:rsidRDefault="001B018E" w:rsidP="00621AEB">
            <w:pPr>
              <w:pStyle w:val="TAH"/>
            </w:pPr>
            <w:r w:rsidRPr="002178AD">
              <w:t>Name</w:t>
            </w:r>
          </w:p>
        </w:tc>
        <w:tc>
          <w:tcPr>
            <w:tcW w:w="1559" w:type="dxa"/>
            <w:shd w:val="clear" w:color="auto" w:fill="C0C0C0"/>
            <w:hideMark/>
          </w:tcPr>
          <w:p w14:paraId="23897754" w14:textId="77777777" w:rsidR="001B018E" w:rsidRPr="002178AD" w:rsidRDefault="001B018E" w:rsidP="00621AEB">
            <w:pPr>
              <w:pStyle w:val="TAH"/>
            </w:pPr>
            <w:r w:rsidRPr="002178AD">
              <w:t>Data type</w:t>
            </w:r>
          </w:p>
        </w:tc>
        <w:tc>
          <w:tcPr>
            <w:tcW w:w="426" w:type="dxa"/>
            <w:shd w:val="clear" w:color="auto" w:fill="C0C0C0"/>
            <w:hideMark/>
          </w:tcPr>
          <w:p w14:paraId="6BB3891C" w14:textId="77777777" w:rsidR="001B018E" w:rsidRPr="002178AD" w:rsidRDefault="001B018E" w:rsidP="00621AEB">
            <w:pPr>
              <w:pStyle w:val="TAH"/>
            </w:pPr>
            <w:r w:rsidRPr="002178AD">
              <w:t>P</w:t>
            </w:r>
          </w:p>
        </w:tc>
        <w:tc>
          <w:tcPr>
            <w:tcW w:w="1134" w:type="dxa"/>
            <w:shd w:val="clear" w:color="auto" w:fill="C0C0C0"/>
            <w:hideMark/>
          </w:tcPr>
          <w:p w14:paraId="619FEED5" w14:textId="77777777" w:rsidR="001B018E" w:rsidRPr="002178AD" w:rsidRDefault="001B018E" w:rsidP="00621AEB">
            <w:pPr>
              <w:pStyle w:val="TAH"/>
            </w:pPr>
            <w:r w:rsidRPr="002178AD">
              <w:t>Cardinality</w:t>
            </w:r>
          </w:p>
        </w:tc>
        <w:tc>
          <w:tcPr>
            <w:tcW w:w="4698" w:type="dxa"/>
            <w:shd w:val="clear" w:color="auto" w:fill="C0C0C0"/>
            <w:vAlign w:val="center"/>
            <w:hideMark/>
          </w:tcPr>
          <w:p w14:paraId="4F9A3E5D" w14:textId="77777777" w:rsidR="001B018E" w:rsidRPr="002178AD" w:rsidRDefault="001B018E" w:rsidP="00621AEB">
            <w:pPr>
              <w:pStyle w:val="TAH"/>
            </w:pPr>
            <w:r w:rsidRPr="002178AD">
              <w:t>Description</w:t>
            </w:r>
          </w:p>
        </w:tc>
      </w:tr>
      <w:tr w:rsidR="001B018E" w:rsidRPr="002178AD" w14:paraId="65108723" w14:textId="77777777" w:rsidTr="00FF61AF">
        <w:trPr>
          <w:jc w:val="center"/>
        </w:trPr>
        <w:tc>
          <w:tcPr>
            <w:tcW w:w="1862" w:type="dxa"/>
          </w:tcPr>
          <w:p w14:paraId="11FAC341" w14:textId="77777777" w:rsidR="001B018E" w:rsidRPr="002178AD" w:rsidRDefault="001B018E" w:rsidP="00621AEB">
            <w:pPr>
              <w:pStyle w:val="TAL"/>
            </w:pPr>
            <w:r w:rsidRPr="002178AD">
              <w:t>influence-Ids</w:t>
            </w:r>
          </w:p>
        </w:tc>
        <w:tc>
          <w:tcPr>
            <w:tcW w:w="1559" w:type="dxa"/>
          </w:tcPr>
          <w:p w14:paraId="5C214C49" w14:textId="77777777" w:rsidR="001B018E" w:rsidRPr="002178AD" w:rsidRDefault="001B018E" w:rsidP="00621AEB">
            <w:pPr>
              <w:pStyle w:val="TAL"/>
            </w:pPr>
            <w:r w:rsidRPr="002178AD">
              <w:t>array(string)</w:t>
            </w:r>
          </w:p>
        </w:tc>
        <w:tc>
          <w:tcPr>
            <w:tcW w:w="426" w:type="dxa"/>
          </w:tcPr>
          <w:p w14:paraId="047864CA" w14:textId="77777777" w:rsidR="001B018E" w:rsidRPr="002178AD" w:rsidRDefault="001B018E" w:rsidP="00621AEB">
            <w:pPr>
              <w:pStyle w:val="TAC"/>
            </w:pPr>
            <w:r w:rsidRPr="002178AD">
              <w:t>O</w:t>
            </w:r>
          </w:p>
        </w:tc>
        <w:tc>
          <w:tcPr>
            <w:tcW w:w="1134" w:type="dxa"/>
          </w:tcPr>
          <w:p w14:paraId="19BF4BD0" w14:textId="77777777" w:rsidR="001B018E" w:rsidRPr="002178AD" w:rsidRDefault="001B018E" w:rsidP="00621AEB">
            <w:pPr>
              <w:pStyle w:val="TAL"/>
            </w:pPr>
            <w:proofErr w:type="gramStart"/>
            <w:r w:rsidRPr="002178AD">
              <w:t>1..N</w:t>
            </w:r>
            <w:proofErr w:type="gramEnd"/>
          </w:p>
        </w:tc>
        <w:tc>
          <w:tcPr>
            <w:tcW w:w="4698" w:type="dxa"/>
          </w:tcPr>
          <w:p w14:paraId="5ACC2767" w14:textId="77777777" w:rsidR="001B018E" w:rsidRPr="002178AD" w:rsidRDefault="001B018E" w:rsidP="00621AEB">
            <w:pPr>
              <w:pStyle w:val="TAL"/>
            </w:pPr>
            <w:r w:rsidRPr="002178AD">
              <w:t xml:space="preserve">Each element identifies </w:t>
            </w:r>
            <w:proofErr w:type="gramStart"/>
            <w:r w:rsidRPr="002178AD">
              <w:t>a</w:t>
            </w:r>
            <w:proofErr w:type="gramEnd"/>
            <w:r w:rsidRPr="002178AD">
              <w:t xml:space="preserve"> </w:t>
            </w:r>
            <w:proofErr w:type="spellStart"/>
            <w:r>
              <w:t>influenceId</w:t>
            </w:r>
            <w:proofErr w:type="spellEnd"/>
            <w:r>
              <w:t>, i.e. an Individual Influence Data resource</w:t>
            </w:r>
            <w:r w:rsidRPr="002178AD">
              <w:t>.</w:t>
            </w:r>
          </w:p>
        </w:tc>
      </w:tr>
      <w:tr w:rsidR="001B018E" w:rsidRPr="002178AD" w14:paraId="0F9B299E" w14:textId="77777777" w:rsidTr="00FF61AF">
        <w:trPr>
          <w:jc w:val="center"/>
        </w:trPr>
        <w:tc>
          <w:tcPr>
            <w:tcW w:w="1862" w:type="dxa"/>
            <w:hideMark/>
          </w:tcPr>
          <w:p w14:paraId="461D390F" w14:textId="77777777" w:rsidR="001B018E" w:rsidRPr="002178AD" w:rsidRDefault="001B018E" w:rsidP="00621AEB">
            <w:pPr>
              <w:pStyle w:val="TAL"/>
            </w:pPr>
            <w:proofErr w:type="spellStart"/>
            <w:r w:rsidRPr="002178AD">
              <w:t>dnns</w:t>
            </w:r>
            <w:proofErr w:type="spellEnd"/>
          </w:p>
        </w:tc>
        <w:tc>
          <w:tcPr>
            <w:tcW w:w="1559" w:type="dxa"/>
            <w:hideMark/>
          </w:tcPr>
          <w:p w14:paraId="6A22CB24" w14:textId="77777777" w:rsidR="001B018E" w:rsidRPr="002178AD" w:rsidRDefault="001B018E" w:rsidP="00621AEB">
            <w:pPr>
              <w:pStyle w:val="TAL"/>
            </w:pPr>
            <w:proofErr w:type="gramStart"/>
            <w:r w:rsidRPr="002178AD">
              <w:t>array(</w:t>
            </w:r>
            <w:proofErr w:type="spellStart"/>
            <w:proofErr w:type="gramEnd"/>
            <w:r w:rsidRPr="002178AD">
              <w:t>Dnn</w:t>
            </w:r>
            <w:proofErr w:type="spellEnd"/>
            <w:r w:rsidRPr="002178AD">
              <w:t>)</w:t>
            </w:r>
          </w:p>
        </w:tc>
        <w:tc>
          <w:tcPr>
            <w:tcW w:w="426" w:type="dxa"/>
            <w:hideMark/>
          </w:tcPr>
          <w:p w14:paraId="53D803FC" w14:textId="77777777" w:rsidR="001B018E" w:rsidRPr="002178AD" w:rsidRDefault="001B018E" w:rsidP="00621AEB">
            <w:pPr>
              <w:pStyle w:val="TAC"/>
            </w:pPr>
            <w:r w:rsidRPr="002178AD">
              <w:t>O</w:t>
            </w:r>
          </w:p>
        </w:tc>
        <w:tc>
          <w:tcPr>
            <w:tcW w:w="1134" w:type="dxa"/>
            <w:hideMark/>
          </w:tcPr>
          <w:p w14:paraId="211DC792" w14:textId="77777777" w:rsidR="001B018E" w:rsidRPr="002178AD" w:rsidRDefault="001B018E" w:rsidP="00621AEB">
            <w:pPr>
              <w:pStyle w:val="TAL"/>
            </w:pPr>
            <w:proofErr w:type="gramStart"/>
            <w:r w:rsidRPr="002178AD">
              <w:t>1..N</w:t>
            </w:r>
            <w:proofErr w:type="gramEnd"/>
          </w:p>
        </w:tc>
        <w:tc>
          <w:tcPr>
            <w:tcW w:w="4698" w:type="dxa"/>
            <w:vAlign w:val="center"/>
          </w:tcPr>
          <w:p w14:paraId="0E7DEA88" w14:textId="77777777" w:rsidR="001B018E" w:rsidRPr="002178AD" w:rsidRDefault="001B018E" w:rsidP="00621AEB">
            <w:pPr>
              <w:pStyle w:val="TAL"/>
            </w:pPr>
            <w:r w:rsidRPr="002178AD">
              <w:t xml:space="preserve">Each element identifies a DNN. </w:t>
            </w:r>
            <w:r>
              <w:t>The UDR shall return only Individual Influence Data resource(s) that match one of the provided DNNs.</w:t>
            </w:r>
          </w:p>
        </w:tc>
      </w:tr>
      <w:tr w:rsidR="001B018E" w:rsidRPr="002178AD" w14:paraId="62406ACD" w14:textId="77777777" w:rsidTr="00FF61AF">
        <w:trPr>
          <w:jc w:val="center"/>
        </w:trPr>
        <w:tc>
          <w:tcPr>
            <w:tcW w:w="1862" w:type="dxa"/>
          </w:tcPr>
          <w:p w14:paraId="4E984D71" w14:textId="77777777" w:rsidR="001B018E" w:rsidRPr="002178AD" w:rsidRDefault="001B018E" w:rsidP="00621AEB">
            <w:pPr>
              <w:pStyle w:val="TAL"/>
            </w:pPr>
            <w:proofErr w:type="spellStart"/>
            <w:r w:rsidRPr="002178AD">
              <w:t>snssais</w:t>
            </w:r>
            <w:proofErr w:type="spellEnd"/>
          </w:p>
        </w:tc>
        <w:tc>
          <w:tcPr>
            <w:tcW w:w="1559" w:type="dxa"/>
          </w:tcPr>
          <w:p w14:paraId="43DFC6FC" w14:textId="77777777" w:rsidR="001B018E" w:rsidRPr="002178AD" w:rsidRDefault="001B018E" w:rsidP="00621AEB">
            <w:pPr>
              <w:pStyle w:val="TAL"/>
            </w:pPr>
            <w:proofErr w:type="gramStart"/>
            <w:r w:rsidRPr="002178AD">
              <w:t>array(</w:t>
            </w:r>
            <w:proofErr w:type="spellStart"/>
            <w:proofErr w:type="gramEnd"/>
            <w:r w:rsidRPr="002178AD">
              <w:t>Snssai</w:t>
            </w:r>
            <w:proofErr w:type="spellEnd"/>
            <w:r w:rsidRPr="002178AD">
              <w:t>)</w:t>
            </w:r>
          </w:p>
        </w:tc>
        <w:tc>
          <w:tcPr>
            <w:tcW w:w="426" w:type="dxa"/>
          </w:tcPr>
          <w:p w14:paraId="7AE190B4" w14:textId="77777777" w:rsidR="001B018E" w:rsidRPr="002178AD" w:rsidRDefault="001B018E" w:rsidP="00621AEB">
            <w:pPr>
              <w:pStyle w:val="TAC"/>
            </w:pPr>
            <w:r w:rsidRPr="002178AD">
              <w:t>O</w:t>
            </w:r>
          </w:p>
        </w:tc>
        <w:tc>
          <w:tcPr>
            <w:tcW w:w="1134" w:type="dxa"/>
          </w:tcPr>
          <w:p w14:paraId="3A793D75" w14:textId="77777777" w:rsidR="001B018E" w:rsidRPr="002178AD" w:rsidRDefault="001B018E" w:rsidP="00621AEB">
            <w:pPr>
              <w:pStyle w:val="TAL"/>
            </w:pPr>
            <w:proofErr w:type="gramStart"/>
            <w:r w:rsidRPr="002178AD">
              <w:t>1..N</w:t>
            </w:r>
            <w:proofErr w:type="gramEnd"/>
          </w:p>
        </w:tc>
        <w:tc>
          <w:tcPr>
            <w:tcW w:w="4698" w:type="dxa"/>
            <w:vAlign w:val="center"/>
          </w:tcPr>
          <w:p w14:paraId="583772EA" w14:textId="77777777" w:rsidR="001B018E" w:rsidRPr="002178AD" w:rsidRDefault="001B018E" w:rsidP="00621AEB">
            <w:pPr>
              <w:pStyle w:val="TAL"/>
            </w:pPr>
            <w:r w:rsidRPr="002178AD">
              <w:t xml:space="preserve">Each element identifies a slice. </w:t>
            </w:r>
            <w:r>
              <w:t>The UDR shall return only Individual Influence Data resource(s) that match one of the provided S-NSSAIs.</w:t>
            </w:r>
          </w:p>
        </w:tc>
      </w:tr>
      <w:tr w:rsidR="001B018E" w:rsidRPr="002178AD" w14:paraId="68888EB1" w14:textId="77777777" w:rsidTr="00FF61AF">
        <w:trPr>
          <w:jc w:val="center"/>
        </w:trPr>
        <w:tc>
          <w:tcPr>
            <w:tcW w:w="1862" w:type="dxa"/>
          </w:tcPr>
          <w:p w14:paraId="5C4E149C" w14:textId="77777777" w:rsidR="001B018E" w:rsidRPr="002178AD" w:rsidRDefault="001B018E" w:rsidP="00621AEB">
            <w:pPr>
              <w:pStyle w:val="TAL"/>
            </w:pPr>
            <w:r w:rsidRPr="002178AD">
              <w:t>internal-Group-Ids</w:t>
            </w:r>
          </w:p>
        </w:tc>
        <w:tc>
          <w:tcPr>
            <w:tcW w:w="1559" w:type="dxa"/>
          </w:tcPr>
          <w:p w14:paraId="3A799238" w14:textId="77777777" w:rsidR="001B018E" w:rsidRPr="002178AD" w:rsidRDefault="001B018E" w:rsidP="00621AEB">
            <w:pPr>
              <w:pStyle w:val="TAL"/>
            </w:pPr>
            <w:proofErr w:type="gramStart"/>
            <w:r w:rsidRPr="002178AD">
              <w:t>array(</w:t>
            </w:r>
            <w:proofErr w:type="spellStart"/>
            <w:proofErr w:type="gramEnd"/>
            <w:r w:rsidRPr="002178AD">
              <w:rPr>
                <w:rFonts w:cs="Arial"/>
                <w:szCs w:val="18"/>
                <w:lang w:eastAsia="zh-CN"/>
              </w:rPr>
              <w:t>GroupId</w:t>
            </w:r>
            <w:proofErr w:type="spellEnd"/>
            <w:r w:rsidRPr="002178AD">
              <w:t>)</w:t>
            </w:r>
          </w:p>
        </w:tc>
        <w:tc>
          <w:tcPr>
            <w:tcW w:w="426" w:type="dxa"/>
          </w:tcPr>
          <w:p w14:paraId="64EB373F" w14:textId="77777777" w:rsidR="001B018E" w:rsidRPr="002178AD" w:rsidRDefault="001B018E" w:rsidP="00621AEB">
            <w:pPr>
              <w:pStyle w:val="TAC"/>
            </w:pPr>
            <w:r w:rsidRPr="002178AD">
              <w:t>O</w:t>
            </w:r>
          </w:p>
        </w:tc>
        <w:tc>
          <w:tcPr>
            <w:tcW w:w="1134" w:type="dxa"/>
          </w:tcPr>
          <w:p w14:paraId="2EB361FA" w14:textId="77777777" w:rsidR="001B018E" w:rsidRPr="002178AD" w:rsidRDefault="001B018E" w:rsidP="00621AEB">
            <w:pPr>
              <w:pStyle w:val="TAL"/>
            </w:pPr>
            <w:proofErr w:type="gramStart"/>
            <w:r w:rsidRPr="002178AD">
              <w:t>1..N</w:t>
            </w:r>
            <w:proofErr w:type="gramEnd"/>
          </w:p>
        </w:tc>
        <w:tc>
          <w:tcPr>
            <w:tcW w:w="4698" w:type="dxa"/>
          </w:tcPr>
          <w:p w14:paraId="32C2717D" w14:textId="07DD230C" w:rsidR="001B018E" w:rsidRPr="002178AD" w:rsidRDefault="001B018E" w:rsidP="00621AEB">
            <w:pPr>
              <w:pStyle w:val="TAL"/>
            </w:pPr>
            <w:r w:rsidRPr="002178AD">
              <w:t xml:space="preserve">Each element identifies a group of users. </w:t>
            </w:r>
            <w:r>
              <w:t xml:space="preserve">The UDR shall return </w:t>
            </w:r>
            <w:del w:id="63" w:author="Ericsson User" w:date="2023-02-07T09:07:00Z">
              <w:r w:rsidDel="00942933">
                <w:delText xml:space="preserve">only </w:delText>
              </w:r>
            </w:del>
            <w:r>
              <w:t>Individual Influence Data resource(s) that match one</w:t>
            </w:r>
            <w:ins w:id="64" w:author="Ericsson User" w:date="2023-02-07T09:07:00Z">
              <w:r w:rsidR="00942933">
                <w:t xml:space="preserve"> or more</w:t>
              </w:r>
            </w:ins>
            <w:r>
              <w:t xml:space="preserve"> of the provided internal group IDs.</w:t>
            </w:r>
          </w:p>
        </w:tc>
      </w:tr>
      <w:tr w:rsidR="006E2861" w:rsidRPr="002178AD" w14:paraId="073A9BC5" w14:textId="77777777" w:rsidTr="00FF61AF">
        <w:trPr>
          <w:jc w:val="center"/>
          <w:ins w:id="65" w:author="Ericsson User" w:date="2023-01-30T17:04:00Z"/>
        </w:trPr>
        <w:tc>
          <w:tcPr>
            <w:tcW w:w="1862" w:type="dxa"/>
          </w:tcPr>
          <w:p w14:paraId="3013912B" w14:textId="0E7A9943" w:rsidR="006E2861" w:rsidRDefault="006E2861" w:rsidP="00FF61AF">
            <w:pPr>
              <w:pStyle w:val="TAL"/>
              <w:rPr>
                <w:ins w:id="66" w:author="Ericsson User" w:date="2023-01-30T17:04:00Z"/>
              </w:rPr>
            </w:pPr>
            <w:proofErr w:type="spellStart"/>
            <w:ins w:id="67" w:author="Ericsson User" w:date="2023-01-30T17:04:00Z">
              <w:r>
                <w:t>subsc</w:t>
              </w:r>
              <w:proofErr w:type="spellEnd"/>
              <w:r>
                <w:t>-</w:t>
              </w:r>
            </w:ins>
            <w:ins w:id="68" w:author="Ericsson User" w:date="2023-02-01T15:12:00Z">
              <w:r w:rsidR="00FF56FA">
                <w:t>c</w:t>
              </w:r>
            </w:ins>
            <w:ins w:id="69" w:author="Ericsson User" w:date="2023-01-30T17:04:00Z">
              <w:r>
                <w:t>ats</w:t>
              </w:r>
            </w:ins>
          </w:p>
        </w:tc>
        <w:tc>
          <w:tcPr>
            <w:tcW w:w="1559" w:type="dxa"/>
          </w:tcPr>
          <w:p w14:paraId="79B4DCCF" w14:textId="6AEBD9CE" w:rsidR="006E2861" w:rsidRPr="002178AD" w:rsidRDefault="006E2861" w:rsidP="00FF61AF">
            <w:pPr>
              <w:pStyle w:val="TAL"/>
              <w:rPr>
                <w:ins w:id="70" w:author="Ericsson User" w:date="2023-01-30T17:04:00Z"/>
              </w:rPr>
            </w:pPr>
            <w:ins w:id="71" w:author="Ericsson User" w:date="2023-01-30T17:04:00Z">
              <w:r>
                <w:t>array(string)</w:t>
              </w:r>
            </w:ins>
          </w:p>
        </w:tc>
        <w:tc>
          <w:tcPr>
            <w:tcW w:w="426" w:type="dxa"/>
          </w:tcPr>
          <w:p w14:paraId="2A87E843" w14:textId="57AC78D9" w:rsidR="006E2861" w:rsidRPr="002178AD" w:rsidRDefault="00FF56FA" w:rsidP="00FF61AF">
            <w:pPr>
              <w:pStyle w:val="TAC"/>
              <w:rPr>
                <w:ins w:id="72" w:author="Ericsson User" w:date="2023-01-30T17:04:00Z"/>
              </w:rPr>
            </w:pPr>
            <w:ins w:id="73" w:author="Ericsson User" w:date="2023-02-01T15:12:00Z">
              <w:r>
                <w:t>O</w:t>
              </w:r>
            </w:ins>
          </w:p>
        </w:tc>
        <w:tc>
          <w:tcPr>
            <w:tcW w:w="1134" w:type="dxa"/>
          </w:tcPr>
          <w:p w14:paraId="3AE61DF1" w14:textId="74D98370" w:rsidR="006E2861" w:rsidRPr="002178AD" w:rsidRDefault="00FF56FA" w:rsidP="00FF61AF">
            <w:pPr>
              <w:pStyle w:val="TAL"/>
              <w:rPr>
                <w:ins w:id="74" w:author="Ericsson User" w:date="2023-01-30T17:04:00Z"/>
              </w:rPr>
            </w:pPr>
            <w:proofErr w:type="gramStart"/>
            <w:ins w:id="75" w:author="Ericsson User" w:date="2023-02-01T15:12:00Z">
              <w:r w:rsidRPr="002178AD">
                <w:t>1..N</w:t>
              </w:r>
            </w:ins>
            <w:proofErr w:type="gramEnd"/>
          </w:p>
        </w:tc>
        <w:tc>
          <w:tcPr>
            <w:tcW w:w="4698" w:type="dxa"/>
          </w:tcPr>
          <w:p w14:paraId="29178AF5" w14:textId="6767EB11" w:rsidR="006E2861" w:rsidRPr="002178AD" w:rsidRDefault="00713190" w:rsidP="00FF61AF">
            <w:pPr>
              <w:pStyle w:val="TAL"/>
              <w:rPr>
                <w:ins w:id="76" w:author="Ericsson User" w:date="2023-01-30T17:04:00Z"/>
              </w:rPr>
            </w:pPr>
            <w:ins w:id="77" w:author="Ericsson User" w:date="2023-01-30T17:04:00Z">
              <w:r>
                <w:t xml:space="preserve">Each element identifies a category associated with the subscriber. The UDR shall return </w:t>
              </w:r>
            </w:ins>
            <w:ins w:id="78" w:author="Ericsson User" w:date="2023-01-30T17:05:00Z">
              <w:r>
                <w:t xml:space="preserve">Individual Influence Data resource(s) that match one </w:t>
              </w:r>
            </w:ins>
            <w:ins w:id="79" w:author="Ericsson User" w:date="2023-02-07T09:08:00Z">
              <w:r w:rsidR="00942933">
                <w:t xml:space="preserve">or more </w:t>
              </w:r>
            </w:ins>
            <w:ins w:id="80" w:author="Ericsson User" w:date="2023-01-30T17:05:00Z">
              <w:r>
                <w:t xml:space="preserve">of the provided subscriber </w:t>
              </w:r>
              <w:proofErr w:type="gramStart"/>
              <w:r>
                <w:t>category</w:t>
              </w:r>
              <w:proofErr w:type="gramEnd"/>
              <w:r>
                <w:t>(</w:t>
              </w:r>
              <w:proofErr w:type="spellStart"/>
              <w:r>
                <w:t>ies</w:t>
              </w:r>
              <w:proofErr w:type="spellEnd"/>
              <w:r>
                <w:t>).</w:t>
              </w:r>
            </w:ins>
          </w:p>
        </w:tc>
      </w:tr>
      <w:tr w:rsidR="001809B6" w:rsidRPr="002178AD" w14:paraId="341CB7ED" w14:textId="77777777" w:rsidTr="00FF61AF">
        <w:trPr>
          <w:jc w:val="center"/>
        </w:trPr>
        <w:tc>
          <w:tcPr>
            <w:tcW w:w="1862" w:type="dxa"/>
          </w:tcPr>
          <w:p w14:paraId="59D704AD" w14:textId="77777777" w:rsidR="001809B6" w:rsidRPr="002178AD" w:rsidRDefault="001809B6" w:rsidP="001809B6">
            <w:pPr>
              <w:pStyle w:val="TAL"/>
            </w:pPr>
            <w:proofErr w:type="spellStart"/>
            <w:r w:rsidRPr="002178AD">
              <w:t>supis</w:t>
            </w:r>
            <w:proofErr w:type="spellEnd"/>
          </w:p>
        </w:tc>
        <w:tc>
          <w:tcPr>
            <w:tcW w:w="1559" w:type="dxa"/>
          </w:tcPr>
          <w:p w14:paraId="28DB3BAA" w14:textId="77777777" w:rsidR="001809B6" w:rsidRPr="002178AD" w:rsidRDefault="001809B6" w:rsidP="001809B6">
            <w:pPr>
              <w:pStyle w:val="TAL"/>
            </w:pPr>
            <w:proofErr w:type="gramStart"/>
            <w:r w:rsidRPr="002178AD">
              <w:t>array(</w:t>
            </w:r>
            <w:proofErr w:type="spellStart"/>
            <w:proofErr w:type="gramEnd"/>
            <w:r w:rsidRPr="002178AD">
              <w:t>Supi</w:t>
            </w:r>
            <w:proofErr w:type="spellEnd"/>
            <w:r w:rsidRPr="002178AD">
              <w:t>)</w:t>
            </w:r>
          </w:p>
        </w:tc>
        <w:tc>
          <w:tcPr>
            <w:tcW w:w="426" w:type="dxa"/>
          </w:tcPr>
          <w:p w14:paraId="7D8CA1ED" w14:textId="77777777" w:rsidR="001809B6" w:rsidRPr="002178AD" w:rsidRDefault="001809B6" w:rsidP="001809B6">
            <w:pPr>
              <w:pStyle w:val="TAC"/>
            </w:pPr>
            <w:r w:rsidRPr="002178AD">
              <w:t>O</w:t>
            </w:r>
          </w:p>
        </w:tc>
        <w:tc>
          <w:tcPr>
            <w:tcW w:w="1134" w:type="dxa"/>
          </w:tcPr>
          <w:p w14:paraId="172CF1A5" w14:textId="77777777" w:rsidR="001809B6" w:rsidRPr="002178AD" w:rsidRDefault="001809B6" w:rsidP="001809B6">
            <w:pPr>
              <w:pStyle w:val="TAL"/>
            </w:pPr>
            <w:proofErr w:type="gramStart"/>
            <w:r w:rsidRPr="002178AD">
              <w:t>1..N</w:t>
            </w:r>
            <w:proofErr w:type="gramEnd"/>
          </w:p>
        </w:tc>
        <w:tc>
          <w:tcPr>
            <w:tcW w:w="4698" w:type="dxa"/>
          </w:tcPr>
          <w:p w14:paraId="323EF3D3" w14:textId="77777777" w:rsidR="001809B6" w:rsidRPr="002178AD" w:rsidRDefault="001809B6" w:rsidP="001809B6">
            <w:pPr>
              <w:pStyle w:val="TAL"/>
            </w:pPr>
            <w:r w:rsidRPr="002178AD">
              <w:t xml:space="preserve">Each element identifies a user. </w:t>
            </w:r>
            <w:r>
              <w:t>The UDR shall return only Individual Influence Data resource(s) that match one of the provided SUPIs.</w:t>
            </w:r>
          </w:p>
        </w:tc>
      </w:tr>
      <w:tr w:rsidR="001809B6" w:rsidRPr="002178AD" w14:paraId="737E4BF3" w14:textId="77777777" w:rsidTr="00FF61AF">
        <w:trPr>
          <w:jc w:val="center"/>
        </w:trPr>
        <w:tc>
          <w:tcPr>
            <w:tcW w:w="1862" w:type="dxa"/>
          </w:tcPr>
          <w:p w14:paraId="4CC8C382" w14:textId="77777777" w:rsidR="001809B6" w:rsidRPr="002178AD" w:rsidRDefault="001809B6" w:rsidP="001809B6">
            <w:pPr>
              <w:pStyle w:val="TAL"/>
            </w:pPr>
            <w:r w:rsidRPr="002178AD">
              <w:t>supp-feat</w:t>
            </w:r>
          </w:p>
        </w:tc>
        <w:tc>
          <w:tcPr>
            <w:tcW w:w="1559" w:type="dxa"/>
          </w:tcPr>
          <w:p w14:paraId="4D0125D9" w14:textId="77777777" w:rsidR="001809B6" w:rsidRPr="002178AD" w:rsidRDefault="001809B6" w:rsidP="001809B6">
            <w:pPr>
              <w:pStyle w:val="TAL"/>
            </w:pPr>
            <w:proofErr w:type="spellStart"/>
            <w:r w:rsidRPr="002178AD">
              <w:t>SupportedFeatures</w:t>
            </w:r>
            <w:proofErr w:type="spellEnd"/>
          </w:p>
        </w:tc>
        <w:tc>
          <w:tcPr>
            <w:tcW w:w="426" w:type="dxa"/>
          </w:tcPr>
          <w:p w14:paraId="4015C495" w14:textId="77777777" w:rsidR="001809B6" w:rsidRPr="002178AD" w:rsidRDefault="001809B6" w:rsidP="001809B6">
            <w:pPr>
              <w:pStyle w:val="TAC"/>
            </w:pPr>
            <w:r w:rsidRPr="002178AD">
              <w:t>O</w:t>
            </w:r>
          </w:p>
        </w:tc>
        <w:tc>
          <w:tcPr>
            <w:tcW w:w="1134" w:type="dxa"/>
          </w:tcPr>
          <w:p w14:paraId="1E235E4D" w14:textId="77777777" w:rsidR="001809B6" w:rsidRPr="002178AD" w:rsidRDefault="001809B6" w:rsidP="001809B6">
            <w:pPr>
              <w:pStyle w:val="TAL"/>
            </w:pPr>
            <w:r w:rsidRPr="002178AD">
              <w:t>0..1</w:t>
            </w:r>
          </w:p>
        </w:tc>
        <w:tc>
          <w:tcPr>
            <w:tcW w:w="4698" w:type="dxa"/>
            <w:vAlign w:val="center"/>
          </w:tcPr>
          <w:p w14:paraId="4DE55F1A" w14:textId="77777777" w:rsidR="001809B6" w:rsidRPr="002178AD" w:rsidRDefault="001809B6" w:rsidP="001809B6">
            <w:pPr>
              <w:pStyle w:val="TAL"/>
            </w:pPr>
            <w:r w:rsidRPr="002178AD">
              <w:t>Identifies the features supported by the NF service consumer.</w:t>
            </w:r>
          </w:p>
        </w:tc>
      </w:tr>
      <w:tr w:rsidR="001809B6" w:rsidRPr="002178AD" w14:paraId="2DD8D92A" w14:textId="77777777" w:rsidTr="00FF61AF">
        <w:trPr>
          <w:jc w:val="center"/>
        </w:trPr>
        <w:tc>
          <w:tcPr>
            <w:tcW w:w="9679" w:type="dxa"/>
            <w:gridSpan w:val="5"/>
          </w:tcPr>
          <w:p w14:paraId="4F348B82" w14:textId="65ABE418" w:rsidR="00D67385" w:rsidRPr="00D67385" w:rsidRDefault="001809B6" w:rsidP="00D67385">
            <w:pPr>
              <w:pStyle w:val="TAN"/>
            </w:pPr>
            <w:r w:rsidRPr="00D67385">
              <w:t>NOTE:</w:t>
            </w:r>
            <w:r w:rsidRPr="00D67385">
              <w:tab/>
              <w:t xml:space="preserve">At least one of the </w:t>
            </w:r>
            <w:r w:rsidRPr="00CC7052">
              <w:rPr>
                <w:rStyle w:val="B1Char"/>
                <w:rFonts w:ascii="Arial" w:hAnsi="Arial"/>
              </w:rPr>
              <w:t>"</w:t>
            </w:r>
            <w:r w:rsidRPr="00D67385">
              <w:t>influence-Ids</w:t>
            </w:r>
            <w:r w:rsidRPr="00060425">
              <w:rPr>
                <w:rStyle w:val="B1Char"/>
                <w:rFonts w:ascii="Arial" w:hAnsi="Arial"/>
              </w:rPr>
              <w:t>"</w:t>
            </w:r>
            <w:r w:rsidRPr="00D67385">
              <w:t xml:space="preserve">, </w:t>
            </w:r>
            <w:r w:rsidRPr="00CC7052">
              <w:rPr>
                <w:rStyle w:val="B1Char"/>
                <w:rFonts w:ascii="Arial" w:hAnsi="Arial"/>
              </w:rPr>
              <w:t>"</w:t>
            </w:r>
            <w:proofErr w:type="spellStart"/>
            <w:r w:rsidRPr="00D67385">
              <w:t>dnns</w:t>
            </w:r>
            <w:proofErr w:type="spellEnd"/>
            <w:r w:rsidRPr="00060425">
              <w:rPr>
                <w:rStyle w:val="B1Char"/>
                <w:rFonts w:ascii="Arial" w:hAnsi="Arial"/>
              </w:rPr>
              <w:t>"</w:t>
            </w:r>
            <w:r w:rsidRPr="00D67385">
              <w:t xml:space="preserve">, </w:t>
            </w:r>
            <w:r w:rsidRPr="00CC7052">
              <w:rPr>
                <w:rStyle w:val="B1Char"/>
                <w:rFonts w:ascii="Arial" w:hAnsi="Arial"/>
              </w:rPr>
              <w:t>"</w:t>
            </w:r>
            <w:proofErr w:type="spellStart"/>
            <w:r w:rsidRPr="00D67385">
              <w:t>snssais</w:t>
            </w:r>
            <w:proofErr w:type="spellEnd"/>
            <w:r w:rsidRPr="00060425">
              <w:rPr>
                <w:rStyle w:val="B1Char"/>
                <w:rFonts w:ascii="Arial" w:hAnsi="Arial"/>
              </w:rPr>
              <w:t>"</w:t>
            </w:r>
            <w:r w:rsidRPr="00D67385">
              <w:t xml:space="preserve">, </w:t>
            </w:r>
            <w:r w:rsidRPr="00060425">
              <w:rPr>
                <w:rStyle w:val="B1Char"/>
                <w:rFonts w:ascii="Arial" w:hAnsi="Arial"/>
              </w:rPr>
              <w:t>"</w:t>
            </w:r>
            <w:r w:rsidRPr="00D67385">
              <w:t>internal-Groups-Ids</w:t>
            </w:r>
            <w:r w:rsidRPr="00060425">
              <w:rPr>
                <w:rStyle w:val="B1Char"/>
                <w:rFonts w:ascii="Arial" w:hAnsi="Arial"/>
              </w:rPr>
              <w:t>"</w:t>
            </w:r>
            <w:r w:rsidR="00CC7052">
              <w:rPr>
                <w:rStyle w:val="B1Char"/>
                <w:rFonts w:ascii="Arial" w:hAnsi="Arial"/>
              </w:rPr>
              <w:t xml:space="preserve"> </w:t>
            </w:r>
            <w:r w:rsidRPr="00D67385">
              <w:t xml:space="preserve">or </w:t>
            </w:r>
            <w:r w:rsidRPr="00060425">
              <w:rPr>
                <w:rStyle w:val="B1Char"/>
                <w:rFonts w:ascii="Arial" w:hAnsi="Arial"/>
              </w:rPr>
              <w:t>"</w:t>
            </w:r>
            <w:proofErr w:type="spellStart"/>
            <w:r w:rsidRPr="00D67385">
              <w:t>supis</w:t>
            </w:r>
            <w:proofErr w:type="spellEnd"/>
            <w:r w:rsidRPr="00060425">
              <w:rPr>
                <w:rStyle w:val="B1Char"/>
                <w:rFonts w:ascii="Arial" w:hAnsi="Arial"/>
              </w:rPr>
              <w:t>"</w:t>
            </w:r>
            <w:r w:rsidRPr="00D67385">
              <w:t xml:space="preserve"> attributes shall be provided.</w:t>
            </w:r>
          </w:p>
        </w:tc>
      </w:tr>
    </w:tbl>
    <w:p w14:paraId="730FD90D" w14:textId="77777777" w:rsidR="001B018E" w:rsidRPr="002178AD" w:rsidRDefault="001B018E" w:rsidP="001B018E">
      <w:pPr>
        <w:rPr>
          <w:rFonts w:eastAsia="DengXian"/>
        </w:rPr>
      </w:pPr>
    </w:p>
    <w:p w14:paraId="1D698B40" w14:textId="0495FF50" w:rsidR="00431C21" w:rsidRDefault="001B018E" w:rsidP="006C6B99">
      <w:pPr>
        <w:pStyle w:val="NO"/>
        <w:rPr>
          <w:ins w:id="81" w:author="Ericsson User" w:date="2023-02-07T09:12:00Z"/>
          <w:rFonts w:eastAsia="DengXian"/>
        </w:rPr>
      </w:pPr>
      <w:r>
        <w:rPr>
          <w:rFonts w:eastAsia="DengXian"/>
        </w:rPr>
        <w:t>NOTE</w:t>
      </w:r>
      <w:ins w:id="82" w:author="Ericsson User" w:date="2023-01-30T17:08:00Z">
        <w:r w:rsidR="00F0704E">
          <w:rPr>
            <w:rFonts w:eastAsia="DengXian"/>
          </w:rPr>
          <w:t> 1</w:t>
        </w:r>
      </w:ins>
      <w:r>
        <w:rPr>
          <w:rFonts w:eastAsia="DengXian"/>
        </w:rPr>
        <w:t>:</w:t>
      </w:r>
      <w:r>
        <w:rPr>
          <w:rFonts w:eastAsia="DengXian"/>
        </w:rPr>
        <w:tab/>
        <w:t xml:space="preserve">The </w:t>
      </w:r>
      <w:r w:rsidRPr="004F06F7">
        <w:rPr>
          <w:rFonts w:eastAsia="DengXian"/>
        </w:rPr>
        <w:t>"</w:t>
      </w:r>
      <w:r>
        <w:rPr>
          <w:rFonts w:eastAsia="DengXian"/>
        </w:rPr>
        <w:t>internal-G</w:t>
      </w:r>
      <w:ins w:id="83" w:author="Ericsson User" w:date="2023-01-24T17:33:00Z">
        <w:r w:rsidR="00130F1C">
          <w:rPr>
            <w:rFonts w:eastAsia="DengXian"/>
          </w:rPr>
          <w:t>r</w:t>
        </w:r>
      </w:ins>
      <w:r>
        <w:rPr>
          <w:rFonts w:eastAsia="DengXian"/>
        </w:rPr>
        <w:t>oup-Ids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w:t>
      </w:r>
      <w:ins w:id="84" w:author="Ericsson User" w:date="2023-02-07T09:11:00Z">
        <w:r w:rsidR="00701FC6">
          <w:rPr>
            <w:rFonts w:eastAsia="DengXian"/>
          </w:rPr>
          <w:t xml:space="preserve"> and</w:t>
        </w:r>
      </w:ins>
      <w:ins w:id="85" w:author="Ericsson User" w:date="2023-01-24T17:41:00Z">
        <w:r w:rsidR="006C6B99">
          <w:rPr>
            <w:rFonts w:eastAsia="DengXian"/>
          </w:rPr>
          <w:t xml:space="preserve"> </w:t>
        </w:r>
      </w:ins>
      <w:ins w:id="86" w:author="Ericsson User" w:date="2023-01-30T17:07:00Z">
        <w:r w:rsidR="0072233B">
          <w:rPr>
            <w:rFonts w:eastAsia="DengXian"/>
          </w:rPr>
          <w:t xml:space="preserve">the </w:t>
        </w:r>
      </w:ins>
      <w:ins w:id="87" w:author="Ericsson User" w:date="2023-01-30T17:06:00Z">
        <w:r w:rsidR="0072233B" w:rsidRPr="004F06F7">
          <w:rPr>
            <w:rFonts w:eastAsia="DengXian"/>
          </w:rPr>
          <w:t>"</w:t>
        </w:r>
        <w:proofErr w:type="spellStart"/>
        <w:r w:rsidR="0072233B">
          <w:rPr>
            <w:rFonts w:eastAsia="DengXian"/>
          </w:rPr>
          <w:t>subsc</w:t>
        </w:r>
        <w:proofErr w:type="spellEnd"/>
        <w:r w:rsidR="0072233B">
          <w:rPr>
            <w:rFonts w:eastAsia="DengXian"/>
          </w:rPr>
          <w:t>-</w:t>
        </w:r>
      </w:ins>
      <w:ins w:id="88" w:author="Ericsson User" w:date="2023-02-01T15:14:00Z">
        <w:r w:rsidR="00291047">
          <w:rPr>
            <w:rFonts w:eastAsia="DengXian"/>
          </w:rPr>
          <w:t>c</w:t>
        </w:r>
      </w:ins>
      <w:ins w:id="89" w:author="Ericsson User" w:date="2023-01-30T17:06:00Z">
        <w:r w:rsidR="0072233B">
          <w:rPr>
            <w:rFonts w:eastAsia="DengXian"/>
          </w:rPr>
          <w:t>ats</w:t>
        </w:r>
        <w:r w:rsidR="0072233B" w:rsidRPr="004F06F7">
          <w:rPr>
            <w:rFonts w:eastAsia="DengXian"/>
          </w:rPr>
          <w:t xml:space="preserve">" </w:t>
        </w:r>
        <w:r w:rsidR="0072233B">
          <w:rPr>
            <w:rFonts w:eastAsia="DengXian"/>
          </w:rPr>
          <w:t xml:space="preserve">and the </w:t>
        </w:r>
        <w:r w:rsidR="0072233B" w:rsidRPr="004F06F7">
          <w:rPr>
            <w:rFonts w:eastAsia="DengXian"/>
          </w:rPr>
          <w:t>"</w:t>
        </w:r>
        <w:proofErr w:type="spellStart"/>
        <w:r w:rsidR="0072233B">
          <w:rPr>
            <w:rFonts w:eastAsia="DengXian"/>
          </w:rPr>
          <w:t>supis</w:t>
        </w:r>
        <w:proofErr w:type="spellEnd"/>
        <w:r w:rsidR="0072233B" w:rsidRPr="004F06F7">
          <w:rPr>
            <w:rFonts w:eastAsia="DengXian"/>
          </w:rPr>
          <w:t xml:space="preserve">" </w:t>
        </w:r>
      </w:ins>
      <w:r w:rsidRPr="004F06F7">
        <w:rPr>
          <w:rFonts w:eastAsia="DengXian"/>
        </w:rPr>
        <w:t>query parameter</w:t>
      </w:r>
      <w:ins w:id="90" w:author="Ericsson User" w:date="2023-01-24T17:40:00Z">
        <w:r w:rsidR="00D347BD">
          <w:rPr>
            <w:rFonts w:eastAsia="DengXian"/>
          </w:rPr>
          <w:t>s</w:t>
        </w:r>
      </w:ins>
      <w:r w:rsidRPr="004F06F7">
        <w:rPr>
          <w:rFonts w:eastAsia="DengXian"/>
        </w:rPr>
        <w:t xml:space="preserve"> </w:t>
      </w:r>
      <w:r>
        <w:rPr>
          <w:rFonts w:eastAsia="DengXian"/>
        </w:rPr>
        <w:t>represent mutually exclusive resource properties, i.e., if both query parameters are simultaneously present in the same request, the search will not match any resource.</w:t>
      </w:r>
    </w:p>
    <w:p w14:paraId="09704408" w14:textId="3DF5D38B" w:rsidR="00F94602" w:rsidRDefault="00F94602" w:rsidP="006C6B99">
      <w:pPr>
        <w:pStyle w:val="NO"/>
        <w:rPr>
          <w:rFonts w:eastAsia="DengXian"/>
        </w:rPr>
      </w:pPr>
      <w:ins w:id="91" w:author="Ericsson User" w:date="2023-02-07T09:12:00Z">
        <w:r>
          <w:rPr>
            <w:rFonts w:eastAsia="DengXian"/>
          </w:rPr>
          <w:t>NOTE 2:</w:t>
        </w:r>
        <w:r>
          <w:rPr>
            <w:rFonts w:eastAsia="DengXian"/>
          </w:rPr>
          <w:tab/>
        </w:r>
        <w:r w:rsidR="002D31C1">
          <w:rPr>
            <w:rFonts w:eastAsia="DengXian"/>
          </w:rPr>
          <w:t xml:space="preserve">An </w:t>
        </w:r>
      </w:ins>
      <w:ins w:id="92" w:author="Ericsson User" w:date="2023-02-07T09:16:00Z">
        <w:r w:rsidR="0030622C">
          <w:rPr>
            <w:rFonts w:eastAsia="DengXian"/>
          </w:rPr>
          <w:t>Indi</w:t>
        </w:r>
      </w:ins>
      <w:ins w:id="93" w:author="Ericsson User" w:date="2023-02-07T09:17:00Z">
        <w:r w:rsidR="0030622C">
          <w:rPr>
            <w:rFonts w:eastAsia="DengXian"/>
          </w:rPr>
          <w:t xml:space="preserve">vidual Influence Data </w:t>
        </w:r>
      </w:ins>
      <w:ins w:id="94" w:author="Ericsson User" w:date="2023-02-07T09:12:00Z">
        <w:r w:rsidR="002D31C1">
          <w:rPr>
            <w:rFonts w:eastAsia="DengXian"/>
          </w:rPr>
          <w:t xml:space="preserve">resource </w:t>
        </w:r>
      </w:ins>
      <w:ins w:id="95" w:author="Ericsson User" w:date="2023-02-07T09:13:00Z">
        <w:r w:rsidR="002D31C1">
          <w:rPr>
            <w:rFonts w:eastAsia="DengXian"/>
          </w:rPr>
          <w:t xml:space="preserve">returned by the UDR </w:t>
        </w:r>
      </w:ins>
      <w:ins w:id="96" w:author="Ericsson User" w:date="2023-02-14T08:51:00Z">
        <w:r w:rsidR="00094A3C">
          <w:rPr>
            <w:rFonts w:eastAsia="DengXian"/>
          </w:rPr>
          <w:t>can</w:t>
        </w:r>
      </w:ins>
      <w:ins w:id="97" w:author="Ericsson User" w:date="2023-02-07T09:13:00Z">
        <w:r w:rsidR="002D31C1">
          <w:rPr>
            <w:rFonts w:eastAsia="DengXian"/>
          </w:rPr>
          <w:t xml:space="preserve"> contain </w:t>
        </w:r>
      </w:ins>
      <w:ins w:id="98" w:author="Ericsson User" w:date="2023-02-07T09:14:00Z">
        <w:r w:rsidR="00630E62">
          <w:rPr>
            <w:rFonts w:eastAsia="DengXian"/>
          </w:rPr>
          <w:t>multiple in</w:t>
        </w:r>
      </w:ins>
      <w:ins w:id="99" w:author="Ericsson User" w:date="2023-02-07T09:15:00Z">
        <w:r w:rsidR="00CD4970">
          <w:rPr>
            <w:rFonts w:eastAsia="DengXian"/>
          </w:rPr>
          <w:t xml:space="preserve">ternal group identifiers and </w:t>
        </w:r>
      </w:ins>
      <w:ins w:id="100" w:author="Ericsson User" w:date="2023-02-07T09:16:00Z">
        <w:r w:rsidR="00CD4970">
          <w:rPr>
            <w:rFonts w:eastAsia="DengXian"/>
          </w:rPr>
          <w:t xml:space="preserve">optionally </w:t>
        </w:r>
      </w:ins>
      <w:ins w:id="101" w:author="Ericsson User" w:date="2023-02-07T09:18:00Z">
        <w:r w:rsidR="003B7927">
          <w:rPr>
            <w:rFonts w:eastAsia="DengXian"/>
          </w:rPr>
          <w:t xml:space="preserve">one or more </w:t>
        </w:r>
      </w:ins>
      <w:ins w:id="102" w:author="Ericsson User" w:date="2023-02-07T09:16:00Z">
        <w:r w:rsidR="00CD4970">
          <w:rPr>
            <w:rFonts w:eastAsia="DengXian"/>
          </w:rPr>
          <w:t xml:space="preserve">subscriber categories </w:t>
        </w:r>
      </w:ins>
      <w:ins w:id="103" w:author="Ericsson User" w:date="2023-02-07T09:18:00Z">
        <w:r w:rsidR="003B7927">
          <w:rPr>
            <w:rFonts w:eastAsia="DengXian"/>
          </w:rPr>
          <w:t xml:space="preserve">when the feature </w:t>
        </w:r>
        <w:r w:rsidR="003B7927" w:rsidRPr="004F06F7">
          <w:rPr>
            <w:rFonts w:eastAsia="DengXian"/>
          </w:rPr>
          <w:t>"</w:t>
        </w:r>
        <w:proofErr w:type="spellStart"/>
        <w:r w:rsidR="003B7927" w:rsidRPr="00EE5889">
          <w:rPr>
            <w:rFonts w:eastAsia="DengXian"/>
          </w:rPr>
          <w:t>FinerGranUEs</w:t>
        </w:r>
        <w:proofErr w:type="spellEnd"/>
        <w:r w:rsidR="003B7927" w:rsidRPr="004F06F7">
          <w:rPr>
            <w:rFonts w:eastAsia="DengXian"/>
          </w:rPr>
          <w:t>"</w:t>
        </w:r>
        <w:r w:rsidR="00067C1A">
          <w:rPr>
            <w:rFonts w:eastAsia="DengXian"/>
          </w:rPr>
          <w:t xml:space="preserve"> is supported</w:t>
        </w:r>
        <w:r w:rsidR="003B7927">
          <w:rPr>
            <w:rFonts w:eastAsia="DengXian"/>
          </w:rPr>
          <w:t xml:space="preserve"> </w:t>
        </w:r>
      </w:ins>
      <w:ins w:id="104" w:author="Ericsson User" w:date="2023-02-07T09:16:00Z">
        <w:r w:rsidR="00CD4970">
          <w:rPr>
            <w:rFonts w:eastAsia="DengXian"/>
          </w:rPr>
          <w:t>as defined in clause </w:t>
        </w:r>
        <w:r w:rsidR="0030622C">
          <w:rPr>
            <w:rFonts w:eastAsia="DengXian"/>
          </w:rPr>
          <w:t>6.4.2.2.</w:t>
        </w:r>
      </w:ins>
    </w:p>
    <w:p w14:paraId="175EF5CC" w14:textId="77777777" w:rsidR="001B018E" w:rsidRDefault="001B018E" w:rsidP="001B018E">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31085C8A" w14:textId="77777777" w:rsidR="001B018E" w:rsidRDefault="001B018E" w:rsidP="001B018E">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28D2F446" w14:textId="1873D947" w:rsidR="001B018E" w:rsidRDefault="001B018E" w:rsidP="001B018E">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3FF1E89D" w14:textId="77777777" w:rsidR="001B018E" w:rsidRPr="002178AD" w:rsidRDefault="001B018E" w:rsidP="001B018E">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3E7597F1" w14:textId="77777777" w:rsidR="001B018E" w:rsidRPr="002178AD" w:rsidRDefault="001B018E" w:rsidP="001B018E">
      <w:pPr>
        <w:pStyle w:val="TH"/>
      </w:pPr>
      <w:r w:rsidRPr="002178AD">
        <w:lastRenderedPageBreak/>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018E" w:rsidRPr="002178AD" w14:paraId="5646BB86" w14:textId="77777777" w:rsidTr="00621AEB">
        <w:trPr>
          <w:jc w:val="center"/>
        </w:trPr>
        <w:tc>
          <w:tcPr>
            <w:tcW w:w="1611" w:type="dxa"/>
            <w:tcBorders>
              <w:bottom w:val="single" w:sz="6" w:space="0" w:color="auto"/>
            </w:tcBorders>
            <w:shd w:val="clear" w:color="auto" w:fill="C0C0C0"/>
            <w:hideMark/>
          </w:tcPr>
          <w:p w14:paraId="4052C846" w14:textId="77777777" w:rsidR="001B018E" w:rsidRPr="002178AD" w:rsidRDefault="001B018E" w:rsidP="00621AEB">
            <w:pPr>
              <w:pStyle w:val="TAH"/>
            </w:pPr>
            <w:r w:rsidRPr="002178AD">
              <w:t>Data type</w:t>
            </w:r>
          </w:p>
        </w:tc>
        <w:tc>
          <w:tcPr>
            <w:tcW w:w="422" w:type="dxa"/>
            <w:tcBorders>
              <w:bottom w:val="single" w:sz="6" w:space="0" w:color="auto"/>
            </w:tcBorders>
            <w:shd w:val="clear" w:color="auto" w:fill="C0C0C0"/>
            <w:hideMark/>
          </w:tcPr>
          <w:p w14:paraId="42DA0976" w14:textId="77777777" w:rsidR="001B018E" w:rsidRPr="002178AD" w:rsidRDefault="001B018E" w:rsidP="00621AEB">
            <w:pPr>
              <w:pStyle w:val="TAH"/>
            </w:pPr>
            <w:r w:rsidRPr="002178AD">
              <w:t>P</w:t>
            </w:r>
          </w:p>
        </w:tc>
        <w:tc>
          <w:tcPr>
            <w:tcW w:w="1264" w:type="dxa"/>
            <w:tcBorders>
              <w:bottom w:val="single" w:sz="6" w:space="0" w:color="auto"/>
            </w:tcBorders>
            <w:shd w:val="clear" w:color="auto" w:fill="C0C0C0"/>
            <w:hideMark/>
          </w:tcPr>
          <w:p w14:paraId="41A9BA26" w14:textId="77777777" w:rsidR="001B018E" w:rsidRPr="002178AD" w:rsidRDefault="001B018E" w:rsidP="00621AEB">
            <w:pPr>
              <w:pStyle w:val="TAH"/>
            </w:pPr>
            <w:r w:rsidRPr="002178AD">
              <w:t>Cardinality</w:t>
            </w:r>
          </w:p>
        </w:tc>
        <w:tc>
          <w:tcPr>
            <w:tcW w:w="6380" w:type="dxa"/>
            <w:tcBorders>
              <w:bottom w:val="single" w:sz="6" w:space="0" w:color="auto"/>
            </w:tcBorders>
            <w:shd w:val="clear" w:color="auto" w:fill="C0C0C0"/>
            <w:vAlign w:val="center"/>
            <w:hideMark/>
          </w:tcPr>
          <w:p w14:paraId="27572C2E" w14:textId="77777777" w:rsidR="001B018E" w:rsidRPr="002178AD" w:rsidRDefault="001B018E" w:rsidP="00621AEB">
            <w:pPr>
              <w:pStyle w:val="TAH"/>
            </w:pPr>
            <w:r w:rsidRPr="002178AD">
              <w:t>Description</w:t>
            </w:r>
          </w:p>
        </w:tc>
      </w:tr>
      <w:tr w:rsidR="001B018E" w:rsidRPr="002178AD" w14:paraId="506A6F1B" w14:textId="77777777" w:rsidTr="00621AEB">
        <w:trPr>
          <w:jc w:val="center"/>
        </w:trPr>
        <w:tc>
          <w:tcPr>
            <w:tcW w:w="1611" w:type="dxa"/>
            <w:tcBorders>
              <w:top w:val="single" w:sz="6" w:space="0" w:color="auto"/>
            </w:tcBorders>
          </w:tcPr>
          <w:p w14:paraId="7294E336" w14:textId="77777777" w:rsidR="001B018E" w:rsidRPr="002178AD" w:rsidRDefault="001B018E" w:rsidP="00621AEB">
            <w:pPr>
              <w:pStyle w:val="TAL"/>
            </w:pPr>
            <w:r w:rsidRPr="002178AD">
              <w:t>n/a</w:t>
            </w:r>
          </w:p>
        </w:tc>
        <w:tc>
          <w:tcPr>
            <w:tcW w:w="422" w:type="dxa"/>
            <w:tcBorders>
              <w:top w:val="single" w:sz="6" w:space="0" w:color="auto"/>
            </w:tcBorders>
          </w:tcPr>
          <w:p w14:paraId="54DD7F29" w14:textId="77777777" w:rsidR="001B018E" w:rsidRPr="002178AD" w:rsidRDefault="001B018E" w:rsidP="00621AEB">
            <w:pPr>
              <w:pStyle w:val="TAC"/>
            </w:pPr>
          </w:p>
        </w:tc>
        <w:tc>
          <w:tcPr>
            <w:tcW w:w="1264" w:type="dxa"/>
            <w:tcBorders>
              <w:top w:val="single" w:sz="6" w:space="0" w:color="auto"/>
            </w:tcBorders>
          </w:tcPr>
          <w:p w14:paraId="50641B24" w14:textId="77777777" w:rsidR="001B018E" w:rsidRPr="002178AD" w:rsidRDefault="001B018E" w:rsidP="00621AEB">
            <w:pPr>
              <w:pStyle w:val="TAL"/>
            </w:pPr>
          </w:p>
        </w:tc>
        <w:tc>
          <w:tcPr>
            <w:tcW w:w="6380" w:type="dxa"/>
            <w:tcBorders>
              <w:top w:val="single" w:sz="6" w:space="0" w:color="auto"/>
            </w:tcBorders>
          </w:tcPr>
          <w:p w14:paraId="2B72065A" w14:textId="77777777" w:rsidR="001B018E" w:rsidRPr="002178AD" w:rsidRDefault="001B018E" w:rsidP="00621AEB">
            <w:pPr>
              <w:pStyle w:val="TAL"/>
            </w:pPr>
          </w:p>
        </w:tc>
      </w:tr>
    </w:tbl>
    <w:p w14:paraId="1E35326E" w14:textId="77777777" w:rsidR="001B018E" w:rsidRPr="002178AD" w:rsidRDefault="001B018E" w:rsidP="001B018E">
      <w:pPr>
        <w:rPr>
          <w:rFonts w:eastAsia="DengXian"/>
        </w:rPr>
      </w:pPr>
    </w:p>
    <w:p w14:paraId="79DC74B5" w14:textId="77777777" w:rsidR="001B018E" w:rsidRPr="002178AD" w:rsidRDefault="001B018E" w:rsidP="001B018E">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1B018E" w:rsidRPr="002178AD" w14:paraId="4BB3796A" w14:textId="77777777" w:rsidTr="00621AEB">
        <w:trPr>
          <w:jc w:val="center"/>
        </w:trPr>
        <w:tc>
          <w:tcPr>
            <w:tcW w:w="2004" w:type="dxa"/>
            <w:tcBorders>
              <w:bottom w:val="single" w:sz="6" w:space="0" w:color="auto"/>
            </w:tcBorders>
            <w:shd w:val="clear" w:color="auto" w:fill="C0C0C0"/>
            <w:hideMark/>
          </w:tcPr>
          <w:p w14:paraId="1976404A" w14:textId="77777777" w:rsidR="001B018E" w:rsidRPr="002178AD" w:rsidRDefault="001B018E" w:rsidP="00621AEB">
            <w:pPr>
              <w:pStyle w:val="TAH"/>
            </w:pPr>
            <w:r w:rsidRPr="002178AD">
              <w:t>Data type</w:t>
            </w:r>
          </w:p>
        </w:tc>
        <w:tc>
          <w:tcPr>
            <w:tcW w:w="425" w:type="dxa"/>
            <w:tcBorders>
              <w:bottom w:val="single" w:sz="6" w:space="0" w:color="auto"/>
            </w:tcBorders>
            <w:shd w:val="clear" w:color="auto" w:fill="C0C0C0"/>
            <w:hideMark/>
          </w:tcPr>
          <w:p w14:paraId="688D0629" w14:textId="77777777" w:rsidR="001B018E" w:rsidRPr="002178AD" w:rsidRDefault="001B018E" w:rsidP="00621AEB">
            <w:pPr>
              <w:pStyle w:val="TAH"/>
            </w:pPr>
            <w:r w:rsidRPr="002178AD">
              <w:t>P</w:t>
            </w:r>
          </w:p>
        </w:tc>
        <w:tc>
          <w:tcPr>
            <w:tcW w:w="1134" w:type="dxa"/>
            <w:tcBorders>
              <w:bottom w:val="single" w:sz="6" w:space="0" w:color="auto"/>
            </w:tcBorders>
            <w:shd w:val="clear" w:color="auto" w:fill="C0C0C0"/>
            <w:hideMark/>
          </w:tcPr>
          <w:p w14:paraId="05324457" w14:textId="77777777" w:rsidR="001B018E" w:rsidRPr="002178AD" w:rsidRDefault="001B018E" w:rsidP="00621AEB">
            <w:pPr>
              <w:pStyle w:val="TAH"/>
            </w:pPr>
            <w:r w:rsidRPr="002178AD">
              <w:t>Cardinality</w:t>
            </w:r>
          </w:p>
        </w:tc>
        <w:tc>
          <w:tcPr>
            <w:tcW w:w="1276" w:type="dxa"/>
            <w:tcBorders>
              <w:bottom w:val="single" w:sz="6" w:space="0" w:color="auto"/>
            </w:tcBorders>
            <w:shd w:val="clear" w:color="auto" w:fill="C0C0C0"/>
            <w:hideMark/>
          </w:tcPr>
          <w:p w14:paraId="7474713A" w14:textId="77777777" w:rsidR="001B018E" w:rsidRPr="002178AD" w:rsidRDefault="001B018E" w:rsidP="00621AEB">
            <w:pPr>
              <w:pStyle w:val="TAH"/>
            </w:pPr>
            <w:r w:rsidRPr="002178AD">
              <w:t>Response</w:t>
            </w:r>
          </w:p>
          <w:p w14:paraId="3228C40B" w14:textId="77777777" w:rsidR="001B018E" w:rsidRPr="002178AD" w:rsidRDefault="001B018E" w:rsidP="00621AEB">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60F5AB24" w14:textId="77777777" w:rsidR="001B018E" w:rsidRPr="002178AD" w:rsidRDefault="001B018E" w:rsidP="00621AEB">
            <w:pPr>
              <w:pStyle w:val="TAH"/>
            </w:pPr>
            <w:r w:rsidRPr="002178AD">
              <w:t>Description</w:t>
            </w:r>
          </w:p>
        </w:tc>
      </w:tr>
      <w:tr w:rsidR="001B018E" w:rsidRPr="002178AD" w14:paraId="3CC306C6" w14:textId="77777777" w:rsidTr="00621AEB">
        <w:trPr>
          <w:jc w:val="center"/>
        </w:trPr>
        <w:tc>
          <w:tcPr>
            <w:tcW w:w="2004" w:type="dxa"/>
            <w:tcBorders>
              <w:top w:val="single" w:sz="6" w:space="0" w:color="auto"/>
            </w:tcBorders>
          </w:tcPr>
          <w:p w14:paraId="3F45C295" w14:textId="77777777" w:rsidR="001B018E" w:rsidRPr="002178AD" w:rsidRDefault="001B018E" w:rsidP="00621AEB">
            <w:pPr>
              <w:pStyle w:val="TAL"/>
            </w:pPr>
            <w:proofErr w:type="gramStart"/>
            <w:r w:rsidRPr="002178AD">
              <w:t>array(</w:t>
            </w:r>
            <w:proofErr w:type="spellStart"/>
            <w:proofErr w:type="gramEnd"/>
            <w:r w:rsidRPr="002178AD">
              <w:t>TrafficInfluData</w:t>
            </w:r>
            <w:proofErr w:type="spellEnd"/>
            <w:r w:rsidRPr="002178AD">
              <w:t>)</w:t>
            </w:r>
          </w:p>
        </w:tc>
        <w:tc>
          <w:tcPr>
            <w:tcW w:w="425" w:type="dxa"/>
            <w:tcBorders>
              <w:top w:val="single" w:sz="6" w:space="0" w:color="auto"/>
            </w:tcBorders>
          </w:tcPr>
          <w:p w14:paraId="72469742" w14:textId="77777777" w:rsidR="001B018E" w:rsidRPr="002178AD" w:rsidRDefault="001B018E" w:rsidP="00621AEB">
            <w:pPr>
              <w:pStyle w:val="TAC"/>
            </w:pPr>
            <w:r w:rsidRPr="002178AD">
              <w:t>M</w:t>
            </w:r>
          </w:p>
        </w:tc>
        <w:tc>
          <w:tcPr>
            <w:tcW w:w="1134" w:type="dxa"/>
            <w:tcBorders>
              <w:top w:val="single" w:sz="6" w:space="0" w:color="auto"/>
            </w:tcBorders>
          </w:tcPr>
          <w:p w14:paraId="1925A39C" w14:textId="77777777" w:rsidR="001B018E" w:rsidRPr="002178AD" w:rsidRDefault="001B018E" w:rsidP="00621AEB">
            <w:pPr>
              <w:pStyle w:val="TAL"/>
            </w:pPr>
            <w:proofErr w:type="gramStart"/>
            <w:r w:rsidRPr="002178AD">
              <w:t>0..N</w:t>
            </w:r>
            <w:proofErr w:type="gramEnd"/>
          </w:p>
        </w:tc>
        <w:tc>
          <w:tcPr>
            <w:tcW w:w="1276" w:type="dxa"/>
            <w:tcBorders>
              <w:top w:val="single" w:sz="6" w:space="0" w:color="auto"/>
            </w:tcBorders>
            <w:hideMark/>
          </w:tcPr>
          <w:p w14:paraId="5402490C" w14:textId="77777777" w:rsidR="001B018E" w:rsidRPr="002178AD" w:rsidRDefault="001B018E" w:rsidP="00621AEB">
            <w:pPr>
              <w:pStyle w:val="TAL"/>
              <w:rPr>
                <w:rFonts w:eastAsia="DengXian"/>
              </w:rPr>
            </w:pPr>
            <w:r w:rsidRPr="002178AD">
              <w:t>200 OK</w:t>
            </w:r>
          </w:p>
        </w:tc>
        <w:tc>
          <w:tcPr>
            <w:tcW w:w="4840" w:type="dxa"/>
            <w:tcBorders>
              <w:top w:val="single" w:sz="6" w:space="0" w:color="auto"/>
            </w:tcBorders>
            <w:hideMark/>
          </w:tcPr>
          <w:p w14:paraId="76B94618" w14:textId="77777777" w:rsidR="001B018E" w:rsidRPr="002178AD" w:rsidRDefault="001B018E" w:rsidP="00621AEB">
            <w:pPr>
              <w:pStyle w:val="TAL"/>
            </w:pPr>
            <w:r w:rsidRPr="002178AD">
              <w:t>The Traffic Influence Data stored in the UDR are returned.</w:t>
            </w:r>
          </w:p>
        </w:tc>
      </w:tr>
      <w:tr w:rsidR="001B018E" w:rsidRPr="002178AD" w14:paraId="709B4442" w14:textId="77777777" w:rsidTr="00621AEB">
        <w:trPr>
          <w:jc w:val="center"/>
        </w:trPr>
        <w:tc>
          <w:tcPr>
            <w:tcW w:w="9679" w:type="dxa"/>
            <w:gridSpan w:val="5"/>
          </w:tcPr>
          <w:p w14:paraId="20E79DBE" w14:textId="77777777" w:rsidR="001B018E" w:rsidRPr="002178AD" w:rsidRDefault="001B018E" w:rsidP="00621AEB">
            <w:pPr>
              <w:pStyle w:val="TAN"/>
            </w:pPr>
            <w:r w:rsidRPr="002178AD">
              <w:t>NOTE:</w:t>
            </w:r>
            <w:r w:rsidRPr="002178AD">
              <w:tab/>
              <w:t>The mandatory HTTP error status codes for the GET method listed in table 5.2.7.1-1 of 3GPP TS 29.500 [4] also apply.</w:t>
            </w:r>
          </w:p>
        </w:tc>
      </w:tr>
    </w:tbl>
    <w:p w14:paraId="6BFDC869" w14:textId="35EDAF6D" w:rsidR="001B018E" w:rsidRDefault="001B018E" w:rsidP="008B41FE">
      <w:pPr>
        <w:pStyle w:val="Heading4"/>
      </w:pPr>
    </w:p>
    <w:p w14:paraId="2B4CA254" w14:textId="77777777" w:rsidR="001B018E" w:rsidRPr="00302C81" w:rsidRDefault="001B018E" w:rsidP="001B018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A6FBA57" w14:textId="77777777" w:rsidR="001B018E" w:rsidRPr="001B018E" w:rsidRDefault="001B018E" w:rsidP="001B018E"/>
    <w:p w14:paraId="444DD6FC" w14:textId="45DDE097" w:rsidR="008B41FE" w:rsidRPr="002178AD" w:rsidRDefault="008B41FE" w:rsidP="008B41FE">
      <w:pPr>
        <w:pStyle w:val="Heading4"/>
      </w:pPr>
      <w:r w:rsidRPr="002178AD">
        <w:lastRenderedPageBreak/>
        <w:t>6.4.2.2</w:t>
      </w:r>
      <w:r w:rsidRPr="002178AD">
        <w:tab/>
        <w:t xml:space="preserve">Type </w:t>
      </w:r>
      <w:proofErr w:type="spellStart"/>
      <w:r w:rsidRPr="002178AD">
        <w:rPr>
          <w:rFonts w:eastAsia="DengXian"/>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roofErr w:type="spellEnd"/>
    </w:p>
    <w:p w14:paraId="793D6D71" w14:textId="77777777" w:rsidR="008B41FE" w:rsidRPr="002178AD" w:rsidRDefault="008B41FE" w:rsidP="008B41FE">
      <w:pPr>
        <w:pStyle w:val="TH"/>
      </w:pPr>
      <w:r w:rsidRPr="002178AD">
        <w:t xml:space="preserve">Table 6.4.2.2-1: Definition of type </w:t>
      </w:r>
      <w:proofErr w:type="spellStart"/>
      <w:r w:rsidRPr="002178AD">
        <w:t>TrafficInfluData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8B41FE" w:rsidRPr="002178AD" w14:paraId="39D446E7" w14:textId="77777777" w:rsidTr="00621AEB">
        <w:trPr>
          <w:jc w:val="center"/>
        </w:trPr>
        <w:tc>
          <w:tcPr>
            <w:tcW w:w="1843" w:type="dxa"/>
            <w:shd w:val="clear" w:color="auto" w:fill="C0C0C0"/>
            <w:hideMark/>
          </w:tcPr>
          <w:p w14:paraId="449C7778" w14:textId="77777777" w:rsidR="008B41FE" w:rsidRPr="002178AD" w:rsidRDefault="008B41FE" w:rsidP="00621AE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41A01454" w14:textId="77777777" w:rsidR="008B41FE" w:rsidRPr="002178AD" w:rsidRDefault="008B41FE" w:rsidP="00621AE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3538BD46" w14:textId="77777777" w:rsidR="008B41FE" w:rsidRPr="002178AD" w:rsidRDefault="008B41FE" w:rsidP="00621AE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CC1E957" w14:textId="77777777" w:rsidR="008B41FE" w:rsidRPr="002178AD" w:rsidRDefault="008B41FE" w:rsidP="00621AE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16219051" w14:textId="77777777" w:rsidR="008B41FE" w:rsidRPr="002178AD" w:rsidRDefault="008B41FE"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20AA2182" w14:textId="77777777" w:rsidR="008B41FE" w:rsidRPr="002178AD" w:rsidRDefault="008B41FE" w:rsidP="00621AE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B41FE" w:rsidRPr="002178AD" w14:paraId="2F0E8242" w14:textId="77777777" w:rsidTr="00621AEB">
        <w:trPr>
          <w:jc w:val="center"/>
        </w:trPr>
        <w:tc>
          <w:tcPr>
            <w:tcW w:w="1843" w:type="dxa"/>
          </w:tcPr>
          <w:p w14:paraId="1FB0DB1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upPathChgNotifCorreId</w:t>
            </w:r>
            <w:proofErr w:type="spellEnd"/>
          </w:p>
        </w:tc>
        <w:tc>
          <w:tcPr>
            <w:tcW w:w="1701" w:type="dxa"/>
          </w:tcPr>
          <w:p w14:paraId="5ED2E783"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5C086FB8"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AB2CB9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83979AF" w14:textId="77777777" w:rsidR="008B41FE" w:rsidRPr="002178AD" w:rsidRDefault="008B41FE" w:rsidP="00621AEB">
            <w:pPr>
              <w:pStyle w:val="TAL"/>
              <w:rPr>
                <w:lang w:eastAsia="zh-CN"/>
              </w:rPr>
            </w:pPr>
            <w:r w:rsidRPr="002178AD">
              <w:rPr>
                <w:rFonts w:cs="Arial"/>
                <w:szCs w:val="18"/>
                <w:lang w:eastAsia="zh-CN"/>
              </w:rPr>
              <w:t xml:space="preserve">Contains the Notification Correlation Id allocated by the NEF for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5FFE04E4"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70540519" w14:textId="77777777" w:rsidTr="00621AEB">
        <w:trPr>
          <w:jc w:val="center"/>
        </w:trPr>
        <w:tc>
          <w:tcPr>
            <w:tcW w:w="1843" w:type="dxa"/>
          </w:tcPr>
          <w:p w14:paraId="5AA7F93D"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appReloInd</w:t>
            </w:r>
            <w:proofErr w:type="spellEnd"/>
          </w:p>
        </w:tc>
        <w:tc>
          <w:tcPr>
            <w:tcW w:w="1701" w:type="dxa"/>
          </w:tcPr>
          <w:p w14:paraId="79117C23"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2ED448E5"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0FD4E8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0BAB357" w14:textId="77777777" w:rsidR="008B41FE" w:rsidRPr="002178AD" w:rsidRDefault="008B41FE" w:rsidP="00621AEB">
            <w:pPr>
              <w:pStyle w:val="TAL"/>
              <w:rPr>
                <w:lang w:eastAsia="zh-CN"/>
              </w:rPr>
            </w:pPr>
            <w:r w:rsidRPr="002178AD">
              <w:rPr>
                <w:lang w:eastAsia="zh-CN"/>
              </w:rPr>
              <w:t>Identifies whether an application can be relocated once a location of the application has been selected.</w:t>
            </w:r>
          </w:p>
          <w:p w14:paraId="057ED4B8" w14:textId="77777777" w:rsidR="008B41FE" w:rsidRPr="002178AD" w:rsidRDefault="008B41FE" w:rsidP="00621AEB">
            <w:pPr>
              <w:pStyle w:val="TAL"/>
              <w:rPr>
                <w:lang w:eastAsia="zh-CN"/>
              </w:rPr>
            </w:pPr>
            <w:r w:rsidRPr="002178AD">
              <w:rPr>
                <w:lang w:eastAsia="zh-CN"/>
              </w:rPr>
              <w:t xml:space="preserve">True: the application cannot be </w:t>
            </w:r>
            <w:proofErr w:type="gramStart"/>
            <w:r w:rsidRPr="002178AD">
              <w:rPr>
                <w:lang w:eastAsia="zh-CN"/>
              </w:rPr>
              <w:t>relocated;</w:t>
            </w:r>
            <w:proofErr w:type="gramEnd"/>
          </w:p>
          <w:p w14:paraId="6DB34E97" w14:textId="77777777" w:rsidR="008B41FE" w:rsidRPr="002178AD" w:rsidRDefault="008B41FE" w:rsidP="00621AEB">
            <w:pPr>
              <w:pStyle w:val="TAL"/>
              <w:rPr>
                <w:rFonts w:eastAsia="DengXian"/>
              </w:rPr>
            </w:pPr>
            <w:r w:rsidRPr="002178AD">
              <w:rPr>
                <w:lang w:eastAsia="zh-CN"/>
              </w:rPr>
              <w:t>False (default): the application can be relocated.</w:t>
            </w:r>
          </w:p>
        </w:tc>
        <w:tc>
          <w:tcPr>
            <w:tcW w:w="1272" w:type="dxa"/>
          </w:tcPr>
          <w:p w14:paraId="12DAD618"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260B3E0" w14:textId="77777777" w:rsidTr="00621AEB">
        <w:trPr>
          <w:jc w:val="center"/>
        </w:trPr>
        <w:tc>
          <w:tcPr>
            <w:tcW w:w="1843" w:type="dxa"/>
          </w:tcPr>
          <w:p w14:paraId="62547AA1"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afAppId</w:t>
            </w:r>
            <w:proofErr w:type="spellEnd"/>
          </w:p>
        </w:tc>
        <w:tc>
          <w:tcPr>
            <w:tcW w:w="1701" w:type="dxa"/>
          </w:tcPr>
          <w:p w14:paraId="5DF157B7"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0EBEF089"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1E5E3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10F80F" w14:textId="77777777" w:rsidR="008B41FE" w:rsidRPr="002178AD" w:rsidRDefault="008B41FE" w:rsidP="00621AEB">
            <w:pPr>
              <w:pStyle w:val="TAL"/>
              <w:rPr>
                <w:rFonts w:cs="Arial"/>
                <w:szCs w:val="18"/>
                <w:lang w:eastAsia="zh-CN"/>
              </w:rPr>
            </w:pPr>
            <w:r w:rsidRPr="002178AD">
              <w:rPr>
                <w:rFonts w:cs="Arial"/>
                <w:szCs w:val="18"/>
                <w:lang w:eastAsia="zh-CN"/>
              </w:rPr>
              <w:t>Identifies an application.</w:t>
            </w:r>
          </w:p>
          <w:p w14:paraId="6C094B5C" w14:textId="77777777" w:rsidR="008B41FE" w:rsidRPr="002178AD" w:rsidRDefault="008B41FE" w:rsidP="00621AEB">
            <w:pPr>
              <w:pStyle w:val="TAL"/>
              <w:rPr>
                <w:rFonts w:cs="Arial"/>
                <w:szCs w:val="18"/>
                <w:lang w:eastAsia="zh-CN"/>
              </w:rPr>
            </w:pPr>
            <w:r w:rsidRPr="002178AD">
              <w:rPr>
                <w:rFonts w:cs="Arial"/>
                <w:szCs w:val="18"/>
                <w:lang w:eastAsia="zh-CN"/>
              </w:rPr>
              <w:t>(NOTE 1) (NOTE 3)</w:t>
            </w:r>
          </w:p>
        </w:tc>
        <w:tc>
          <w:tcPr>
            <w:tcW w:w="1272" w:type="dxa"/>
          </w:tcPr>
          <w:p w14:paraId="3B9D08A0"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5C3DDFA" w14:textId="77777777" w:rsidTr="00621AEB">
        <w:trPr>
          <w:jc w:val="center"/>
        </w:trPr>
        <w:tc>
          <w:tcPr>
            <w:tcW w:w="1843" w:type="dxa"/>
          </w:tcPr>
          <w:p w14:paraId="22E1525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1701" w:type="dxa"/>
          </w:tcPr>
          <w:p w14:paraId="3921D09E"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w:t>
            </w:r>
            <w:proofErr w:type="spellEnd"/>
          </w:p>
        </w:tc>
        <w:tc>
          <w:tcPr>
            <w:tcW w:w="403" w:type="dxa"/>
          </w:tcPr>
          <w:p w14:paraId="614D0986"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73487F"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B122C7" w14:textId="77777777" w:rsidR="008B41FE" w:rsidRPr="002178AD" w:rsidRDefault="008B41FE" w:rsidP="00621AEB">
            <w:pPr>
              <w:pStyle w:val="TAL"/>
              <w:rPr>
                <w:lang w:eastAsia="zh-CN"/>
              </w:rPr>
            </w:pPr>
            <w:r w:rsidRPr="002178AD">
              <w:t>Identifies a DNN</w:t>
            </w:r>
          </w:p>
        </w:tc>
        <w:tc>
          <w:tcPr>
            <w:tcW w:w="1272" w:type="dxa"/>
          </w:tcPr>
          <w:p w14:paraId="1E9002B0"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010F3A9" w14:textId="77777777" w:rsidTr="00621AEB">
        <w:trPr>
          <w:jc w:val="center"/>
        </w:trPr>
        <w:tc>
          <w:tcPr>
            <w:tcW w:w="1843" w:type="dxa"/>
          </w:tcPr>
          <w:p w14:paraId="1627709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ethTrafficFilters</w:t>
            </w:r>
            <w:proofErr w:type="spellEnd"/>
          </w:p>
        </w:tc>
        <w:tc>
          <w:tcPr>
            <w:tcW w:w="1701" w:type="dxa"/>
          </w:tcPr>
          <w:p w14:paraId="021780F1"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EthFlowDescription</w:t>
            </w:r>
            <w:proofErr w:type="spellEnd"/>
            <w:r w:rsidRPr="002178AD">
              <w:rPr>
                <w:rFonts w:ascii="Arial" w:hAnsi="Arial" w:cs="Arial"/>
                <w:sz w:val="18"/>
                <w:szCs w:val="18"/>
                <w:lang w:eastAsia="zh-CN"/>
              </w:rPr>
              <w:t>)</w:t>
            </w:r>
          </w:p>
        </w:tc>
        <w:tc>
          <w:tcPr>
            <w:tcW w:w="403" w:type="dxa"/>
          </w:tcPr>
          <w:p w14:paraId="5ABA4B7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7EE94CA"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6CED176" w14:textId="77777777" w:rsidR="008B41FE" w:rsidRPr="002178AD" w:rsidRDefault="008B41FE" w:rsidP="00621AEB">
            <w:pPr>
              <w:pStyle w:val="TAL"/>
              <w:rPr>
                <w:rFonts w:cs="Arial"/>
                <w:szCs w:val="18"/>
                <w:lang w:eastAsia="zh-CN"/>
              </w:rPr>
            </w:pPr>
            <w:r w:rsidRPr="002178AD">
              <w:rPr>
                <w:rFonts w:cs="Arial"/>
                <w:szCs w:val="18"/>
                <w:lang w:eastAsia="zh-CN"/>
              </w:rPr>
              <w:t>Identifies Ethernet packet filters.</w:t>
            </w:r>
          </w:p>
          <w:p w14:paraId="57469207" w14:textId="77777777" w:rsidR="008B41FE" w:rsidRPr="002178AD" w:rsidRDefault="008B41FE" w:rsidP="00621AEB">
            <w:pPr>
              <w:pStyle w:val="TAL"/>
              <w:rPr>
                <w:rFonts w:cs="Arial"/>
                <w:szCs w:val="18"/>
                <w:lang w:eastAsia="zh-CN"/>
              </w:rPr>
            </w:pPr>
            <w:r w:rsidRPr="002178AD">
              <w:rPr>
                <w:rFonts w:cs="Arial"/>
                <w:szCs w:val="18"/>
                <w:lang w:eastAsia="zh-CN"/>
              </w:rPr>
              <w:t>(NOTE 1) (NOTE 3)</w:t>
            </w:r>
          </w:p>
        </w:tc>
        <w:tc>
          <w:tcPr>
            <w:tcW w:w="1272" w:type="dxa"/>
          </w:tcPr>
          <w:p w14:paraId="495D018A"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3E1D0921" w14:textId="77777777" w:rsidTr="00621AEB">
        <w:trPr>
          <w:jc w:val="center"/>
        </w:trPr>
        <w:tc>
          <w:tcPr>
            <w:tcW w:w="1843" w:type="dxa"/>
          </w:tcPr>
          <w:p w14:paraId="75605CC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1701" w:type="dxa"/>
          </w:tcPr>
          <w:p w14:paraId="0CD43BF3"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w:t>
            </w:r>
            <w:proofErr w:type="spellEnd"/>
          </w:p>
        </w:tc>
        <w:tc>
          <w:tcPr>
            <w:tcW w:w="403" w:type="dxa"/>
          </w:tcPr>
          <w:p w14:paraId="450CA448"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107312E"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BF66F13" w14:textId="77777777" w:rsidR="008B41FE" w:rsidRPr="002178AD" w:rsidRDefault="008B41FE" w:rsidP="00621AEB">
            <w:pPr>
              <w:pStyle w:val="TAL"/>
              <w:rPr>
                <w:lang w:eastAsia="zh-CN"/>
              </w:rPr>
            </w:pPr>
            <w:r w:rsidRPr="002178AD">
              <w:t>The identification of slice.</w:t>
            </w:r>
          </w:p>
        </w:tc>
        <w:tc>
          <w:tcPr>
            <w:tcW w:w="1272" w:type="dxa"/>
          </w:tcPr>
          <w:p w14:paraId="1810230B"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757EE3F" w14:textId="77777777" w:rsidTr="00621AEB">
        <w:trPr>
          <w:jc w:val="center"/>
        </w:trPr>
        <w:tc>
          <w:tcPr>
            <w:tcW w:w="1843" w:type="dxa"/>
          </w:tcPr>
          <w:p w14:paraId="7AF4104D"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00224799"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3E21622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1BFDE32"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8BBEC78" w14:textId="7452BD78" w:rsidR="008B41FE" w:rsidRPr="002178AD" w:rsidRDefault="008B41FE" w:rsidP="00621AEB">
            <w:pPr>
              <w:pStyle w:val="TAL"/>
              <w:rPr>
                <w:rFonts w:eastAsia="Times New Roman"/>
              </w:rPr>
            </w:pPr>
            <w:r w:rsidRPr="002178AD">
              <w:rPr>
                <w:rFonts w:eastAsia="Times New Roman"/>
              </w:rPr>
              <w:t>Identifies a group of users</w:t>
            </w:r>
            <w:r w:rsidRPr="002178AD">
              <w:t>. (NOTE 2)</w:t>
            </w:r>
            <w:r w:rsidRPr="002178AD">
              <w:rPr>
                <w:rFonts w:cs="Arial"/>
                <w:szCs w:val="18"/>
                <w:lang w:eastAsia="zh-CN"/>
              </w:rPr>
              <w:t xml:space="preserve"> (NOTE 3)</w:t>
            </w:r>
            <w:ins w:id="105" w:author="Ericsson User" w:date="2023-02-14T08:52:00Z">
              <w:r w:rsidR="006D4C25">
                <w:rPr>
                  <w:rFonts w:cs="Arial"/>
                  <w:szCs w:val="18"/>
                  <w:lang w:eastAsia="zh-CN"/>
                </w:rPr>
                <w:t xml:space="preserve"> </w:t>
              </w:r>
            </w:ins>
            <w:r w:rsidRPr="002178AD">
              <w:rPr>
                <w:rFonts w:cs="Arial"/>
                <w:szCs w:val="18"/>
                <w:lang w:eastAsia="zh-CN"/>
              </w:rPr>
              <w:t>(NOTE 5)</w:t>
            </w:r>
            <w:ins w:id="106" w:author="Ericsson User" w:date="2023-01-24T16:20:00Z">
              <w:r w:rsidR="00F10445">
                <w:rPr>
                  <w:rFonts w:cs="Arial"/>
                  <w:szCs w:val="18"/>
                  <w:lang w:eastAsia="zh-CN"/>
                </w:rPr>
                <w:t xml:space="preserve"> (NOTE 9)</w:t>
              </w:r>
            </w:ins>
          </w:p>
        </w:tc>
        <w:tc>
          <w:tcPr>
            <w:tcW w:w="1272" w:type="dxa"/>
          </w:tcPr>
          <w:p w14:paraId="3C6B9C4C" w14:textId="77777777" w:rsidR="008B41FE" w:rsidRPr="002178AD" w:rsidRDefault="008B41FE" w:rsidP="00621AEB">
            <w:pPr>
              <w:keepNext/>
              <w:keepLines/>
              <w:spacing w:after="0"/>
              <w:rPr>
                <w:rFonts w:ascii="Arial" w:eastAsia="DengXian" w:hAnsi="Arial" w:cs="Arial"/>
                <w:sz w:val="18"/>
                <w:szCs w:val="18"/>
              </w:rPr>
            </w:pPr>
          </w:p>
        </w:tc>
      </w:tr>
      <w:tr w:rsidR="005C16D5" w:rsidRPr="002178AD" w14:paraId="6371856D" w14:textId="77777777" w:rsidTr="00621AEB">
        <w:trPr>
          <w:jc w:val="center"/>
          <w:ins w:id="107" w:author="Ericsson User" w:date="2023-01-24T15:57:00Z"/>
        </w:trPr>
        <w:tc>
          <w:tcPr>
            <w:tcW w:w="1843" w:type="dxa"/>
          </w:tcPr>
          <w:p w14:paraId="0E70D7BF" w14:textId="7F7739A7" w:rsidR="005C16D5" w:rsidRPr="002178AD" w:rsidRDefault="007316C3" w:rsidP="005C16D5">
            <w:pPr>
              <w:keepNext/>
              <w:keepLines/>
              <w:spacing w:after="0"/>
              <w:rPr>
                <w:ins w:id="108" w:author="Ericsson User" w:date="2023-01-24T15:57:00Z"/>
                <w:rFonts w:ascii="Arial" w:hAnsi="Arial" w:cs="Arial"/>
                <w:sz w:val="18"/>
                <w:szCs w:val="18"/>
                <w:lang w:eastAsia="zh-CN"/>
              </w:rPr>
            </w:pPr>
            <w:proofErr w:type="spellStart"/>
            <w:ins w:id="109" w:author="Ericsson User" w:date="2023-01-30T17:39:00Z">
              <w:r>
                <w:rPr>
                  <w:rFonts w:ascii="Arial" w:hAnsi="Arial" w:cs="Arial"/>
                  <w:sz w:val="18"/>
                  <w:szCs w:val="18"/>
                  <w:lang w:eastAsia="zh-CN"/>
                </w:rPr>
                <w:t>i</w:t>
              </w:r>
            </w:ins>
            <w:ins w:id="110" w:author="Ericsson User" w:date="2023-01-24T16:02:00Z">
              <w:r w:rsidR="00FD7F2E">
                <w:rPr>
                  <w:rFonts w:ascii="Arial" w:hAnsi="Arial" w:cs="Arial"/>
                  <w:sz w:val="18"/>
                  <w:szCs w:val="18"/>
                  <w:lang w:eastAsia="zh-CN"/>
                </w:rPr>
                <w:t>nter</w:t>
              </w:r>
            </w:ins>
            <w:ins w:id="111" w:author="Ericsson User" w:date="2023-01-24T15:58:00Z">
              <w:r w:rsidR="005C16D5" w:rsidRPr="005C16D5">
                <w:rPr>
                  <w:rFonts w:ascii="Arial" w:hAnsi="Arial" w:cs="Arial"/>
                  <w:sz w:val="18"/>
                  <w:szCs w:val="18"/>
                  <w:lang w:eastAsia="zh-CN"/>
                </w:rPr>
                <w:t>GroupIds</w:t>
              </w:r>
            </w:ins>
            <w:proofErr w:type="spellEnd"/>
          </w:p>
        </w:tc>
        <w:tc>
          <w:tcPr>
            <w:tcW w:w="1701" w:type="dxa"/>
          </w:tcPr>
          <w:p w14:paraId="1A1165FF" w14:textId="11652C73" w:rsidR="005C16D5" w:rsidRPr="002178AD" w:rsidRDefault="005C16D5" w:rsidP="005C16D5">
            <w:pPr>
              <w:keepNext/>
              <w:keepLines/>
              <w:spacing w:after="0"/>
              <w:rPr>
                <w:ins w:id="112" w:author="Ericsson User" w:date="2023-01-24T15:57:00Z"/>
                <w:rFonts w:ascii="Arial" w:hAnsi="Arial" w:cs="Arial"/>
                <w:sz w:val="18"/>
                <w:szCs w:val="18"/>
                <w:lang w:eastAsia="zh-CN"/>
              </w:rPr>
            </w:pPr>
            <w:proofErr w:type="gramStart"/>
            <w:ins w:id="113" w:author="Ericsson User" w:date="2023-01-24T15:58:00Z">
              <w:r w:rsidRPr="005C16D5">
                <w:rPr>
                  <w:rFonts w:ascii="Arial" w:hAnsi="Arial" w:cs="Arial"/>
                  <w:sz w:val="18"/>
                  <w:szCs w:val="18"/>
                  <w:lang w:eastAsia="zh-CN"/>
                </w:rPr>
                <w:t>array(</w:t>
              </w:r>
              <w:proofErr w:type="spellStart"/>
              <w:proofErr w:type="gramEnd"/>
              <w:r w:rsidRPr="005C16D5">
                <w:rPr>
                  <w:rFonts w:ascii="Arial" w:hAnsi="Arial" w:cs="Arial"/>
                  <w:sz w:val="18"/>
                  <w:szCs w:val="18"/>
                  <w:lang w:eastAsia="zh-CN"/>
                </w:rPr>
                <w:t>GroupId</w:t>
              </w:r>
              <w:proofErr w:type="spellEnd"/>
              <w:r w:rsidRPr="005C16D5">
                <w:rPr>
                  <w:rFonts w:ascii="Arial" w:hAnsi="Arial" w:cs="Arial"/>
                  <w:sz w:val="18"/>
                  <w:szCs w:val="18"/>
                  <w:lang w:eastAsia="zh-CN"/>
                </w:rPr>
                <w:t>)</w:t>
              </w:r>
            </w:ins>
          </w:p>
        </w:tc>
        <w:tc>
          <w:tcPr>
            <w:tcW w:w="403" w:type="dxa"/>
          </w:tcPr>
          <w:p w14:paraId="2882B68A" w14:textId="19970551" w:rsidR="005C16D5" w:rsidRPr="002178AD" w:rsidRDefault="005C16D5" w:rsidP="005C16D5">
            <w:pPr>
              <w:keepNext/>
              <w:keepLines/>
              <w:spacing w:after="0"/>
              <w:jc w:val="center"/>
              <w:rPr>
                <w:ins w:id="114" w:author="Ericsson User" w:date="2023-01-24T15:57:00Z"/>
                <w:rFonts w:ascii="Arial" w:hAnsi="Arial" w:cs="Arial"/>
                <w:sz w:val="18"/>
                <w:szCs w:val="18"/>
                <w:lang w:eastAsia="zh-CN"/>
              </w:rPr>
            </w:pPr>
            <w:ins w:id="115" w:author="Ericsson User" w:date="2023-01-24T15:58:00Z">
              <w:r w:rsidRPr="005C16D5">
                <w:rPr>
                  <w:rFonts w:ascii="Arial" w:hAnsi="Arial" w:cs="Arial"/>
                  <w:sz w:val="18"/>
                  <w:szCs w:val="18"/>
                  <w:lang w:eastAsia="zh-CN"/>
                </w:rPr>
                <w:t>O</w:t>
              </w:r>
            </w:ins>
          </w:p>
        </w:tc>
        <w:tc>
          <w:tcPr>
            <w:tcW w:w="1134" w:type="dxa"/>
          </w:tcPr>
          <w:p w14:paraId="39A189E0" w14:textId="51B3C44C" w:rsidR="005C16D5" w:rsidRPr="002178AD" w:rsidRDefault="005C16D5" w:rsidP="005C16D5">
            <w:pPr>
              <w:keepNext/>
              <w:keepLines/>
              <w:spacing w:after="0"/>
              <w:rPr>
                <w:ins w:id="116" w:author="Ericsson User" w:date="2023-01-24T15:57:00Z"/>
                <w:rFonts w:ascii="Arial" w:hAnsi="Arial" w:cs="Arial"/>
                <w:sz w:val="18"/>
                <w:szCs w:val="18"/>
                <w:lang w:eastAsia="zh-CN"/>
              </w:rPr>
            </w:pPr>
            <w:proofErr w:type="gramStart"/>
            <w:ins w:id="117" w:author="Ericsson User" w:date="2023-01-24T15:58:00Z">
              <w:r w:rsidRPr="005C16D5">
                <w:rPr>
                  <w:rFonts w:ascii="Arial" w:hAnsi="Arial" w:cs="Arial"/>
                  <w:sz w:val="18"/>
                  <w:szCs w:val="18"/>
                  <w:lang w:eastAsia="zh-CN"/>
                </w:rPr>
                <w:t>1..N</w:t>
              </w:r>
            </w:ins>
            <w:proofErr w:type="gramEnd"/>
          </w:p>
        </w:tc>
        <w:tc>
          <w:tcPr>
            <w:tcW w:w="3427" w:type="dxa"/>
          </w:tcPr>
          <w:p w14:paraId="787E8992" w14:textId="77777777" w:rsidR="005C16D5" w:rsidRPr="005C16D5" w:rsidRDefault="005C16D5" w:rsidP="005C16D5">
            <w:pPr>
              <w:pStyle w:val="TAL"/>
              <w:spacing w:afterLines="50" w:after="120"/>
              <w:rPr>
                <w:ins w:id="118" w:author="Ericsson User" w:date="2023-01-24T15:58:00Z"/>
                <w:rFonts w:cs="Arial"/>
                <w:szCs w:val="18"/>
                <w:lang w:eastAsia="zh-CN"/>
              </w:rPr>
            </w:pPr>
            <w:ins w:id="119" w:author="Ericsson User" w:date="2023-01-24T15:58:00Z">
              <w:r w:rsidRPr="005C16D5">
                <w:rPr>
                  <w:rFonts w:cs="Arial"/>
                  <w:szCs w:val="18"/>
                  <w:lang w:eastAsia="zh-CN"/>
                </w:rPr>
                <w:t>Each element identifies a group of users.</w:t>
              </w:r>
            </w:ins>
          </w:p>
          <w:p w14:paraId="053323A1" w14:textId="1B34000B" w:rsidR="005C16D5" w:rsidRPr="005C16D5" w:rsidRDefault="005C16D5" w:rsidP="005C16D5">
            <w:pPr>
              <w:pStyle w:val="TAL"/>
              <w:rPr>
                <w:ins w:id="120" w:author="Ericsson User" w:date="2023-01-24T15:57:00Z"/>
                <w:rFonts w:cs="Arial"/>
                <w:szCs w:val="18"/>
                <w:lang w:eastAsia="zh-CN"/>
              </w:rPr>
            </w:pPr>
            <w:ins w:id="121" w:author="Ericsson User" w:date="2023-01-24T15:58:00Z">
              <w:r w:rsidRPr="005C16D5">
                <w:rPr>
                  <w:rFonts w:cs="Arial"/>
                  <w:szCs w:val="18"/>
                  <w:lang w:eastAsia="zh-CN"/>
                </w:rPr>
                <w:t>(NOTE </w:t>
              </w:r>
            </w:ins>
            <w:ins w:id="122" w:author="Ericsson User" w:date="2023-01-24T16:17:00Z">
              <w:r w:rsidR="004614A8">
                <w:rPr>
                  <w:rFonts w:cs="Arial"/>
                  <w:szCs w:val="18"/>
                  <w:lang w:eastAsia="zh-CN"/>
                </w:rPr>
                <w:t>8</w:t>
              </w:r>
            </w:ins>
            <w:ins w:id="123" w:author="Ericsson User" w:date="2023-01-24T15:58:00Z">
              <w:r w:rsidRPr="005C16D5">
                <w:rPr>
                  <w:rFonts w:cs="Arial"/>
                  <w:szCs w:val="18"/>
                  <w:lang w:eastAsia="zh-CN"/>
                </w:rPr>
                <w:t>)</w:t>
              </w:r>
            </w:ins>
          </w:p>
        </w:tc>
        <w:tc>
          <w:tcPr>
            <w:tcW w:w="1272" w:type="dxa"/>
          </w:tcPr>
          <w:p w14:paraId="15EA9562" w14:textId="633BB7F5" w:rsidR="005C16D5" w:rsidRPr="005C16D5" w:rsidRDefault="005C16D5" w:rsidP="005C16D5">
            <w:pPr>
              <w:keepNext/>
              <w:keepLines/>
              <w:spacing w:after="0"/>
              <w:rPr>
                <w:ins w:id="124" w:author="Ericsson User" w:date="2023-01-24T15:57:00Z"/>
                <w:rFonts w:ascii="Arial" w:hAnsi="Arial" w:cs="Arial"/>
                <w:sz w:val="18"/>
                <w:szCs w:val="18"/>
                <w:lang w:eastAsia="zh-CN"/>
              </w:rPr>
            </w:pPr>
            <w:proofErr w:type="spellStart"/>
            <w:ins w:id="125" w:author="Ericsson User" w:date="2023-01-24T15:58:00Z">
              <w:r w:rsidRPr="005C16D5">
                <w:rPr>
                  <w:rFonts w:ascii="Arial" w:hAnsi="Arial" w:cs="Arial"/>
                  <w:sz w:val="18"/>
                  <w:szCs w:val="18"/>
                  <w:lang w:eastAsia="zh-CN"/>
                </w:rPr>
                <w:t>FinerGranUEs</w:t>
              </w:r>
            </w:ins>
            <w:proofErr w:type="spellEnd"/>
          </w:p>
        </w:tc>
      </w:tr>
      <w:tr w:rsidR="005C16D5" w:rsidRPr="002178AD" w14:paraId="1D6CACB5" w14:textId="77777777" w:rsidTr="00621AEB">
        <w:trPr>
          <w:jc w:val="center"/>
          <w:ins w:id="126" w:author="Ericsson User" w:date="2023-01-24T15:57:00Z"/>
        </w:trPr>
        <w:tc>
          <w:tcPr>
            <w:tcW w:w="1843" w:type="dxa"/>
          </w:tcPr>
          <w:p w14:paraId="7D62C18D" w14:textId="5952C3DF" w:rsidR="005C16D5" w:rsidRPr="002178AD" w:rsidRDefault="00660846" w:rsidP="005C16D5">
            <w:pPr>
              <w:keepNext/>
              <w:keepLines/>
              <w:spacing w:after="0"/>
              <w:rPr>
                <w:ins w:id="127" w:author="Ericsson User" w:date="2023-01-24T15:57:00Z"/>
                <w:rFonts w:ascii="Arial" w:hAnsi="Arial" w:cs="Arial"/>
                <w:sz w:val="18"/>
                <w:szCs w:val="18"/>
                <w:lang w:eastAsia="zh-CN"/>
              </w:rPr>
            </w:pPr>
            <w:proofErr w:type="spellStart"/>
            <w:ins w:id="128" w:author="Ericsson User" w:date="2023-01-30T17:38:00Z">
              <w:r>
                <w:rPr>
                  <w:rFonts w:ascii="Arial" w:hAnsi="Arial" w:cs="Arial"/>
                  <w:sz w:val="18"/>
                  <w:szCs w:val="18"/>
                  <w:lang w:eastAsia="zh-CN"/>
                </w:rPr>
                <w:t>s</w:t>
              </w:r>
            </w:ins>
            <w:ins w:id="129" w:author="Ericsson User" w:date="2023-01-24T15:58:00Z">
              <w:r w:rsidR="005C16D5" w:rsidRPr="005C16D5">
                <w:rPr>
                  <w:rFonts w:ascii="Arial" w:hAnsi="Arial" w:cs="Arial"/>
                  <w:sz w:val="18"/>
                  <w:szCs w:val="18"/>
                  <w:lang w:eastAsia="zh-CN"/>
                </w:rPr>
                <w:t>ubscCats</w:t>
              </w:r>
            </w:ins>
            <w:proofErr w:type="spellEnd"/>
          </w:p>
        </w:tc>
        <w:tc>
          <w:tcPr>
            <w:tcW w:w="1701" w:type="dxa"/>
          </w:tcPr>
          <w:p w14:paraId="50A82D91" w14:textId="65631766" w:rsidR="005C16D5" w:rsidRPr="002178AD" w:rsidRDefault="005C16D5" w:rsidP="005C16D5">
            <w:pPr>
              <w:keepNext/>
              <w:keepLines/>
              <w:spacing w:after="0"/>
              <w:rPr>
                <w:ins w:id="130" w:author="Ericsson User" w:date="2023-01-24T15:57:00Z"/>
                <w:rFonts w:ascii="Arial" w:hAnsi="Arial" w:cs="Arial"/>
                <w:sz w:val="18"/>
                <w:szCs w:val="18"/>
                <w:lang w:eastAsia="zh-CN"/>
              </w:rPr>
            </w:pPr>
            <w:ins w:id="131" w:author="Ericsson User" w:date="2023-01-24T15:58:00Z">
              <w:r w:rsidRPr="005C16D5">
                <w:rPr>
                  <w:rFonts w:ascii="Arial" w:hAnsi="Arial" w:cs="Arial"/>
                  <w:sz w:val="18"/>
                  <w:szCs w:val="18"/>
                  <w:lang w:eastAsia="zh-CN"/>
                </w:rPr>
                <w:t>array(string)</w:t>
              </w:r>
            </w:ins>
          </w:p>
        </w:tc>
        <w:tc>
          <w:tcPr>
            <w:tcW w:w="403" w:type="dxa"/>
          </w:tcPr>
          <w:p w14:paraId="5EE8EA84" w14:textId="25859858" w:rsidR="005C16D5" w:rsidRPr="002178AD" w:rsidRDefault="005C16D5" w:rsidP="005C16D5">
            <w:pPr>
              <w:keepNext/>
              <w:keepLines/>
              <w:spacing w:after="0"/>
              <w:jc w:val="center"/>
              <w:rPr>
                <w:ins w:id="132" w:author="Ericsson User" w:date="2023-01-24T15:57:00Z"/>
                <w:rFonts w:ascii="Arial" w:hAnsi="Arial" w:cs="Arial"/>
                <w:sz w:val="18"/>
                <w:szCs w:val="18"/>
                <w:lang w:eastAsia="zh-CN"/>
              </w:rPr>
            </w:pPr>
            <w:ins w:id="133" w:author="Ericsson User" w:date="2023-01-24T15:58:00Z">
              <w:r w:rsidRPr="005C16D5">
                <w:rPr>
                  <w:rFonts w:ascii="Arial" w:hAnsi="Arial" w:cs="Arial"/>
                  <w:sz w:val="18"/>
                  <w:szCs w:val="18"/>
                  <w:lang w:eastAsia="zh-CN"/>
                </w:rPr>
                <w:t>O</w:t>
              </w:r>
            </w:ins>
          </w:p>
        </w:tc>
        <w:tc>
          <w:tcPr>
            <w:tcW w:w="1134" w:type="dxa"/>
          </w:tcPr>
          <w:p w14:paraId="2879B7CD" w14:textId="11323E37" w:rsidR="005C16D5" w:rsidRPr="002178AD" w:rsidRDefault="005C16D5" w:rsidP="005C16D5">
            <w:pPr>
              <w:keepNext/>
              <w:keepLines/>
              <w:spacing w:after="0"/>
              <w:rPr>
                <w:ins w:id="134" w:author="Ericsson User" w:date="2023-01-24T15:57:00Z"/>
                <w:rFonts w:ascii="Arial" w:hAnsi="Arial" w:cs="Arial"/>
                <w:sz w:val="18"/>
                <w:szCs w:val="18"/>
                <w:lang w:eastAsia="zh-CN"/>
              </w:rPr>
            </w:pPr>
            <w:proofErr w:type="gramStart"/>
            <w:ins w:id="135" w:author="Ericsson User" w:date="2023-01-24T15:58:00Z">
              <w:r w:rsidRPr="005C16D5">
                <w:rPr>
                  <w:rFonts w:ascii="Arial" w:hAnsi="Arial" w:cs="Arial"/>
                  <w:sz w:val="18"/>
                  <w:szCs w:val="18"/>
                  <w:lang w:eastAsia="zh-CN"/>
                </w:rPr>
                <w:t>1..N</w:t>
              </w:r>
            </w:ins>
            <w:proofErr w:type="gramEnd"/>
          </w:p>
        </w:tc>
        <w:tc>
          <w:tcPr>
            <w:tcW w:w="3427" w:type="dxa"/>
          </w:tcPr>
          <w:p w14:paraId="4F897A14" w14:textId="16ECA3E4" w:rsidR="005C16D5" w:rsidRPr="005C16D5" w:rsidRDefault="005C16D5" w:rsidP="005C16D5">
            <w:pPr>
              <w:pStyle w:val="TAL"/>
              <w:spacing w:afterLines="50" w:after="120"/>
              <w:rPr>
                <w:ins w:id="136" w:author="Ericsson User" w:date="2023-01-24T15:58:00Z"/>
                <w:rFonts w:cs="Arial"/>
                <w:szCs w:val="18"/>
                <w:lang w:eastAsia="zh-CN"/>
              </w:rPr>
            </w:pPr>
            <w:ins w:id="137" w:author="Ericsson User" w:date="2023-01-24T15:58:00Z">
              <w:r w:rsidRPr="005C16D5">
                <w:rPr>
                  <w:rFonts w:cs="Arial"/>
                  <w:szCs w:val="18"/>
                  <w:lang w:eastAsia="zh-CN"/>
                </w:rPr>
                <w:t>List of categories associated with the subscriber</w:t>
              </w:r>
            </w:ins>
            <w:ins w:id="138" w:author="Ericsson User" w:date="2023-01-24T16:47:00Z">
              <w:r w:rsidR="00534D90">
                <w:rPr>
                  <w:rFonts w:cs="Arial"/>
                  <w:szCs w:val="18"/>
                  <w:lang w:eastAsia="zh-CN"/>
                </w:rPr>
                <w:t>.</w:t>
              </w:r>
            </w:ins>
          </w:p>
          <w:p w14:paraId="608CF1E3" w14:textId="159A711B" w:rsidR="005C16D5" w:rsidRPr="005C16D5" w:rsidRDefault="005C16D5" w:rsidP="005C16D5">
            <w:pPr>
              <w:pStyle w:val="TAL"/>
              <w:rPr>
                <w:ins w:id="139" w:author="Ericsson User" w:date="2023-01-24T15:57:00Z"/>
                <w:rFonts w:cs="Arial"/>
                <w:szCs w:val="18"/>
                <w:lang w:eastAsia="zh-CN"/>
              </w:rPr>
            </w:pPr>
            <w:ins w:id="140" w:author="Ericsson User" w:date="2023-01-24T15:58:00Z">
              <w:r w:rsidRPr="005C16D5">
                <w:rPr>
                  <w:rFonts w:cs="Arial"/>
                  <w:szCs w:val="18"/>
                  <w:lang w:eastAsia="zh-CN"/>
                </w:rPr>
                <w:t>(NOTE </w:t>
              </w:r>
            </w:ins>
            <w:ins w:id="141" w:author="Ericsson User" w:date="2023-01-24T16:45:00Z">
              <w:r w:rsidR="00FA125E">
                <w:rPr>
                  <w:rFonts w:cs="Arial"/>
                  <w:szCs w:val="18"/>
                  <w:lang w:eastAsia="zh-CN"/>
                </w:rPr>
                <w:t>8</w:t>
              </w:r>
            </w:ins>
            <w:ins w:id="142" w:author="Ericsson User" w:date="2023-01-24T15:58:00Z">
              <w:r w:rsidRPr="005C16D5">
                <w:rPr>
                  <w:rFonts w:cs="Arial"/>
                  <w:szCs w:val="18"/>
                  <w:lang w:eastAsia="zh-CN"/>
                </w:rPr>
                <w:t>)</w:t>
              </w:r>
            </w:ins>
          </w:p>
        </w:tc>
        <w:tc>
          <w:tcPr>
            <w:tcW w:w="1272" w:type="dxa"/>
          </w:tcPr>
          <w:p w14:paraId="1A287712" w14:textId="42E032E9" w:rsidR="005C16D5" w:rsidRPr="005C16D5" w:rsidRDefault="005C16D5" w:rsidP="005C16D5">
            <w:pPr>
              <w:keepNext/>
              <w:keepLines/>
              <w:spacing w:after="0"/>
              <w:rPr>
                <w:ins w:id="143" w:author="Ericsson User" w:date="2023-01-24T15:57:00Z"/>
                <w:rFonts w:ascii="Arial" w:hAnsi="Arial" w:cs="Arial"/>
                <w:sz w:val="18"/>
                <w:szCs w:val="18"/>
                <w:lang w:eastAsia="zh-CN"/>
              </w:rPr>
            </w:pPr>
            <w:proofErr w:type="spellStart"/>
            <w:ins w:id="144" w:author="Ericsson User" w:date="2023-01-24T15:58:00Z">
              <w:r w:rsidRPr="005C16D5">
                <w:rPr>
                  <w:rFonts w:ascii="Arial" w:hAnsi="Arial" w:cs="Arial"/>
                  <w:sz w:val="18"/>
                  <w:szCs w:val="18"/>
                  <w:lang w:eastAsia="zh-CN"/>
                </w:rPr>
                <w:t>FinerGranUEs</w:t>
              </w:r>
            </w:ins>
            <w:proofErr w:type="spellEnd"/>
          </w:p>
        </w:tc>
      </w:tr>
      <w:tr w:rsidR="008B41FE" w:rsidRPr="002178AD" w14:paraId="7D9C0BEA" w14:textId="77777777" w:rsidTr="00621AEB">
        <w:trPr>
          <w:jc w:val="center"/>
        </w:trPr>
        <w:tc>
          <w:tcPr>
            <w:tcW w:w="1843" w:type="dxa"/>
          </w:tcPr>
          <w:p w14:paraId="535BAA2C"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7E9C382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403" w:type="dxa"/>
          </w:tcPr>
          <w:p w14:paraId="4A23AFD3"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61D0233"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EA427C" w14:textId="4F4E17BA" w:rsidR="008B41FE" w:rsidRPr="002178AD" w:rsidRDefault="008B41FE" w:rsidP="00621AEB">
            <w:pPr>
              <w:pStyle w:val="TAL"/>
              <w:rPr>
                <w:lang w:eastAsia="zh-CN"/>
              </w:rPr>
            </w:pPr>
            <w:r w:rsidRPr="002178AD">
              <w:rPr>
                <w:lang w:eastAsia="zh-CN"/>
              </w:rPr>
              <w:t>Identifies a user</w:t>
            </w:r>
            <w:r w:rsidRPr="002178AD">
              <w:t>. (NOTE 2)</w:t>
            </w:r>
            <w:r w:rsidRPr="002178AD">
              <w:rPr>
                <w:rFonts w:cs="Arial"/>
                <w:szCs w:val="18"/>
                <w:lang w:eastAsia="zh-CN"/>
              </w:rPr>
              <w:t xml:space="preserve"> (NOTE 3)</w:t>
            </w:r>
            <w:ins w:id="145" w:author="Ericsson User" w:date="2023-01-24T16:17:00Z">
              <w:r w:rsidR="004614A8">
                <w:rPr>
                  <w:rFonts w:cs="Arial"/>
                  <w:szCs w:val="18"/>
                  <w:lang w:eastAsia="zh-CN"/>
                </w:rPr>
                <w:t xml:space="preserve"> (NOTE </w:t>
              </w:r>
            </w:ins>
            <w:ins w:id="146" w:author="Ericsson User" w:date="2023-01-24T16:18:00Z">
              <w:r w:rsidR="004614A8">
                <w:rPr>
                  <w:rFonts w:cs="Arial"/>
                  <w:szCs w:val="18"/>
                  <w:lang w:eastAsia="zh-CN"/>
                </w:rPr>
                <w:t>8)</w:t>
              </w:r>
            </w:ins>
          </w:p>
        </w:tc>
        <w:tc>
          <w:tcPr>
            <w:tcW w:w="1272" w:type="dxa"/>
          </w:tcPr>
          <w:p w14:paraId="03054E5E"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C48613B" w14:textId="77777777" w:rsidTr="00621AEB">
        <w:trPr>
          <w:jc w:val="center"/>
        </w:trPr>
        <w:tc>
          <w:tcPr>
            <w:tcW w:w="1843" w:type="dxa"/>
          </w:tcPr>
          <w:p w14:paraId="668210C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trafficFilters</w:t>
            </w:r>
            <w:proofErr w:type="spellEnd"/>
          </w:p>
        </w:tc>
        <w:tc>
          <w:tcPr>
            <w:tcW w:w="1701" w:type="dxa"/>
          </w:tcPr>
          <w:p w14:paraId="26CBCF42"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FlowInfo</w:t>
            </w:r>
            <w:proofErr w:type="spellEnd"/>
            <w:r w:rsidRPr="002178AD">
              <w:rPr>
                <w:rFonts w:ascii="Arial" w:hAnsi="Arial" w:cs="Arial"/>
                <w:sz w:val="18"/>
                <w:szCs w:val="18"/>
                <w:lang w:eastAsia="zh-CN"/>
              </w:rPr>
              <w:t>)</w:t>
            </w:r>
          </w:p>
        </w:tc>
        <w:tc>
          <w:tcPr>
            <w:tcW w:w="403" w:type="dxa"/>
          </w:tcPr>
          <w:p w14:paraId="73DAECB1"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0B73AB6"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0542E10" w14:textId="77777777" w:rsidR="008B41FE" w:rsidRPr="002178AD" w:rsidRDefault="008B41FE" w:rsidP="00621AEB">
            <w:pPr>
              <w:pStyle w:val="TAL"/>
              <w:rPr>
                <w:lang w:eastAsia="zh-CN"/>
              </w:rPr>
            </w:pPr>
            <w:r w:rsidRPr="002178AD">
              <w:rPr>
                <w:lang w:eastAsia="zh-CN"/>
              </w:rPr>
              <w:t>Identifies IP packet filters.</w:t>
            </w:r>
          </w:p>
          <w:p w14:paraId="3877DC67" w14:textId="77777777" w:rsidR="008B41FE" w:rsidRPr="002178AD" w:rsidRDefault="008B41FE" w:rsidP="00621AEB">
            <w:pPr>
              <w:pStyle w:val="TAL"/>
              <w:rPr>
                <w:rFonts w:eastAsia="Times New Roman"/>
              </w:rPr>
            </w:pPr>
            <w:r w:rsidRPr="002178AD">
              <w:rPr>
                <w:lang w:eastAsia="zh-CN"/>
              </w:rPr>
              <w:t>(NOTE 1)</w:t>
            </w:r>
            <w:r w:rsidRPr="002178AD">
              <w:rPr>
                <w:rFonts w:cs="Arial"/>
                <w:szCs w:val="18"/>
                <w:lang w:eastAsia="zh-CN"/>
              </w:rPr>
              <w:t xml:space="preserve"> (NOTE 3)</w:t>
            </w:r>
          </w:p>
        </w:tc>
        <w:tc>
          <w:tcPr>
            <w:tcW w:w="1272" w:type="dxa"/>
          </w:tcPr>
          <w:p w14:paraId="694F24EC"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C62F43F" w14:textId="77777777" w:rsidTr="00621AEB">
        <w:trPr>
          <w:jc w:val="center"/>
        </w:trPr>
        <w:tc>
          <w:tcPr>
            <w:tcW w:w="1843" w:type="dxa"/>
          </w:tcPr>
          <w:p w14:paraId="1FC6D2B4"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trafficRoutes</w:t>
            </w:r>
            <w:proofErr w:type="spellEnd"/>
          </w:p>
        </w:tc>
        <w:tc>
          <w:tcPr>
            <w:tcW w:w="1701" w:type="dxa"/>
          </w:tcPr>
          <w:p w14:paraId="298DF4B2"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RouteToLocation</w:t>
            </w:r>
            <w:proofErr w:type="spellEnd"/>
            <w:r w:rsidRPr="002178AD">
              <w:rPr>
                <w:rFonts w:ascii="Arial" w:hAnsi="Arial" w:cs="Arial"/>
                <w:sz w:val="18"/>
                <w:szCs w:val="18"/>
                <w:lang w:eastAsia="zh-CN"/>
              </w:rPr>
              <w:t>)</w:t>
            </w:r>
          </w:p>
        </w:tc>
        <w:tc>
          <w:tcPr>
            <w:tcW w:w="403" w:type="dxa"/>
          </w:tcPr>
          <w:p w14:paraId="45F11812"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354859"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1025680F" w14:textId="77777777" w:rsidR="008B41FE" w:rsidRPr="002178AD" w:rsidRDefault="008B41FE" w:rsidP="00621AEB">
            <w:pPr>
              <w:pStyle w:val="TAL"/>
              <w:rPr>
                <w:lang w:eastAsia="zh-CN"/>
              </w:rPr>
            </w:pPr>
            <w:r w:rsidRPr="002178AD">
              <w:rPr>
                <w:lang w:eastAsia="zh-CN"/>
              </w:rPr>
              <w:t>Identifies the N6 traffic routing requirement.</w:t>
            </w:r>
          </w:p>
        </w:tc>
        <w:tc>
          <w:tcPr>
            <w:tcW w:w="1272" w:type="dxa"/>
          </w:tcPr>
          <w:p w14:paraId="0615C63E"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5296A5B7" w14:textId="77777777" w:rsidTr="00621AEB">
        <w:trPr>
          <w:jc w:val="center"/>
        </w:trPr>
        <w:tc>
          <w:tcPr>
            <w:tcW w:w="1843" w:type="dxa"/>
          </w:tcPr>
          <w:p w14:paraId="4B40BF7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traffCorreInd</w:t>
            </w:r>
            <w:proofErr w:type="spellEnd"/>
          </w:p>
        </w:tc>
        <w:tc>
          <w:tcPr>
            <w:tcW w:w="1701" w:type="dxa"/>
          </w:tcPr>
          <w:p w14:paraId="0DFD58D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4B464DE7"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27854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7E3130B6" w14:textId="77777777" w:rsidR="008B41FE" w:rsidRPr="002178AD" w:rsidRDefault="008B41FE" w:rsidP="00621AEB">
            <w:pPr>
              <w:pStyle w:val="TAL"/>
              <w:rPr>
                <w:rFonts w:cs="Arial"/>
                <w:szCs w:val="18"/>
                <w:lang w:eastAsia="zh-CN"/>
              </w:rPr>
            </w:pPr>
            <w:r w:rsidRPr="002178AD">
              <w:rPr>
                <w:rFonts w:cs="Arial"/>
                <w:szCs w:val="18"/>
                <w:lang w:eastAsia="zh-CN"/>
              </w:rPr>
              <w:t>Indication of traffic correlation.</w:t>
            </w:r>
          </w:p>
          <w:p w14:paraId="4026A53C" w14:textId="77777777" w:rsidR="008B41FE" w:rsidRPr="002178AD" w:rsidRDefault="008B41FE" w:rsidP="00621AEB">
            <w:pPr>
              <w:pStyle w:val="TAL"/>
              <w:rPr>
                <w:rFonts w:cs="Arial"/>
                <w:noProof/>
                <w:szCs w:val="18"/>
              </w:rPr>
            </w:pPr>
            <w:r w:rsidRPr="002178AD">
              <w:rPr>
                <w:rFonts w:cs="Arial"/>
                <w:noProof/>
                <w:szCs w:val="18"/>
              </w:rPr>
              <w:t xml:space="preserve">May only be included when </w:t>
            </w:r>
            <w:r w:rsidRPr="002178AD">
              <w:rPr>
                <w:lang w:eastAsia="zh-CN"/>
              </w:rPr>
              <w:t>"</w:t>
            </w:r>
            <w:proofErr w:type="spellStart"/>
            <w:r w:rsidRPr="002178AD">
              <w:rPr>
                <w:lang w:eastAsia="zh-CN"/>
              </w:rPr>
              <w:t>interGroupId</w:t>
            </w:r>
            <w:proofErr w:type="spellEnd"/>
            <w:r w:rsidRPr="002178AD">
              <w:rPr>
                <w:lang w:eastAsia="zh-CN"/>
              </w:rPr>
              <w:t>"</w:t>
            </w:r>
            <w:r w:rsidRPr="002178AD">
              <w:rPr>
                <w:rFonts w:cs="Arial"/>
                <w:noProof/>
                <w:szCs w:val="18"/>
              </w:rPr>
              <w:t xml:space="preserve"> attribute is included and not set to </w:t>
            </w:r>
            <w:r w:rsidRPr="002178AD">
              <w:rPr>
                <w:lang w:eastAsia="zh-CN"/>
              </w:rPr>
              <w:t>"</w:t>
            </w:r>
            <w:proofErr w:type="spellStart"/>
            <w:r w:rsidRPr="002178AD">
              <w:rPr>
                <w:lang w:eastAsia="zh-CN"/>
              </w:rPr>
              <w:t>AnyUE</w:t>
            </w:r>
            <w:proofErr w:type="spellEnd"/>
            <w:r w:rsidRPr="002178AD">
              <w:rPr>
                <w:lang w:eastAsia="zh-CN"/>
              </w:rPr>
              <w:t>"</w:t>
            </w:r>
            <w:r w:rsidRPr="002178AD">
              <w:rPr>
                <w:rFonts w:cs="Arial"/>
                <w:noProof/>
                <w:szCs w:val="18"/>
              </w:rPr>
              <w:t>.</w:t>
            </w:r>
          </w:p>
          <w:p w14:paraId="259DD706" w14:textId="77777777" w:rsidR="008B41FE" w:rsidRPr="002178AD" w:rsidRDefault="008B41FE" w:rsidP="00621AEB">
            <w:pPr>
              <w:pStyle w:val="TAL"/>
              <w:rPr>
                <w:rFonts w:cs="Arial"/>
                <w:noProof/>
                <w:szCs w:val="18"/>
              </w:rPr>
            </w:pPr>
            <w:r w:rsidRPr="002178AD">
              <w:rPr>
                <w:rFonts w:cs="Arial"/>
                <w:noProof/>
                <w:szCs w:val="18"/>
              </w:rPr>
              <w:t>It is used to indicate that for the group of UEs, the targeted PDU sessions should be correlated by a common DNAI.</w:t>
            </w:r>
          </w:p>
          <w:p w14:paraId="334ECE0F" w14:textId="77777777" w:rsidR="008B41FE" w:rsidRPr="002178AD" w:rsidRDefault="008B41FE" w:rsidP="00621AEB">
            <w:pPr>
              <w:pStyle w:val="TAL"/>
              <w:rPr>
                <w:lang w:eastAsia="zh-CN"/>
              </w:rPr>
            </w:pPr>
            <w:r w:rsidRPr="002178AD">
              <w:rPr>
                <w:rFonts w:cs="Arial"/>
                <w:szCs w:val="18"/>
                <w:lang w:eastAsia="zh-CN"/>
              </w:rPr>
              <w:t>S</w:t>
            </w:r>
            <w:r w:rsidRPr="002178AD">
              <w:rPr>
                <w:rFonts w:cs="Arial"/>
                <w:szCs w:val="18"/>
              </w:rPr>
              <w:t xml:space="preserve">et to </w:t>
            </w:r>
            <w:r w:rsidRPr="002178AD">
              <w:rPr>
                <w:lang w:eastAsia="zh-CN"/>
              </w:rPr>
              <w:t xml:space="preserve">"true" if it should be correlated; otherwise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r>
              <w:rPr>
                <w:rFonts w:cs="Arial"/>
                <w:szCs w:val="18"/>
                <w:lang w:eastAsia="zh-CN"/>
              </w:rPr>
              <w:t xml:space="preserve"> (NOTE 7)</w:t>
            </w:r>
          </w:p>
        </w:tc>
        <w:tc>
          <w:tcPr>
            <w:tcW w:w="1272" w:type="dxa"/>
          </w:tcPr>
          <w:p w14:paraId="7143D6DC"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5E69265" w14:textId="77777777" w:rsidTr="00621AEB">
        <w:trPr>
          <w:jc w:val="center"/>
        </w:trPr>
        <w:tc>
          <w:tcPr>
            <w:tcW w:w="1843" w:type="dxa"/>
          </w:tcPr>
          <w:p w14:paraId="7860379E"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validStartTime</w:t>
            </w:r>
            <w:proofErr w:type="spellEnd"/>
          </w:p>
        </w:tc>
        <w:tc>
          <w:tcPr>
            <w:tcW w:w="1701" w:type="dxa"/>
          </w:tcPr>
          <w:p w14:paraId="1E4295F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7B7F2DF7"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1360C1"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73A80D" w14:textId="77777777" w:rsidR="008B41FE" w:rsidRPr="002178AD" w:rsidRDefault="008B41FE" w:rsidP="00621AEB">
            <w:pPr>
              <w:pStyle w:val="TAL"/>
              <w:rPr>
                <w:lang w:eastAsia="zh-CN"/>
              </w:rPr>
            </w:pPr>
            <w:r w:rsidRPr="002178AD">
              <w:rPr>
                <w:rFonts w:cs="Arial"/>
                <w:szCs w:val="18"/>
                <w:lang w:eastAsia="zh-CN"/>
              </w:rPr>
              <w:t>Identifies when the traffic routings start to be applicable. (NOTE</w:t>
            </w:r>
            <w:r w:rsidRPr="002178AD">
              <w:rPr>
                <w:rFonts w:cs="Arial"/>
                <w:szCs w:val="18"/>
                <w:lang w:val="en-US" w:eastAsia="zh-CN"/>
              </w:rPr>
              <w:t> 4)</w:t>
            </w:r>
          </w:p>
        </w:tc>
        <w:tc>
          <w:tcPr>
            <w:tcW w:w="1272" w:type="dxa"/>
          </w:tcPr>
          <w:p w14:paraId="0B02CFB2"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47D34547" w14:textId="77777777" w:rsidTr="00621AEB">
        <w:trPr>
          <w:jc w:val="center"/>
        </w:trPr>
        <w:tc>
          <w:tcPr>
            <w:tcW w:w="1843" w:type="dxa"/>
          </w:tcPr>
          <w:p w14:paraId="798ADF0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validEndTime</w:t>
            </w:r>
            <w:proofErr w:type="spellEnd"/>
          </w:p>
        </w:tc>
        <w:tc>
          <w:tcPr>
            <w:tcW w:w="1701" w:type="dxa"/>
          </w:tcPr>
          <w:p w14:paraId="5F9B853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03" w:type="dxa"/>
          </w:tcPr>
          <w:p w14:paraId="6C531959"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B00614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68A06A4F" w14:textId="77777777" w:rsidR="008B41FE" w:rsidRPr="002178AD" w:rsidRDefault="008B41FE" w:rsidP="00621AEB">
            <w:pPr>
              <w:pStyle w:val="TAL"/>
              <w:rPr>
                <w:lang w:eastAsia="zh-CN"/>
              </w:rPr>
            </w:pPr>
            <w:r w:rsidRPr="002178AD">
              <w:rPr>
                <w:rFonts w:cs="Arial"/>
                <w:szCs w:val="18"/>
                <w:lang w:eastAsia="zh-CN"/>
              </w:rPr>
              <w:t>Identifies when the traffic routings are not applicable. (NOTE</w:t>
            </w:r>
            <w:r w:rsidRPr="002178AD">
              <w:rPr>
                <w:rFonts w:cs="Arial"/>
                <w:szCs w:val="18"/>
                <w:lang w:val="en-US" w:eastAsia="zh-CN"/>
              </w:rPr>
              <w:t> 4)</w:t>
            </w:r>
          </w:p>
        </w:tc>
        <w:tc>
          <w:tcPr>
            <w:tcW w:w="1272" w:type="dxa"/>
          </w:tcPr>
          <w:p w14:paraId="6D1B3529"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18456472" w14:textId="77777777" w:rsidTr="00621AEB">
        <w:trPr>
          <w:jc w:val="center"/>
        </w:trPr>
        <w:tc>
          <w:tcPr>
            <w:tcW w:w="1843" w:type="dxa"/>
          </w:tcPr>
          <w:p w14:paraId="0F15977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tempValidities</w:t>
            </w:r>
            <w:proofErr w:type="spellEnd"/>
          </w:p>
        </w:tc>
        <w:tc>
          <w:tcPr>
            <w:tcW w:w="1701" w:type="dxa"/>
          </w:tcPr>
          <w:p w14:paraId="4A60DF43"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TemporalValidity</w:t>
            </w:r>
            <w:proofErr w:type="spellEnd"/>
            <w:r w:rsidRPr="002178AD">
              <w:rPr>
                <w:rFonts w:ascii="Arial" w:hAnsi="Arial" w:cs="Arial"/>
                <w:sz w:val="18"/>
                <w:szCs w:val="18"/>
                <w:lang w:eastAsia="zh-CN"/>
              </w:rPr>
              <w:t>)</w:t>
            </w:r>
          </w:p>
        </w:tc>
        <w:tc>
          <w:tcPr>
            <w:tcW w:w="403" w:type="dxa"/>
          </w:tcPr>
          <w:p w14:paraId="0161F32C"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5BA8CB1"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00B43481" w14:textId="77777777" w:rsidR="008B41FE" w:rsidRPr="002178AD" w:rsidRDefault="008B41FE" w:rsidP="00621AEB">
            <w:pPr>
              <w:pStyle w:val="TAL"/>
              <w:rPr>
                <w:rFonts w:cs="Arial"/>
                <w:szCs w:val="18"/>
                <w:lang w:eastAsia="zh-CN"/>
              </w:rPr>
            </w:pPr>
            <w:r w:rsidRPr="002178AD">
              <w:rPr>
                <w:rFonts w:cs="Arial"/>
                <w:szCs w:val="18"/>
                <w:lang w:eastAsia="zh-CN"/>
              </w:rPr>
              <w:t>Indicates the time interval(s) during which the AF request is to be applied. (NOTE 4)</w:t>
            </w:r>
          </w:p>
        </w:tc>
        <w:tc>
          <w:tcPr>
            <w:tcW w:w="1272" w:type="dxa"/>
          </w:tcPr>
          <w:p w14:paraId="1C4EDB7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MultiTemporalCondition</w:t>
            </w:r>
            <w:proofErr w:type="spellEnd"/>
          </w:p>
        </w:tc>
      </w:tr>
      <w:tr w:rsidR="008B41FE" w:rsidRPr="002178AD" w14:paraId="5D729B70" w14:textId="77777777" w:rsidTr="00621AEB">
        <w:trPr>
          <w:jc w:val="center"/>
        </w:trPr>
        <w:tc>
          <w:tcPr>
            <w:tcW w:w="1843" w:type="dxa"/>
          </w:tcPr>
          <w:p w14:paraId="392B1D5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nwAreaInfo</w:t>
            </w:r>
            <w:proofErr w:type="spellEnd"/>
          </w:p>
        </w:tc>
        <w:tc>
          <w:tcPr>
            <w:tcW w:w="1701" w:type="dxa"/>
          </w:tcPr>
          <w:p w14:paraId="461167B9"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NetworkAreaInfo</w:t>
            </w:r>
            <w:proofErr w:type="spellEnd"/>
          </w:p>
        </w:tc>
        <w:tc>
          <w:tcPr>
            <w:tcW w:w="403" w:type="dxa"/>
          </w:tcPr>
          <w:p w14:paraId="24C50B3C"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4CCD4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B6BAD0E" w14:textId="77777777" w:rsidR="008B41FE" w:rsidRPr="002178AD" w:rsidRDefault="008B41FE" w:rsidP="00621AEB">
            <w:pPr>
              <w:pStyle w:val="TAL"/>
              <w:rPr>
                <w:lang w:eastAsia="zh-CN"/>
              </w:rPr>
            </w:pPr>
            <w:r w:rsidRPr="002178AD">
              <w:rPr>
                <w:rFonts w:cs="Arial"/>
                <w:szCs w:val="18"/>
                <w:lang w:eastAsia="zh-CN"/>
              </w:rPr>
              <w:t xml:space="preserve">Identifies a </w:t>
            </w:r>
            <w:r w:rsidRPr="002178AD">
              <w:rPr>
                <w:rFonts w:cs="Arial"/>
              </w:rPr>
              <w:t>network area information</w:t>
            </w:r>
            <w:r w:rsidRPr="002178AD">
              <w:rPr>
                <w:rFonts w:cs="Arial"/>
                <w:szCs w:val="18"/>
                <w:lang w:eastAsia="zh-CN"/>
              </w:rPr>
              <w:t xml:space="preserve"> that the request applies only to the traffic of UE(s) located in this specific zone.</w:t>
            </w:r>
          </w:p>
        </w:tc>
        <w:tc>
          <w:tcPr>
            <w:tcW w:w="1272" w:type="dxa"/>
          </w:tcPr>
          <w:p w14:paraId="2CDAB586"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639996EC" w14:textId="77777777" w:rsidTr="00621AEB">
        <w:trPr>
          <w:jc w:val="center"/>
        </w:trPr>
        <w:tc>
          <w:tcPr>
            <w:tcW w:w="1843" w:type="dxa"/>
          </w:tcPr>
          <w:p w14:paraId="10C1F5A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upPathChgNotifUri</w:t>
            </w:r>
            <w:proofErr w:type="spellEnd"/>
          </w:p>
        </w:tc>
        <w:tc>
          <w:tcPr>
            <w:tcW w:w="1701" w:type="dxa"/>
          </w:tcPr>
          <w:p w14:paraId="7BF9B299"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03" w:type="dxa"/>
          </w:tcPr>
          <w:p w14:paraId="35459AD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4A52A664"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FC61435" w14:textId="77777777" w:rsidR="008B41FE" w:rsidRPr="002178AD" w:rsidRDefault="008B41FE" w:rsidP="00621AEB">
            <w:pPr>
              <w:pStyle w:val="TAL"/>
              <w:rPr>
                <w:rFonts w:cs="Arial"/>
                <w:szCs w:val="18"/>
                <w:lang w:eastAsia="zh-CN"/>
              </w:rPr>
            </w:pPr>
            <w:r w:rsidRPr="002178AD">
              <w:rPr>
                <w:rFonts w:cs="Arial"/>
                <w:szCs w:val="18"/>
                <w:lang w:eastAsia="zh-CN"/>
              </w:rPr>
              <w:t xml:space="preserve">Contains the URI where the NEF receives the </w:t>
            </w:r>
            <w:proofErr w:type="gramStart"/>
            <w:r w:rsidRPr="002178AD">
              <w:rPr>
                <w:rFonts w:cs="Arial"/>
                <w:szCs w:val="18"/>
                <w:lang w:eastAsia="zh-CN"/>
              </w:rPr>
              <w:t>UP path</w:t>
            </w:r>
            <w:proofErr w:type="gramEnd"/>
            <w:r w:rsidRPr="002178AD">
              <w:rPr>
                <w:rFonts w:cs="Arial"/>
                <w:szCs w:val="18"/>
                <w:lang w:eastAsia="zh-CN"/>
              </w:rPr>
              <w:t xml:space="preserve"> change notification. It shall be included when the NEF requests the </w:t>
            </w:r>
            <w:proofErr w:type="gramStart"/>
            <w:r w:rsidRPr="002178AD">
              <w:rPr>
                <w:rFonts w:cs="Arial"/>
                <w:szCs w:val="18"/>
                <w:lang w:eastAsia="zh-CN"/>
              </w:rPr>
              <w:t>UP path</w:t>
            </w:r>
            <w:proofErr w:type="gramEnd"/>
            <w:r w:rsidRPr="002178AD">
              <w:rPr>
                <w:rFonts w:cs="Arial"/>
                <w:szCs w:val="18"/>
                <w:lang w:eastAsia="zh-CN"/>
              </w:rPr>
              <w:t xml:space="preserve"> change notification.</w:t>
            </w:r>
          </w:p>
        </w:tc>
        <w:tc>
          <w:tcPr>
            <w:tcW w:w="1272" w:type="dxa"/>
          </w:tcPr>
          <w:p w14:paraId="4D0212D7"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2D16A5FE" w14:textId="77777777" w:rsidTr="00621AEB">
        <w:trPr>
          <w:jc w:val="center"/>
        </w:trPr>
        <w:tc>
          <w:tcPr>
            <w:tcW w:w="1843" w:type="dxa"/>
          </w:tcPr>
          <w:p w14:paraId="163FCD41"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lastRenderedPageBreak/>
              <w:t>headers</w:t>
            </w:r>
          </w:p>
        </w:tc>
        <w:tc>
          <w:tcPr>
            <w:tcW w:w="1701" w:type="dxa"/>
          </w:tcPr>
          <w:p w14:paraId="28B1F135"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4D7F59BE"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29A29F8C"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ECF8950" w14:textId="77777777" w:rsidR="008B41FE" w:rsidRPr="002178AD" w:rsidRDefault="008B41FE" w:rsidP="00621AEB">
            <w:pPr>
              <w:pStyle w:val="TAL"/>
              <w:rPr>
                <w:lang w:eastAsia="zh-CN"/>
              </w:rPr>
            </w:pPr>
            <w:r w:rsidRPr="002178AD">
              <w:rPr>
                <w:lang w:eastAsia="zh-CN"/>
              </w:rPr>
              <w:t xml:space="preserve">Headers provisioned by the NEF to be used by other NFs to interact with the NEF. </w:t>
            </w:r>
            <w:proofErr w:type="gramStart"/>
            <w:r w:rsidRPr="002178AD">
              <w:rPr>
                <w:lang w:eastAsia="zh-CN"/>
              </w:rPr>
              <w:t>E.g.</w:t>
            </w:r>
            <w:proofErr w:type="gramEnd"/>
            <w:r w:rsidRPr="002178AD">
              <w:rPr>
                <w:lang w:eastAsia="zh-CN"/>
              </w:rPr>
              <w:t xml:space="preserve"> 3gpp-Sbi-Binding header with the binding indication for the URI where the NEF receives UP path change notification and whose information is used by the SMF. </w:t>
            </w:r>
          </w:p>
          <w:p w14:paraId="5AD39887" w14:textId="77777777" w:rsidR="008B41FE" w:rsidRPr="002178AD" w:rsidRDefault="008B41FE" w:rsidP="00621AEB">
            <w:pPr>
              <w:pStyle w:val="TAL"/>
              <w:rPr>
                <w:lang w:eastAsia="zh-CN"/>
              </w:rPr>
            </w:pPr>
            <w:r w:rsidRPr="002178AD">
              <w:rPr>
                <w:lang w:eastAsia="zh-CN"/>
              </w:rPr>
              <w:t>The encoding of the header shall comply with clause</w:t>
            </w:r>
            <w:r>
              <w:rPr>
                <w:lang w:eastAsia="zh-CN"/>
              </w:rPr>
              <w:t> </w:t>
            </w:r>
            <w:r w:rsidRPr="002178AD">
              <w:rPr>
                <w:lang w:eastAsia="zh-CN"/>
              </w:rPr>
              <w:t>3.2 of IETF RFC 7230 [21].</w:t>
            </w:r>
          </w:p>
          <w:p w14:paraId="028F646A" w14:textId="77777777" w:rsidR="008B41FE" w:rsidRPr="002178AD" w:rsidRDefault="008B41FE" w:rsidP="00621AEB">
            <w:pPr>
              <w:pStyle w:val="TAL"/>
              <w:rPr>
                <w:rFonts w:cs="Arial"/>
                <w:szCs w:val="18"/>
                <w:lang w:eastAsia="zh-CN"/>
              </w:rPr>
            </w:pPr>
            <w:r w:rsidRPr="002178AD">
              <w:rPr>
                <w:rFonts w:cs="Arial"/>
                <w:szCs w:val="18"/>
                <w:lang w:eastAsia="zh-CN"/>
              </w:rPr>
              <w:t>(NOTE 6)</w:t>
            </w:r>
          </w:p>
        </w:tc>
        <w:tc>
          <w:tcPr>
            <w:tcW w:w="1272" w:type="dxa"/>
          </w:tcPr>
          <w:p w14:paraId="520BE32A"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626E4BB9" w14:textId="77777777" w:rsidTr="00621AEB">
        <w:trPr>
          <w:jc w:val="center"/>
        </w:trPr>
        <w:tc>
          <w:tcPr>
            <w:tcW w:w="1843" w:type="dxa"/>
          </w:tcPr>
          <w:p w14:paraId="58EAC2AF"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subscribed</w:t>
            </w:r>
            <w:r w:rsidRPr="002178AD">
              <w:rPr>
                <w:rFonts w:ascii="Arial" w:hAnsi="Arial" w:cs="Arial" w:hint="eastAsia"/>
                <w:sz w:val="18"/>
                <w:szCs w:val="18"/>
                <w:lang w:eastAsia="zh-CN"/>
              </w:rPr>
              <w:t>Event</w:t>
            </w:r>
            <w:r w:rsidRPr="002178AD">
              <w:rPr>
                <w:rFonts w:ascii="Arial" w:hAnsi="Arial" w:cs="Arial"/>
                <w:sz w:val="18"/>
                <w:szCs w:val="18"/>
                <w:lang w:eastAsia="zh-CN"/>
              </w:rPr>
              <w:t>s</w:t>
            </w:r>
            <w:proofErr w:type="spellEnd"/>
          </w:p>
        </w:tc>
        <w:tc>
          <w:tcPr>
            <w:tcW w:w="1701" w:type="dxa"/>
          </w:tcPr>
          <w:p w14:paraId="413BA35E"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Subscribed</w:t>
            </w:r>
            <w:r w:rsidRPr="002178AD">
              <w:rPr>
                <w:rFonts w:ascii="Arial" w:hAnsi="Arial" w:cs="Arial" w:hint="eastAsia"/>
                <w:sz w:val="18"/>
                <w:szCs w:val="18"/>
                <w:lang w:eastAsia="zh-CN"/>
              </w:rPr>
              <w:t>Event</w:t>
            </w:r>
            <w:proofErr w:type="spellEnd"/>
            <w:r w:rsidRPr="002178AD">
              <w:rPr>
                <w:rFonts w:ascii="Arial" w:hAnsi="Arial" w:cs="Arial"/>
                <w:sz w:val="18"/>
                <w:szCs w:val="18"/>
                <w:lang w:eastAsia="zh-CN"/>
              </w:rPr>
              <w:t>)</w:t>
            </w:r>
          </w:p>
        </w:tc>
        <w:tc>
          <w:tcPr>
            <w:tcW w:w="403" w:type="dxa"/>
          </w:tcPr>
          <w:p w14:paraId="27F7274A"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FAB0910" w14:textId="77777777" w:rsidR="008B41FE" w:rsidRPr="002178AD" w:rsidRDefault="008B41FE" w:rsidP="00621AE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F879A14" w14:textId="77777777" w:rsidR="008B41FE" w:rsidRPr="002178AD" w:rsidRDefault="008B41FE"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the requirement to be notified of the event(s).</w:t>
            </w:r>
          </w:p>
        </w:tc>
        <w:tc>
          <w:tcPr>
            <w:tcW w:w="1272" w:type="dxa"/>
          </w:tcPr>
          <w:p w14:paraId="402EE75A"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0908B231" w14:textId="77777777" w:rsidTr="00621AEB">
        <w:trPr>
          <w:jc w:val="center"/>
        </w:trPr>
        <w:tc>
          <w:tcPr>
            <w:tcW w:w="1843" w:type="dxa"/>
          </w:tcPr>
          <w:p w14:paraId="3C5BE4D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dnaiChgType</w:t>
            </w:r>
            <w:proofErr w:type="spellEnd"/>
          </w:p>
        </w:tc>
        <w:tc>
          <w:tcPr>
            <w:tcW w:w="1701" w:type="dxa"/>
          </w:tcPr>
          <w:p w14:paraId="2C67679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DnaiChangeType</w:t>
            </w:r>
            <w:proofErr w:type="spellEnd"/>
          </w:p>
        </w:tc>
        <w:tc>
          <w:tcPr>
            <w:tcW w:w="403" w:type="dxa"/>
          </w:tcPr>
          <w:p w14:paraId="15FD26DB"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2BC858BB"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4000C81D" w14:textId="77777777" w:rsidR="008B41FE" w:rsidRPr="002178AD" w:rsidRDefault="008B41FE" w:rsidP="00621AEB">
            <w:pPr>
              <w:pStyle w:val="TAL"/>
              <w:rPr>
                <w:rFonts w:cs="Arial"/>
                <w:szCs w:val="18"/>
                <w:lang w:eastAsia="zh-CN"/>
              </w:rPr>
            </w:pPr>
            <w:r w:rsidRPr="002178AD">
              <w:rPr>
                <w:rFonts w:cs="Arial" w:hint="eastAsia"/>
                <w:szCs w:val="18"/>
                <w:lang w:eastAsia="zh-CN"/>
              </w:rPr>
              <w:t xml:space="preserve">Identifies </w:t>
            </w:r>
            <w:r w:rsidRPr="002178AD">
              <w:rPr>
                <w:rFonts w:cs="Arial"/>
                <w:szCs w:val="18"/>
                <w:lang w:eastAsia="zh-CN"/>
              </w:rPr>
              <w:t>a type of notification regarding UP path management event.</w:t>
            </w:r>
          </w:p>
        </w:tc>
        <w:tc>
          <w:tcPr>
            <w:tcW w:w="1272" w:type="dxa"/>
          </w:tcPr>
          <w:p w14:paraId="7909D3A1" w14:textId="77777777" w:rsidR="008B41FE" w:rsidRPr="002178AD" w:rsidRDefault="008B41FE" w:rsidP="00621AEB">
            <w:pPr>
              <w:keepNext/>
              <w:keepLines/>
              <w:spacing w:after="0"/>
              <w:rPr>
                <w:rFonts w:ascii="Arial" w:eastAsia="DengXian" w:hAnsi="Arial" w:cs="Arial"/>
                <w:sz w:val="18"/>
                <w:szCs w:val="18"/>
              </w:rPr>
            </w:pPr>
          </w:p>
        </w:tc>
      </w:tr>
      <w:tr w:rsidR="008B41FE" w:rsidRPr="002178AD" w14:paraId="7C267FAE" w14:textId="77777777" w:rsidTr="00621AEB">
        <w:trPr>
          <w:jc w:val="center"/>
        </w:trPr>
        <w:tc>
          <w:tcPr>
            <w:tcW w:w="1843" w:type="dxa"/>
          </w:tcPr>
          <w:p w14:paraId="2DA8A817"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afAckInd</w:t>
            </w:r>
            <w:proofErr w:type="spellEnd"/>
          </w:p>
        </w:tc>
        <w:tc>
          <w:tcPr>
            <w:tcW w:w="1701" w:type="dxa"/>
          </w:tcPr>
          <w:p w14:paraId="3A454D3A"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boolean</w:t>
            </w:r>
            <w:proofErr w:type="spellEnd"/>
          </w:p>
        </w:tc>
        <w:tc>
          <w:tcPr>
            <w:tcW w:w="403" w:type="dxa"/>
          </w:tcPr>
          <w:p w14:paraId="0FB07FDE"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O</w:t>
            </w:r>
          </w:p>
        </w:tc>
        <w:tc>
          <w:tcPr>
            <w:tcW w:w="1134" w:type="dxa"/>
          </w:tcPr>
          <w:p w14:paraId="01261A4E"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2DCBCDB9" w14:textId="77777777" w:rsidR="008B41FE" w:rsidRPr="002178AD" w:rsidRDefault="008B41FE" w:rsidP="00621AEB">
            <w:pPr>
              <w:pStyle w:val="TAL"/>
              <w:rPr>
                <w:rFonts w:cs="Arial"/>
                <w:szCs w:val="18"/>
                <w:lang w:eastAsia="zh-CN"/>
              </w:rPr>
            </w:pPr>
            <w:r w:rsidRPr="002178AD">
              <w:rPr>
                <w:rFonts w:cs="Arial" w:hint="eastAsia"/>
                <w:szCs w:val="18"/>
                <w:lang w:eastAsia="zh-CN"/>
              </w:rPr>
              <w:t>I</w:t>
            </w:r>
            <w:r w:rsidRPr="002178AD">
              <w:rPr>
                <w:rFonts w:cs="Arial"/>
                <w:szCs w:val="18"/>
                <w:lang w:eastAsia="zh-CN"/>
              </w:rPr>
              <w:t>dentifies whether the AF acknowledgement of UP path event notification is expected.</w:t>
            </w:r>
          </w:p>
          <w:p w14:paraId="7E9FEC33" w14:textId="77777777" w:rsidR="008B41FE" w:rsidRPr="002178AD" w:rsidRDefault="008B41FE" w:rsidP="00621AEB">
            <w:pPr>
              <w:pStyle w:val="TAL"/>
              <w:rPr>
                <w:rFonts w:cs="Arial"/>
                <w:szCs w:val="18"/>
                <w:lang w:eastAsia="zh-CN"/>
              </w:rPr>
            </w:pPr>
            <w:r w:rsidRPr="002178AD">
              <w:rPr>
                <w:rFonts w:cs="Arial"/>
                <w:szCs w:val="18"/>
                <w:lang w:eastAsia="zh-CN"/>
              </w:rPr>
              <w:t xml:space="preserve">Set to "true" if the AF acknowledgement is expected; otherwise set to "false". </w:t>
            </w:r>
          </w:p>
          <w:p w14:paraId="58355C7F" w14:textId="77777777" w:rsidR="008B41FE" w:rsidRPr="002178AD" w:rsidRDefault="008B41FE" w:rsidP="00621AEB">
            <w:pPr>
              <w:pStyle w:val="TAL"/>
              <w:rPr>
                <w:rFonts w:cs="Arial"/>
                <w:szCs w:val="18"/>
                <w:lang w:eastAsia="zh-CN"/>
              </w:rPr>
            </w:pPr>
            <w:r w:rsidRPr="002178AD">
              <w:rPr>
                <w:rFonts w:cs="Arial"/>
                <w:szCs w:val="18"/>
                <w:lang w:eastAsia="zh-CN"/>
              </w:rPr>
              <w:t>Default value is "false" if omitted.</w:t>
            </w:r>
          </w:p>
        </w:tc>
        <w:tc>
          <w:tcPr>
            <w:tcW w:w="1272" w:type="dxa"/>
          </w:tcPr>
          <w:p w14:paraId="122A4F07" w14:textId="77777777" w:rsidR="008B41FE" w:rsidRPr="002178AD" w:rsidRDefault="008B41FE" w:rsidP="00621AEB">
            <w:pPr>
              <w:keepNext/>
              <w:keepLines/>
              <w:spacing w:after="0"/>
              <w:rPr>
                <w:rFonts w:ascii="Arial" w:eastAsia="DengXian" w:hAnsi="Arial" w:cs="Arial"/>
                <w:sz w:val="18"/>
                <w:szCs w:val="18"/>
              </w:rPr>
            </w:pPr>
            <w:r w:rsidRPr="002178AD">
              <w:rPr>
                <w:rFonts w:ascii="Arial" w:hAnsi="Arial" w:cs="Arial"/>
                <w:sz w:val="18"/>
                <w:szCs w:val="18"/>
                <w:lang w:eastAsia="zh-CN"/>
              </w:rPr>
              <w:t>URLLC</w:t>
            </w:r>
          </w:p>
        </w:tc>
      </w:tr>
      <w:tr w:rsidR="008B41FE" w:rsidRPr="002178AD" w14:paraId="59E90DCA" w14:textId="77777777" w:rsidTr="00621AEB">
        <w:trPr>
          <w:jc w:val="center"/>
        </w:trPr>
        <w:tc>
          <w:tcPr>
            <w:tcW w:w="1843" w:type="dxa"/>
          </w:tcPr>
          <w:p w14:paraId="6BFD22A1"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addrPreserInd</w:t>
            </w:r>
            <w:proofErr w:type="spellEnd"/>
          </w:p>
        </w:tc>
        <w:tc>
          <w:tcPr>
            <w:tcW w:w="1701" w:type="dxa"/>
          </w:tcPr>
          <w:p w14:paraId="69267465"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34C34EA"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D96AFE7"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8E701EB" w14:textId="77777777" w:rsidR="008B41FE" w:rsidRPr="002178AD" w:rsidRDefault="008B41FE" w:rsidP="00621AEB">
            <w:pPr>
              <w:pStyle w:val="TAL"/>
              <w:rPr>
                <w:lang w:eastAsia="zh-CN"/>
              </w:rPr>
            </w:pPr>
            <w:r w:rsidRPr="002178AD">
              <w:rPr>
                <w:rFonts w:cs="Arial"/>
                <w:szCs w:val="18"/>
              </w:rPr>
              <w:t>Indicates</w:t>
            </w:r>
            <w:r w:rsidRPr="002178AD">
              <w:rPr>
                <w:lang w:eastAsia="zh-CN"/>
              </w:rPr>
              <w:t xml:space="preserve"> whether UE IP address should be preserved.</w:t>
            </w:r>
          </w:p>
          <w:p w14:paraId="11416C6A" w14:textId="77777777" w:rsidR="008B41FE" w:rsidRPr="002178AD" w:rsidRDefault="008B41FE" w:rsidP="00621AEB">
            <w:pPr>
              <w:pStyle w:val="TAL"/>
              <w:rPr>
                <w:lang w:eastAsia="zh-CN"/>
              </w:rPr>
            </w:pPr>
            <w:r w:rsidRPr="002178AD">
              <w:rPr>
                <w:rFonts w:cs="Arial"/>
                <w:szCs w:val="18"/>
              </w:rPr>
              <w:t xml:space="preserve">This attribute shall set to </w:t>
            </w:r>
            <w:r w:rsidRPr="002178AD">
              <w:rPr>
                <w:lang w:eastAsia="zh-CN"/>
              </w:rPr>
              <w:t>"true" if preserved, otherwise, set to "false".</w:t>
            </w:r>
          </w:p>
          <w:p w14:paraId="15E8E265" w14:textId="77777777" w:rsidR="008B41FE" w:rsidRPr="002178AD" w:rsidRDefault="008B41FE" w:rsidP="00621AEB">
            <w:pPr>
              <w:pStyle w:val="TAL"/>
              <w:rPr>
                <w:rFonts w:cs="Arial"/>
                <w:szCs w:val="18"/>
                <w:lang w:eastAsia="zh-CN"/>
              </w:rPr>
            </w:pPr>
            <w:r w:rsidRPr="002178AD">
              <w:rPr>
                <w:lang w:eastAsia="zh-CN"/>
              </w:rPr>
              <w:t>Default value is false if omitted.</w:t>
            </w:r>
          </w:p>
        </w:tc>
        <w:tc>
          <w:tcPr>
            <w:tcW w:w="1272" w:type="dxa"/>
          </w:tcPr>
          <w:p w14:paraId="224205E6"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lang w:eastAsia="zh-CN"/>
              </w:rPr>
              <w:t>URLLC</w:t>
            </w:r>
          </w:p>
        </w:tc>
      </w:tr>
      <w:tr w:rsidR="008B41FE" w:rsidRPr="002178AD" w:rsidDel="008534B4" w14:paraId="695668D6" w14:textId="77777777" w:rsidTr="00621AEB">
        <w:trPr>
          <w:jc w:val="center"/>
        </w:trPr>
        <w:tc>
          <w:tcPr>
            <w:tcW w:w="1843" w:type="dxa"/>
          </w:tcPr>
          <w:p w14:paraId="5CC2D1ED" w14:textId="77777777" w:rsidR="008B41FE" w:rsidRPr="002178AD" w:rsidDel="008534B4"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maxAllowedUpLat</w:t>
            </w:r>
            <w:proofErr w:type="spellEnd"/>
          </w:p>
        </w:tc>
        <w:tc>
          <w:tcPr>
            <w:tcW w:w="1701" w:type="dxa"/>
          </w:tcPr>
          <w:p w14:paraId="38FC5F3E" w14:textId="77777777" w:rsidR="008B41FE" w:rsidRPr="002178AD" w:rsidDel="008534B4"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Uinteger</w:t>
            </w:r>
            <w:proofErr w:type="spellEnd"/>
          </w:p>
        </w:tc>
        <w:tc>
          <w:tcPr>
            <w:tcW w:w="403" w:type="dxa"/>
          </w:tcPr>
          <w:p w14:paraId="44DEA7D0" w14:textId="77777777" w:rsidR="008B41FE" w:rsidRPr="002178AD" w:rsidDel="008534B4" w:rsidRDefault="008B41FE" w:rsidP="00621AEB">
            <w:pPr>
              <w:keepNext/>
              <w:keepLines/>
              <w:spacing w:after="0"/>
              <w:jc w:val="center"/>
              <w:rPr>
                <w:rFonts w:ascii="Arial" w:hAnsi="Arial" w:cs="Arial"/>
                <w:sz w:val="18"/>
                <w:szCs w:val="18"/>
                <w:lang w:eastAsia="zh-CN"/>
              </w:rPr>
            </w:pPr>
            <w:r w:rsidRPr="002178AD">
              <w:rPr>
                <w:rFonts w:hint="eastAsia"/>
                <w:lang w:eastAsia="zh-CN"/>
              </w:rPr>
              <w:t>O</w:t>
            </w:r>
          </w:p>
        </w:tc>
        <w:tc>
          <w:tcPr>
            <w:tcW w:w="1134" w:type="dxa"/>
          </w:tcPr>
          <w:p w14:paraId="2CD8ABAF" w14:textId="77777777" w:rsidR="008B41FE" w:rsidRPr="002178AD" w:rsidDel="008534B4" w:rsidRDefault="008B41FE" w:rsidP="00621AEB">
            <w:pPr>
              <w:keepNext/>
              <w:keepLines/>
              <w:spacing w:after="0"/>
              <w:rPr>
                <w:rFonts w:ascii="Arial" w:hAnsi="Arial" w:cs="Arial"/>
                <w:sz w:val="18"/>
                <w:szCs w:val="18"/>
                <w:lang w:eastAsia="zh-CN"/>
              </w:rPr>
            </w:pPr>
            <w:r w:rsidRPr="002178AD">
              <w:rPr>
                <w:rFonts w:hint="eastAsia"/>
                <w:lang w:eastAsia="zh-CN"/>
              </w:rPr>
              <w:t>0</w:t>
            </w:r>
            <w:r w:rsidRPr="002178AD">
              <w:rPr>
                <w:lang w:eastAsia="zh-CN"/>
              </w:rPr>
              <w:t>..1</w:t>
            </w:r>
          </w:p>
        </w:tc>
        <w:tc>
          <w:tcPr>
            <w:tcW w:w="3427" w:type="dxa"/>
          </w:tcPr>
          <w:p w14:paraId="0F3F193E" w14:textId="77777777" w:rsidR="008B41FE" w:rsidRPr="002178AD" w:rsidDel="008534B4" w:rsidRDefault="008B41FE" w:rsidP="00621AEB">
            <w:pPr>
              <w:pStyle w:val="TAL"/>
              <w:rPr>
                <w:rFonts w:cs="Arial"/>
                <w:szCs w:val="18"/>
                <w:lang w:eastAsia="zh-CN"/>
              </w:rPr>
            </w:pPr>
            <w:r w:rsidRPr="002178AD">
              <w:t>Indicates the target user plane latency in units of milliseconds. The SMF may use this value to decide whether edge relocation is needed to ensure that the user plane latency does not exceed the value.</w:t>
            </w:r>
          </w:p>
        </w:tc>
        <w:tc>
          <w:tcPr>
            <w:tcW w:w="1272" w:type="dxa"/>
          </w:tcPr>
          <w:p w14:paraId="02B809A3" w14:textId="77777777" w:rsidR="008B41FE" w:rsidRPr="002178AD" w:rsidDel="008534B4" w:rsidRDefault="008B41FE" w:rsidP="00621AEB">
            <w:pPr>
              <w:keepNext/>
              <w:keepLines/>
              <w:spacing w:after="0"/>
              <w:rPr>
                <w:rFonts w:ascii="Arial" w:hAnsi="Arial" w:cs="Arial"/>
                <w:sz w:val="18"/>
                <w:szCs w:val="18"/>
                <w:lang w:eastAsia="zh-CN"/>
              </w:rPr>
            </w:pPr>
            <w:proofErr w:type="spellStart"/>
            <w:r>
              <w:rPr>
                <w:rFonts w:ascii="Arial" w:hAnsi="Arial" w:cs="Arial"/>
                <w:sz w:val="18"/>
                <w:szCs w:val="18"/>
                <w:lang w:eastAsia="zh-CN"/>
              </w:rPr>
              <w:t>AF_latency</w:t>
            </w:r>
            <w:proofErr w:type="spellEnd"/>
          </w:p>
        </w:tc>
      </w:tr>
      <w:tr w:rsidR="008B41FE" w:rsidRPr="002178AD" w:rsidDel="008534B4" w14:paraId="5BE5FF76" w14:textId="77777777" w:rsidTr="00621AEB">
        <w:trPr>
          <w:jc w:val="center"/>
        </w:trPr>
        <w:tc>
          <w:tcPr>
            <w:tcW w:w="1843" w:type="dxa"/>
          </w:tcPr>
          <w:p w14:paraId="3300C38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simConnInd</w:t>
            </w:r>
            <w:proofErr w:type="spellEnd"/>
          </w:p>
        </w:tc>
        <w:tc>
          <w:tcPr>
            <w:tcW w:w="1701" w:type="dxa"/>
          </w:tcPr>
          <w:p w14:paraId="3F5A8842"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F2A20E0" w14:textId="77777777" w:rsidR="008B41FE" w:rsidRPr="002178AD" w:rsidRDefault="008B41FE" w:rsidP="00621AEB">
            <w:pPr>
              <w:keepNext/>
              <w:keepLines/>
              <w:spacing w:after="0"/>
              <w:jc w:val="center"/>
              <w:rPr>
                <w:lang w:eastAsia="zh-CN"/>
              </w:rPr>
            </w:pPr>
            <w:r w:rsidRPr="002178AD">
              <w:rPr>
                <w:rFonts w:ascii="Arial" w:hAnsi="Arial" w:cs="Arial"/>
                <w:sz w:val="18"/>
                <w:szCs w:val="18"/>
                <w:lang w:eastAsia="zh-CN"/>
              </w:rPr>
              <w:t>O</w:t>
            </w:r>
          </w:p>
        </w:tc>
        <w:tc>
          <w:tcPr>
            <w:tcW w:w="1134" w:type="dxa"/>
          </w:tcPr>
          <w:p w14:paraId="5E3BDD22" w14:textId="77777777" w:rsidR="008B41FE" w:rsidRPr="002178AD" w:rsidRDefault="008B41FE" w:rsidP="00621AEB">
            <w:pPr>
              <w:keepNext/>
              <w:keepLines/>
              <w:spacing w:after="0"/>
              <w:rPr>
                <w:lang w:eastAsia="zh-CN"/>
              </w:rPr>
            </w:pPr>
            <w:r w:rsidRPr="002178AD">
              <w:rPr>
                <w:rFonts w:ascii="Arial" w:hAnsi="Arial" w:cs="Arial"/>
                <w:sz w:val="18"/>
                <w:szCs w:val="18"/>
                <w:lang w:eastAsia="zh-CN"/>
              </w:rPr>
              <w:t>0..1</w:t>
            </w:r>
          </w:p>
        </w:tc>
        <w:tc>
          <w:tcPr>
            <w:tcW w:w="3427" w:type="dxa"/>
          </w:tcPr>
          <w:p w14:paraId="399F3E30" w14:textId="77777777" w:rsidR="008B41FE" w:rsidRPr="002178AD" w:rsidRDefault="008B41FE" w:rsidP="00621AEB">
            <w:pPr>
              <w:pStyle w:val="TAL"/>
              <w:rPr>
                <w:rFonts w:cs="Arial"/>
                <w:szCs w:val="18"/>
                <w:lang w:eastAsia="zh-CN"/>
              </w:rPr>
            </w:pPr>
            <w:r w:rsidRPr="002178AD">
              <w:rPr>
                <w:rFonts w:cs="Arial"/>
                <w:szCs w:val="18"/>
                <w:lang w:eastAsia="zh-CN"/>
              </w:rPr>
              <w:t xml:space="preserve">Indication of </w:t>
            </w:r>
            <w:r w:rsidRPr="002178AD">
              <w:rPr>
                <w:rFonts w:cs="Arial"/>
                <w:noProof/>
                <w:szCs w:val="18"/>
              </w:rPr>
              <w:t>simultaneous connectivity temporarily maintained for the source and target PSA</w:t>
            </w:r>
            <w:r w:rsidRPr="002178AD">
              <w:rPr>
                <w:rFonts w:cs="Arial"/>
                <w:szCs w:val="18"/>
                <w:lang w:eastAsia="zh-CN"/>
              </w:rPr>
              <w:t>.</w:t>
            </w:r>
          </w:p>
          <w:p w14:paraId="2D21934D" w14:textId="77777777" w:rsidR="008B41FE" w:rsidRPr="002178AD" w:rsidRDefault="008B41FE" w:rsidP="00621AEB">
            <w:pPr>
              <w:pStyle w:val="TAL"/>
              <w:rPr>
                <w:rFonts w:cs="Arial"/>
                <w:noProof/>
                <w:szCs w:val="18"/>
              </w:rPr>
            </w:pPr>
            <w:r w:rsidRPr="002178AD">
              <w:rPr>
                <w:rFonts w:cs="Arial"/>
                <w:noProof/>
                <w:szCs w:val="18"/>
              </w:rPr>
              <w:t>It is used to indicate whether the simultaneous connectivity should be temporarily mantained for the source and target PSA.</w:t>
            </w:r>
          </w:p>
          <w:p w14:paraId="7C1CBEF8" w14:textId="77777777" w:rsidR="008B41FE" w:rsidRPr="002178AD" w:rsidRDefault="008B41FE" w:rsidP="00621AEB">
            <w:pPr>
              <w:pStyle w:val="TAL"/>
            </w:pPr>
            <w:r w:rsidRPr="002178AD">
              <w:rPr>
                <w:rFonts w:cs="Arial"/>
                <w:szCs w:val="18"/>
                <w:lang w:eastAsia="zh-CN"/>
              </w:rPr>
              <w:t>It is s</w:t>
            </w:r>
            <w:r w:rsidRPr="002178AD">
              <w:rPr>
                <w:rFonts w:cs="Arial"/>
                <w:szCs w:val="18"/>
              </w:rPr>
              <w:t xml:space="preserve">et to </w:t>
            </w:r>
            <w:r w:rsidRPr="002178AD">
              <w:rPr>
                <w:lang w:eastAsia="zh-CN"/>
              </w:rPr>
              <w:t xml:space="preserve">"true" if the temporary simultaneous connectivity should be temporarily maintained; otherwise, it is set to "false". </w:t>
            </w:r>
            <w:r w:rsidRPr="002178AD">
              <w:rPr>
                <w:rFonts w:cs="Arial"/>
                <w:szCs w:val="18"/>
                <w:lang w:eastAsia="zh-CN"/>
              </w:rPr>
              <w:t xml:space="preserve">Default value is </w:t>
            </w:r>
            <w:r w:rsidRPr="002178AD">
              <w:rPr>
                <w:lang w:eastAsia="zh-CN"/>
              </w:rPr>
              <w:t>"false"</w:t>
            </w:r>
            <w:r w:rsidRPr="002178AD">
              <w:rPr>
                <w:rFonts w:cs="Arial"/>
                <w:szCs w:val="18"/>
                <w:lang w:eastAsia="zh-CN"/>
              </w:rPr>
              <w:t xml:space="preserve"> if omitted.</w:t>
            </w:r>
          </w:p>
        </w:tc>
        <w:tc>
          <w:tcPr>
            <w:tcW w:w="1272" w:type="dxa"/>
          </w:tcPr>
          <w:p w14:paraId="75D733AA" w14:textId="77777777" w:rsidR="008B41FE" w:rsidRPr="002178AD" w:rsidRDefault="008B41FE"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8B41FE" w:rsidRPr="002178AD" w:rsidDel="008534B4" w14:paraId="4DD4A81A" w14:textId="77777777" w:rsidTr="00621AEB">
        <w:trPr>
          <w:jc w:val="center"/>
        </w:trPr>
        <w:tc>
          <w:tcPr>
            <w:tcW w:w="1843" w:type="dxa"/>
          </w:tcPr>
          <w:p w14:paraId="218631B4"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simConnTerm</w:t>
            </w:r>
            <w:proofErr w:type="spellEnd"/>
          </w:p>
        </w:tc>
        <w:tc>
          <w:tcPr>
            <w:tcW w:w="1701" w:type="dxa"/>
          </w:tcPr>
          <w:p w14:paraId="342D8615"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517D963D" w14:textId="77777777" w:rsidR="008B41FE" w:rsidRPr="002178AD" w:rsidRDefault="008B41FE" w:rsidP="00621AEB">
            <w:pPr>
              <w:keepNext/>
              <w:keepLines/>
              <w:spacing w:after="0"/>
              <w:jc w:val="center"/>
              <w:rPr>
                <w:lang w:eastAsia="zh-CN"/>
              </w:rPr>
            </w:pPr>
            <w:r w:rsidRPr="002178AD">
              <w:rPr>
                <w:rFonts w:ascii="Arial" w:hAnsi="Arial" w:cs="Arial"/>
                <w:sz w:val="18"/>
                <w:szCs w:val="18"/>
                <w:lang w:eastAsia="zh-CN"/>
              </w:rPr>
              <w:t>C</w:t>
            </w:r>
          </w:p>
        </w:tc>
        <w:tc>
          <w:tcPr>
            <w:tcW w:w="1134" w:type="dxa"/>
          </w:tcPr>
          <w:p w14:paraId="59F98E5B" w14:textId="77777777" w:rsidR="008B41FE" w:rsidRPr="002178AD" w:rsidRDefault="008B41FE" w:rsidP="00621AEB">
            <w:pPr>
              <w:keepNext/>
              <w:keepLines/>
              <w:spacing w:after="0"/>
              <w:rPr>
                <w:lang w:eastAsia="zh-CN"/>
              </w:rPr>
            </w:pPr>
            <w:r w:rsidRPr="002178AD">
              <w:rPr>
                <w:rFonts w:ascii="Arial" w:hAnsi="Arial" w:cs="Arial"/>
                <w:sz w:val="18"/>
                <w:szCs w:val="18"/>
                <w:lang w:eastAsia="zh-CN"/>
              </w:rPr>
              <w:t>0..1</w:t>
            </w:r>
          </w:p>
        </w:tc>
        <w:tc>
          <w:tcPr>
            <w:tcW w:w="3427" w:type="dxa"/>
          </w:tcPr>
          <w:p w14:paraId="55D71DFC" w14:textId="77777777" w:rsidR="008B41FE" w:rsidRPr="002178AD" w:rsidRDefault="008B41FE" w:rsidP="00621AEB">
            <w:pPr>
              <w:pStyle w:val="TAL"/>
              <w:rPr>
                <w:rFonts w:cs="Arial"/>
                <w:noProof/>
                <w:szCs w:val="18"/>
              </w:rPr>
            </w:pPr>
            <w:r w:rsidRPr="002178AD">
              <w:rPr>
                <w:rFonts w:cs="Arial"/>
                <w:noProof/>
                <w:szCs w:val="18"/>
              </w:rPr>
              <w:t xml:space="preserve">Indication of the </w:t>
            </w:r>
            <w:r w:rsidRPr="002178AD">
              <w:rPr>
                <w:noProof/>
                <w:lang w:eastAsia="zh-CN"/>
              </w:rPr>
              <w:t>minimum time interval to be considered for inactivity of the traffic routed via the source PSA</w:t>
            </w:r>
            <w:r w:rsidRPr="002178AD">
              <w:rPr>
                <w:rFonts w:cs="Arial"/>
                <w:noProof/>
                <w:szCs w:val="18"/>
              </w:rPr>
              <w:t xml:space="preserve"> during the edge re-location procedure before removing the source PSA. </w:t>
            </w:r>
          </w:p>
          <w:p w14:paraId="38A64016" w14:textId="77777777" w:rsidR="008B41FE" w:rsidRPr="002178AD" w:rsidRDefault="008B41FE" w:rsidP="00621AEB">
            <w:pPr>
              <w:pStyle w:val="TAL"/>
            </w:pPr>
            <w:r w:rsidRPr="002178AD">
              <w:rPr>
                <w:rFonts w:cs="Arial"/>
                <w:noProof/>
                <w:szCs w:val="18"/>
              </w:rPr>
              <w:t xml:space="preserve">It may be included when </w:t>
            </w:r>
            <w:r w:rsidRPr="002178AD">
              <w:t>the "</w:t>
            </w:r>
            <w:proofErr w:type="spellStart"/>
            <w:r w:rsidRPr="002178AD">
              <w:rPr>
                <w:lang w:eastAsia="zh-CN"/>
              </w:rPr>
              <w:t>simConnInd</w:t>
            </w:r>
            <w:proofErr w:type="spellEnd"/>
            <w:r w:rsidRPr="002178AD">
              <w:t>" attribute is set to true.</w:t>
            </w:r>
            <w:r w:rsidRPr="002178AD">
              <w:rPr>
                <w:rFonts w:cs="Arial"/>
                <w:noProof/>
                <w:szCs w:val="18"/>
              </w:rPr>
              <w:t xml:space="preserve"> </w:t>
            </w:r>
          </w:p>
        </w:tc>
        <w:tc>
          <w:tcPr>
            <w:tcW w:w="1272" w:type="dxa"/>
          </w:tcPr>
          <w:p w14:paraId="5CF56947" w14:textId="77777777" w:rsidR="008B41FE" w:rsidRPr="002178AD" w:rsidRDefault="008B41FE" w:rsidP="00621AEB">
            <w:pPr>
              <w:keepNext/>
              <w:keepLines/>
              <w:spacing w:after="0"/>
              <w:rPr>
                <w:lang w:eastAsia="zh-CN"/>
              </w:rPr>
            </w:pPr>
            <w:proofErr w:type="spellStart"/>
            <w:r>
              <w:rPr>
                <w:rFonts w:ascii="Arial" w:hAnsi="Arial" w:cs="Arial"/>
                <w:sz w:val="18"/>
                <w:szCs w:val="18"/>
                <w:lang w:eastAsia="zh-CN"/>
              </w:rPr>
              <w:t>SimultConnectivity</w:t>
            </w:r>
            <w:proofErr w:type="spellEnd"/>
          </w:p>
        </w:tc>
      </w:tr>
      <w:tr w:rsidR="008B41FE" w:rsidRPr="002178AD" w14:paraId="5210B96D" w14:textId="77777777" w:rsidTr="00621AEB">
        <w:trPr>
          <w:jc w:val="center"/>
        </w:trPr>
        <w:tc>
          <w:tcPr>
            <w:tcW w:w="1843" w:type="dxa"/>
          </w:tcPr>
          <w:p w14:paraId="7241C914"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60CC0A16"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0EABD7B8" w14:textId="77777777" w:rsidR="008B41FE" w:rsidRPr="002178AD" w:rsidRDefault="008B41FE" w:rsidP="00621AEB">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717F6CA2" w14:textId="77777777" w:rsidR="008B41FE" w:rsidRPr="002178AD" w:rsidRDefault="008B41FE" w:rsidP="00621AEB">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407764EF" w14:textId="77777777" w:rsidR="008B41FE" w:rsidRPr="002178AD" w:rsidRDefault="008B41FE" w:rsidP="00621AEB">
            <w:pPr>
              <w:pStyle w:val="TAL"/>
            </w:pPr>
            <w:r w:rsidRPr="002178AD">
              <w:t>Indicates the list of negotiated supported features.</w:t>
            </w:r>
          </w:p>
          <w:p w14:paraId="3F67F5D2" w14:textId="77777777" w:rsidR="008B41FE" w:rsidRPr="002178AD" w:rsidRDefault="008B41FE" w:rsidP="00621AEB">
            <w:pPr>
              <w:pStyle w:val="TAL"/>
            </w:pPr>
          </w:p>
          <w:p w14:paraId="124E60B1" w14:textId="77777777" w:rsidR="008B41FE" w:rsidRPr="002178AD" w:rsidRDefault="008B41FE" w:rsidP="00621AEB">
            <w:pPr>
              <w:pStyle w:val="TAL"/>
            </w:pPr>
            <w:r w:rsidRPr="002178AD">
              <w:t>This attribute shall be supplied by the UDR in the response to the PUT request when it was present in the PUT request and the UDR supports feature negotiation for Influence Data.</w:t>
            </w:r>
          </w:p>
          <w:p w14:paraId="63E03340" w14:textId="77777777" w:rsidR="008B41FE" w:rsidRPr="002178AD" w:rsidRDefault="008B41FE" w:rsidP="00621AEB">
            <w:pPr>
              <w:pStyle w:val="TAL"/>
            </w:pPr>
          </w:p>
          <w:p w14:paraId="2B1B0CFF" w14:textId="77777777" w:rsidR="008B41FE" w:rsidRPr="002178AD" w:rsidRDefault="008B41FE" w:rsidP="00621AEB">
            <w:pPr>
              <w:pStyle w:val="TAL"/>
              <w:rPr>
                <w:rFonts w:cs="Arial"/>
                <w:szCs w:val="18"/>
              </w:rPr>
            </w:pPr>
            <w:r w:rsidRPr="002178AD">
              <w:t>This attribute shall be supplied by the UDR in the response to the GET request when the GET request includes the "supp-feat" query parameter and the UDR supports feature negotiation for Influence Data.</w:t>
            </w:r>
          </w:p>
        </w:tc>
        <w:tc>
          <w:tcPr>
            <w:tcW w:w="1272" w:type="dxa"/>
          </w:tcPr>
          <w:p w14:paraId="47CE57F2" w14:textId="77777777" w:rsidR="008B41FE" w:rsidRPr="002178AD" w:rsidRDefault="008B41FE" w:rsidP="00621AEB">
            <w:pPr>
              <w:keepNext/>
              <w:keepLines/>
              <w:spacing w:after="0"/>
              <w:rPr>
                <w:rFonts w:ascii="Arial" w:hAnsi="Arial" w:cs="Arial"/>
                <w:sz w:val="18"/>
                <w:szCs w:val="18"/>
                <w:lang w:eastAsia="zh-CN"/>
              </w:rPr>
            </w:pPr>
          </w:p>
        </w:tc>
      </w:tr>
      <w:tr w:rsidR="008B41FE" w:rsidRPr="002178AD" w14:paraId="2B5FF88C" w14:textId="77777777" w:rsidTr="00621AEB">
        <w:trPr>
          <w:jc w:val="center"/>
        </w:trPr>
        <w:tc>
          <w:tcPr>
            <w:tcW w:w="1843" w:type="dxa"/>
          </w:tcPr>
          <w:p w14:paraId="66A6749F" w14:textId="77777777" w:rsidR="008B41FE" w:rsidRPr="002178AD" w:rsidRDefault="008B41FE" w:rsidP="00621AEB">
            <w:pPr>
              <w:keepNext/>
              <w:keepLines/>
              <w:spacing w:after="0"/>
              <w:rPr>
                <w:rFonts w:ascii="Arial" w:hAnsi="Arial" w:cs="Arial"/>
                <w:sz w:val="18"/>
                <w:szCs w:val="18"/>
              </w:rPr>
            </w:pPr>
            <w:proofErr w:type="spellStart"/>
            <w:r w:rsidRPr="002178AD">
              <w:rPr>
                <w:rFonts w:ascii="Arial" w:hAnsi="Arial" w:hint="eastAsia"/>
                <w:sz w:val="18"/>
              </w:rPr>
              <w:lastRenderedPageBreak/>
              <w:t>r</w:t>
            </w:r>
            <w:r w:rsidRPr="002178AD">
              <w:rPr>
                <w:rFonts w:ascii="Arial" w:hAnsi="Arial"/>
                <w:sz w:val="18"/>
              </w:rPr>
              <w:t>esUri</w:t>
            </w:r>
            <w:proofErr w:type="spellEnd"/>
          </w:p>
        </w:tc>
        <w:tc>
          <w:tcPr>
            <w:tcW w:w="1701" w:type="dxa"/>
          </w:tcPr>
          <w:p w14:paraId="1AD4D26D" w14:textId="77777777" w:rsidR="008B41FE" w:rsidRPr="002178AD" w:rsidRDefault="008B41FE" w:rsidP="00621AEB">
            <w:pPr>
              <w:keepNext/>
              <w:keepLines/>
              <w:spacing w:after="0"/>
              <w:rPr>
                <w:rFonts w:ascii="Arial" w:hAnsi="Arial" w:cs="Arial"/>
                <w:sz w:val="18"/>
                <w:szCs w:val="18"/>
              </w:rPr>
            </w:pPr>
            <w:r w:rsidRPr="002178AD">
              <w:rPr>
                <w:rFonts w:ascii="Arial" w:hAnsi="Arial"/>
                <w:sz w:val="18"/>
              </w:rPr>
              <w:t>Uri</w:t>
            </w:r>
          </w:p>
        </w:tc>
        <w:tc>
          <w:tcPr>
            <w:tcW w:w="403" w:type="dxa"/>
          </w:tcPr>
          <w:p w14:paraId="71997131" w14:textId="77777777" w:rsidR="008B41FE" w:rsidRPr="002178AD" w:rsidRDefault="008B41FE" w:rsidP="00621AEB">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26985D96" w14:textId="77777777" w:rsidR="008B41FE" w:rsidRPr="002178AD" w:rsidRDefault="008B41FE" w:rsidP="00621AEB">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3E4B15D7" w14:textId="77777777" w:rsidR="008B41FE" w:rsidRPr="002178AD" w:rsidRDefault="008B41FE" w:rsidP="00621AEB">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6191A47B" w14:textId="77777777" w:rsidR="008B41FE" w:rsidRPr="002178AD" w:rsidRDefault="008B41FE" w:rsidP="00621AE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EnhancedInfluDataNotification</w:t>
            </w:r>
            <w:proofErr w:type="spellEnd"/>
          </w:p>
        </w:tc>
      </w:tr>
      <w:tr w:rsidR="008B41FE" w:rsidRPr="002178AD" w14:paraId="16FF8D5E" w14:textId="77777777" w:rsidTr="00621AEB">
        <w:trPr>
          <w:jc w:val="center"/>
        </w:trPr>
        <w:tc>
          <w:tcPr>
            <w:tcW w:w="1843" w:type="dxa"/>
          </w:tcPr>
          <w:p w14:paraId="1BCEE1FC" w14:textId="77777777" w:rsidR="008B41FE" w:rsidRPr="002178AD" w:rsidRDefault="008B41FE" w:rsidP="00621AEB">
            <w:pPr>
              <w:keepNext/>
              <w:keepLines/>
              <w:spacing w:after="0"/>
              <w:rPr>
                <w:rFonts w:ascii="Arial" w:hAnsi="Arial"/>
                <w:sz w:val="18"/>
              </w:rPr>
            </w:pPr>
            <w:r w:rsidRPr="00067C1A">
              <w:rPr>
                <w:rFonts w:ascii="Arial" w:hAnsi="Arial"/>
                <w:sz w:val="18"/>
              </w:rPr>
              <w:t>resetIds</w:t>
            </w:r>
          </w:p>
        </w:tc>
        <w:tc>
          <w:tcPr>
            <w:tcW w:w="1701" w:type="dxa"/>
          </w:tcPr>
          <w:p w14:paraId="6AC05331" w14:textId="77777777" w:rsidR="008B41FE" w:rsidRPr="002178AD" w:rsidRDefault="008B41FE" w:rsidP="00621AEB">
            <w:pPr>
              <w:keepNext/>
              <w:keepLines/>
              <w:spacing w:after="0"/>
              <w:rPr>
                <w:rFonts w:ascii="Arial" w:hAnsi="Arial"/>
                <w:sz w:val="18"/>
              </w:rPr>
            </w:pPr>
            <w:r w:rsidRPr="00067C1A">
              <w:rPr>
                <w:rFonts w:ascii="Arial" w:hAnsi="Arial"/>
                <w:sz w:val="18"/>
              </w:rPr>
              <w:t>array(string)</w:t>
            </w:r>
          </w:p>
        </w:tc>
        <w:tc>
          <w:tcPr>
            <w:tcW w:w="403" w:type="dxa"/>
          </w:tcPr>
          <w:p w14:paraId="6F44660D" w14:textId="77777777" w:rsidR="008B41FE" w:rsidRPr="00067C1A" w:rsidRDefault="008B41FE" w:rsidP="00621AEB">
            <w:pPr>
              <w:keepNext/>
              <w:keepLines/>
              <w:spacing w:after="0"/>
              <w:jc w:val="center"/>
              <w:rPr>
                <w:rFonts w:ascii="Arial" w:hAnsi="Arial"/>
                <w:sz w:val="18"/>
              </w:rPr>
            </w:pPr>
            <w:r w:rsidRPr="00067C1A">
              <w:rPr>
                <w:rFonts w:ascii="Arial" w:hAnsi="Arial"/>
                <w:sz w:val="18"/>
              </w:rPr>
              <w:t>O</w:t>
            </w:r>
          </w:p>
        </w:tc>
        <w:tc>
          <w:tcPr>
            <w:tcW w:w="1134" w:type="dxa"/>
          </w:tcPr>
          <w:p w14:paraId="2E0BE61A" w14:textId="77777777" w:rsidR="008B41FE" w:rsidRPr="00067C1A" w:rsidRDefault="008B41FE" w:rsidP="00621AEB">
            <w:pPr>
              <w:keepNext/>
              <w:keepLines/>
              <w:spacing w:after="0"/>
              <w:rPr>
                <w:rFonts w:ascii="Arial" w:hAnsi="Arial"/>
                <w:sz w:val="18"/>
              </w:rPr>
            </w:pPr>
            <w:proofErr w:type="gramStart"/>
            <w:r w:rsidRPr="00067C1A">
              <w:rPr>
                <w:rFonts w:ascii="Arial" w:hAnsi="Arial"/>
                <w:sz w:val="18"/>
              </w:rPr>
              <w:t>1..N</w:t>
            </w:r>
            <w:proofErr w:type="gramEnd"/>
          </w:p>
        </w:tc>
        <w:tc>
          <w:tcPr>
            <w:tcW w:w="3427" w:type="dxa"/>
          </w:tcPr>
          <w:p w14:paraId="19874425" w14:textId="77777777" w:rsidR="008B41FE" w:rsidRPr="002178AD" w:rsidRDefault="008B41FE" w:rsidP="00621AEB">
            <w:pPr>
              <w:pStyle w:val="TAL"/>
              <w:rPr>
                <w:rFonts w:cs="Arial"/>
                <w:szCs w:val="18"/>
              </w:rPr>
            </w:pPr>
            <w:r w:rsidRPr="002178AD">
              <w:rPr>
                <w:rFonts w:cs="Arial"/>
                <w:szCs w:val="18"/>
              </w:rPr>
              <w:t>This IE uniquely identifies a part of temporary data in UDR that contains the created resource.</w:t>
            </w:r>
          </w:p>
          <w:p w14:paraId="754E0AF7" w14:textId="77777777" w:rsidR="008B41FE" w:rsidRPr="002178AD" w:rsidRDefault="008B41FE" w:rsidP="00621AEB">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4E07A987" w14:textId="77777777" w:rsidR="008B41FE" w:rsidRPr="002178AD" w:rsidRDefault="008B41FE" w:rsidP="00621AEB">
            <w:pPr>
              <w:keepNext/>
              <w:keepLines/>
              <w:spacing w:after="0"/>
              <w:rPr>
                <w:rFonts w:ascii="Arial" w:hAnsi="Arial" w:cs="Arial"/>
                <w:sz w:val="18"/>
                <w:szCs w:val="18"/>
                <w:lang w:eastAsia="zh-CN"/>
              </w:rPr>
            </w:pPr>
          </w:p>
        </w:tc>
      </w:tr>
      <w:tr w:rsidR="008B41FE" w:rsidRPr="002178AD" w14:paraId="6F787EFD" w14:textId="77777777" w:rsidTr="00621AEB">
        <w:trPr>
          <w:jc w:val="center"/>
        </w:trPr>
        <w:tc>
          <w:tcPr>
            <w:tcW w:w="9780" w:type="dxa"/>
            <w:gridSpan w:val="6"/>
          </w:tcPr>
          <w:p w14:paraId="64DF0326" w14:textId="77777777" w:rsidR="008B41FE" w:rsidRPr="002178AD" w:rsidRDefault="008B41FE" w:rsidP="00621AEB">
            <w:pPr>
              <w:pStyle w:val="TAN"/>
              <w:rPr>
                <w:lang w:eastAsia="zh-CN"/>
              </w:rPr>
            </w:pPr>
            <w:r w:rsidRPr="002178AD">
              <w:rPr>
                <w:lang w:eastAsia="zh-CN"/>
              </w:rPr>
              <w:t>NOTE 1:</w:t>
            </w:r>
            <w:r w:rsidRPr="002178AD">
              <w:rPr>
                <w:lang w:eastAsia="zh-CN"/>
              </w:rPr>
              <w:tab/>
              <w:t>One of "</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shall be included.</w:t>
            </w:r>
          </w:p>
          <w:p w14:paraId="5A88A4E4" w14:textId="1F8ABBAE" w:rsidR="008B41FE" w:rsidRPr="002178AD" w:rsidRDefault="008B41FE" w:rsidP="00621AEB">
            <w:pPr>
              <w:pStyle w:val="TAN"/>
              <w:rPr>
                <w:rFonts w:cs="Arial"/>
                <w:szCs w:val="18"/>
                <w:lang w:eastAsia="zh-CN"/>
              </w:rPr>
            </w:pPr>
            <w:r w:rsidRPr="002178AD">
              <w:rPr>
                <w:rFonts w:cs="Arial"/>
                <w:szCs w:val="18"/>
                <w:lang w:eastAsia="zh-CN"/>
              </w:rPr>
              <w:t>NOTE 2:</w:t>
            </w:r>
            <w:r w:rsidRPr="002178AD">
              <w:rPr>
                <w:rFonts w:cs="Arial"/>
                <w:szCs w:val="18"/>
                <w:lang w:eastAsia="zh-CN"/>
              </w:rPr>
              <w:tab/>
            </w:r>
            <w:ins w:id="147" w:author="Ericsson User" w:date="2023-01-24T16:42:00Z">
              <w:r w:rsidR="00780573">
                <w:t xml:space="preserve">When </w:t>
              </w:r>
              <w:proofErr w:type="spellStart"/>
              <w:r w:rsidR="00780573">
                <w:rPr>
                  <w:rFonts w:cs="Arial"/>
                  <w:szCs w:val="18"/>
                  <w:lang w:eastAsia="zh-CN"/>
                </w:rPr>
                <w:t>FinerGranUEs</w:t>
              </w:r>
              <w:proofErr w:type="spellEnd"/>
              <w:r w:rsidR="00780573">
                <w:rPr>
                  <w:rFonts w:cs="Arial"/>
                  <w:szCs w:val="18"/>
                  <w:lang w:eastAsia="zh-CN"/>
                </w:rPr>
                <w:t xml:space="preserve"> feature is not supported, e</w:t>
              </w:r>
            </w:ins>
            <w:del w:id="148" w:author="Ericsson User" w:date="2023-01-24T16:42:00Z">
              <w:r w:rsidRPr="002178AD" w:rsidDel="00780573">
                <w:rPr>
                  <w:rFonts w:cs="Arial"/>
                  <w:szCs w:val="18"/>
                  <w:lang w:eastAsia="zh-CN"/>
                </w:rPr>
                <w:delText>E</w:delText>
              </w:r>
            </w:del>
            <w:r w:rsidRPr="002178AD">
              <w:rPr>
                <w:rFonts w:cs="Arial"/>
                <w:szCs w:val="18"/>
                <w:lang w:eastAsia="zh-CN"/>
              </w:rPr>
              <w:t>ither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shall be included.</w:t>
            </w:r>
          </w:p>
          <w:p w14:paraId="472AA1BC" w14:textId="77777777" w:rsidR="008B41FE" w:rsidRPr="002178AD" w:rsidRDefault="008B41FE" w:rsidP="00621AEB">
            <w:pPr>
              <w:pStyle w:val="TAN"/>
              <w:rPr>
                <w:rFonts w:cs="Arial"/>
                <w:szCs w:val="18"/>
                <w:lang w:eastAsia="zh-CN"/>
              </w:rPr>
            </w:pPr>
            <w:r w:rsidRPr="002178AD">
              <w:rPr>
                <w:rFonts w:cs="Arial"/>
                <w:szCs w:val="18"/>
                <w:lang w:eastAsia="zh-CN"/>
              </w:rPr>
              <w:t>NOTE 3:</w:t>
            </w:r>
            <w:r w:rsidRPr="002178AD">
              <w:rPr>
                <w:rFonts w:cs="Arial"/>
                <w:szCs w:val="18"/>
                <w:lang w:eastAsia="zh-CN"/>
              </w:rPr>
              <w:tab/>
            </w:r>
            <w:r w:rsidRPr="002178AD">
              <w:t xml:space="preserve">If the </w:t>
            </w:r>
            <w:proofErr w:type="spellStart"/>
            <w:r w:rsidRPr="002178AD">
              <w:t>EnhancedInfluDataNotification</w:t>
            </w:r>
            <w:proofErr w:type="spellEnd"/>
            <w:r w:rsidRPr="002178AD">
              <w:t xml:space="preserve"> feature is not supported</w:t>
            </w:r>
            <w:r w:rsidRPr="002178AD">
              <w:rPr>
                <w:rFonts w:cs="Arial"/>
                <w:szCs w:val="18"/>
                <w:lang w:eastAsia="zh-CN"/>
              </w:rPr>
              <w:t>, to indicate the deletion of a Traffic Individual Influence Data resource, only the appropriate combination of "</w:t>
            </w:r>
            <w:proofErr w:type="spellStart"/>
            <w:r w:rsidRPr="002178AD">
              <w:rPr>
                <w:rFonts w:cs="Arial"/>
                <w:szCs w:val="18"/>
                <w:lang w:eastAsia="zh-CN"/>
              </w:rPr>
              <w:t>supi</w:t>
            </w:r>
            <w:proofErr w:type="spellEnd"/>
            <w:r w:rsidRPr="002178AD">
              <w:rPr>
                <w:rFonts w:cs="Arial"/>
                <w:szCs w:val="18"/>
                <w:lang w:eastAsia="zh-CN"/>
              </w:rPr>
              <w:t>" or "</w:t>
            </w:r>
            <w:proofErr w:type="spellStart"/>
            <w:r w:rsidRPr="002178AD">
              <w:rPr>
                <w:rFonts w:cs="Arial"/>
                <w:szCs w:val="18"/>
                <w:lang w:eastAsia="zh-CN"/>
              </w:rPr>
              <w:t>interGroupId</w:t>
            </w:r>
            <w:proofErr w:type="spellEnd"/>
            <w:r w:rsidRPr="002178AD">
              <w:rPr>
                <w:rFonts w:cs="Arial"/>
                <w:szCs w:val="18"/>
                <w:lang w:eastAsia="zh-CN"/>
              </w:rPr>
              <w:t xml:space="preserve">", and </w:t>
            </w:r>
            <w:r w:rsidRPr="002178AD">
              <w:rPr>
                <w:lang w:eastAsia="zh-CN"/>
              </w:rPr>
              <w:t>"</w:t>
            </w:r>
            <w:proofErr w:type="spellStart"/>
            <w:r w:rsidRPr="002178AD">
              <w:rPr>
                <w:lang w:eastAsia="zh-CN"/>
              </w:rPr>
              <w:t>afAppId</w:t>
            </w:r>
            <w:proofErr w:type="spellEnd"/>
            <w:r w:rsidRPr="002178AD">
              <w:rPr>
                <w:lang w:eastAsia="zh-CN"/>
              </w:rPr>
              <w:t>", "</w:t>
            </w:r>
            <w:proofErr w:type="spellStart"/>
            <w:r w:rsidRPr="002178AD">
              <w:rPr>
                <w:lang w:eastAsia="zh-CN"/>
              </w:rPr>
              <w:t>trafficFilters</w:t>
            </w:r>
            <w:proofErr w:type="spellEnd"/>
            <w:r w:rsidRPr="002178AD">
              <w:rPr>
                <w:lang w:eastAsia="zh-CN"/>
              </w:rPr>
              <w:t>" or "</w:t>
            </w:r>
            <w:proofErr w:type="spellStart"/>
            <w:r w:rsidRPr="002178AD">
              <w:rPr>
                <w:lang w:eastAsia="zh-CN"/>
              </w:rPr>
              <w:t>ethTrafficFilters</w:t>
            </w:r>
            <w:proofErr w:type="spellEnd"/>
            <w:r w:rsidRPr="002178AD">
              <w:rPr>
                <w:lang w:eastAsia="zh-CN"/>
              </w:rPr>
              <w:t xml:space="preserve">" that identify the resource </w:t>
            </w:r>
            <w:r w:rsidRPr="002178AD">
              <w:rPr>
                <w:rFonts w:cs="Arial"/>
                <w:szCs w:val="18"/>
                <w:lang w:eastAsia="zh-CN"/>
              </w:rPr>
              <w:t>shall be included. The rest of attributes shall be omitted.</w:t>
            </w:r>
          </w:p>
          <w:p w14:paraId="498B7A25" w14:textId="77777777" w:rsidR="008B41FE" w:rsidRPr="002178AD" w:rsidRDefault="008B41FE" w:rsidP="00621AEB">
            <w:pPr>
              <w:pStyle w:val="TAN"/>
              <w:rPr>
                <w:rFonts w:eastAsia="Times New Roman"/>
              </w:rPr>
            </w:pPr>
            <w:r w:rsidRPr="002178AD">
              <w:rPr>
                <w:rFonts w:eastAsia="Times New Roman"/>
              </w:rPr>
              <w:t>NOTE </w:t>
            </w:r>
            <w:r w:rsidRPr="002178AD">
              <w:t>4</w:t>
            </w:r>
            <w:r w:rsidRPr="002178AD">
              <w:rPr>
                <w:rFonts w:eastAsia="Times New Roman"/>
              </w:rPr>
              <w:t>:</w:t>
            </w:r>
            <w:r w:rsidRPr="002178AD">
              <w:rPr>
                <w:rFonts w:eastAsia="Times New Roman"/>
              </w:rPr>
              <w:tab/>
            </w:r>
            <w:r w:rsidRPr="002178AD">
              <w:t>P</w:t>
            </w:r>
            <w:r w:rsidRPr="002178AD">
              <w:rPr>
                <w:rFonts w:eastAsia="Times New Roman"/>
              </w:rPr>
              <w:t>ropert</w:t>
            </w:r>
            <w:r w:rsidRPr="002178AD">
              <w:t>ies</w:t>
            </w:r>
            <w:r w:rsidRPr="002178AD">
              <w:rPr>
                <w:noProof/>
                <w:lang w:eastAsia="zh-CN"/>
              </w:rPr>
              <w:t xml:space="preserve"> "validStartTime" and "validEndTime" shall only be included for single temporal validity condition. Property "tempValidities" shall only be included for multiple temporal validity conditions when the feature </w:t>
            </w:r>
            <w:proofErr w:type="spellStart"/>
            <w:r w:rsidRPr="002178AD">
              <w:rPr>
                <w:rFonts w:cs="Arial"/>
                <w:szCs w:val="18"/>
              </w:rPr>
              <w:t>MultiTemporalCondition</w:t>
            </w:r>
            <w:proofErr w:type="spellEnd"/>
            <w:r w:rsidRPr="002178AD">
              <w:rPr>
                <w:noProof/>
                <w:lang w:eastAsia="zh-CN"/>
              </w:rPr>
              <w:t xml:space="preserve"> is supported</w:t>
            </w:r>
            <w:r w:rsidRPr="002178AD">
              <w:rPr>
                <w:rFonts w:eastAsia="Times New Roman"/>
              </w:rPr>
              <w:t>.</w:t>
            </w:r>
          </w:p>
          <w:p w14:paraId="06D9B6E9" w14:textId="77777777" w:rsidR="008B41FE" w:rsidRPr="002178AD" w:rsidRDefault="008B41FE" w:rsidP="00621AEB">
            <w:pPr>
              <w:pStyle w:val="TAN"/>
              <w:rPr>
                <w:lang w:eastAsia="zh-CN"/>
              </w:rPr>
            </w:pPr>
            <w:r w:rsidRPr="002178AD">
              <w:rPr>
                <w:rFonts w:cs="Arial" w:hint="eastAsia"/>
                <w:szCs w:val="18"/>
                <w:lang w:val="en-US" w:eastAsia="zh-CN"/>
              </w:rPr>
              <w:t>NOTE </w:t>
            </w:r>
            <w:r w:rsidRPr="002178AD">
              <w:rPr>
                <w:rFonts w:cs="Arial"/>
                <w:szCs w:val="18"/>
                <w:lang w:val="en-US" w:eastAsia="zh-CN"/>
              </w:rPr>
              <w:t>5</w:t>
            </w:r>
            <w:r w:rsidRPr="002178AD">
              <w:rPr>
                <w:rFonts w:cs="Arial" w:hint="eastAsia"/>
                <w:szCs w:val="18"/>
                <w:lang w:val="en-US" w:eastAsia="zh-CN"/>
              </w:rPr>
              <w:t>:</w:t>
            </w:r>
            <w:del w:id="149" w:author="Ericsson User" w:date="2023-02-01T15:21:00Z">
              <w:r w:rsidRPr="002178AD" w:rsidDel="00645D6B">
                <w:rPr>
                  <w:rFonts w:cs="Arial"/>
                  <w:szCs w:val="18"/>
                  <w:lang w:eastAsia="zh-CN"/>
                </w:rPr>
                <w:delText xml:space="preserve"> </w:delText>
              </w:r>
            </w:del>
            <w:r w:rsidRPr="002178AD">
              <w:rPr>
                <w:rFonts w:cs="Arial"/>
                <w:szCs w:val="18"/>
                <w:lang w:eastAsia="zh-CN"/>
              </w:rPr>
              <w:tab/>
              <w:t xml:space="preserve">If the Traffic Influence Data applies to any UE, then the </w:t>
            </w:r>
            <w:r w:rsidRPr="002178AD">
              <w:rPr>
                <w:lang w:eastAsia="zh-CN"/>
              </w:rPr>
              <w:t>"</w:t>
            </w:r>
            <w:proofErr w:type="spellStart"/>
            <w:r w:rsidRPr="002178AD">
              <w:rPr>
                <w:rFonts w:cs="Arial"/>
                <w:szCs w:val="18"/>
                <w:lang w:eastAsia="zh-CN"/>
              </w:rPr>
              <w:t>interGroupId</w:t>
            </w:r>
            <w:proofErr w:type="spellEnd"/>
            <w:r w:rsidRPr="002178AD">
              <w:rPr>
                <w:lang w:eastAsia="zh-CN"/>
              </w:rPr>
              <w:t>" sets to "</w:t>
            </w:r>
            <w:proofErr w:type="spellStart"/>
            <w:r w:rsidRPr="002178AD">
              <w:rPr>
                <w:lang w:eastAsia="zh-CN"/>
              </w:rPr>
              <w:t>AnyUE</w:t>
            </w:r>
            <w:proofErr w:type="spellEnd"/>
            <w:r w:rsidRPr="002178AD">
              <w:rPr>
                <w:lang w:eastAsia="zh-CN"/>
              </w:rPr>
              <w:t xml:space="preserve">". </w:t>
            </w:r>
          </w:p>
          <w:p w14:paraId="694AB779" w14:textId="77777777" w:rsidR="008B41FE" w:rsidRDefault="008B41FE" w:rsidP="00621AEB">
            <w:pPr>
              <w:pStyle w:val="TAN"/>
              <w:rPr>
                <w:lang w:eastAsia="zh-CN"/>
              </w:rPr>
            </w:pPr>
            <w:r w:rsidRPr="002178AD">
              <w:rPr>
                <w:rFonts w:cs="Arial" w:hint="eastAsia"/>
                <w:szCs w:val="18"/>
                <w:lang w:val="en-US" w:eastAsia="zh-CN"/>
              </w:rPr>
              <w:t>NOTE </w:t>
            </w:r>
            <w:r w:rsidRPr="002178AD">
              <w:rPr>
                <w:rFonts w:cs="Arial"/>
                <w:szCs w:val="18"/>
                <w:lang w:val="en-US" w:eastAsia="zh-CN"/>
              </w:rPr>
              <w:t>6</w:t>
            </w:r>
            <w:r w:rsidRPr="002178AD">
              <w:rPr>
                <w:rFonts w:cs="Arial" w:hint="eastAsia"/>
                <w:szCs w:val="18"/>
                <w:lang w:val="en-US" w:eastAsia="zh-CN"/>
              </w:rPr>
              <w:t>:</w:t>
            </w:r>
            <w:del w:id="150" w:author="Ericsson User" w:date="2023-02-01T15:21:00Z">
              <w:r w:rsidRPr="002178AD" w:rsidDel="00645D6B">
                <w:rPr>
                  <w:rFonts w:cs="Arial"/>
                  <w:szCs w:val="18"/>
                  <w:lang w:eastAsia="zh-CN"/>
                </w:rPr>
                <w:delText xml:space="preserve"> </w:delText>
              </w:r>
            </w:del>
            <w:r w:rsidRPr="002178AD">
              <w:rPr>
                <w:rFonts w:cs="Arial"/>
                <w:szCs w:val="18"/>
                <w:lang w:eastAsia="zh-CN"/>
              </w:rPr>
              <w:tab/>
              <w:t xml:space="preserve">In this release of the specification, the property </w:t>
            </w:r>
            <w:r w:rsidRPr="002178AD">
              <w:rPr>
                <w:noProof/>
                <w:lang w:eastAsia="zh-CN"/>
              </w:rPr>
              <w:t xml:space="preserve">"headers" only includes the </w:t>
            </w:r>
            <w:r w:rsidRPr="002178AD">
              <w:rPr>
                <w:lang w:eastAsia="zh-CN"/>
              </w:rPr>
              <w:t xml:space="preserve">3gpp-Sbi-Binding header with the binding indication for the URI included in the property </w:t>
            </w:r>
            <w:r w:rsidRPr="002178AD">
              <w:rPr>
                <w:noProof/>
                <w:lang w:eastAsia="zh-CN"/>
              </w:rPr>
              <w:t>"</w:t>
            </w:r>
            <w:proofErr w:type="spellStart"/>
            <w:r w:rsidRPr="002178AD">
              <w:rPr>
                <w:rFonts w:cs="Arial"/>
                <w:szCs w:val="18"/>
                <w:lang w:eastAsia="zh-CN"/>
              </w:rPr>
              <w:t>upPathChgNotifUri</w:t>
            </w:r>
            <w:proofErr w:type="spellEnd"/>
            <w:r w:rsidRPr="002178AD">
              <w:rPr>
                <w:noProof/>
                <w:lang w:eastAsia="zh-CN"/>
              </w:rPr>
              <w:t>"</w:t>
            </w:r>
            <w:r w:rsidRPr="002178AD">
              <w:rPr>
                <w:lang w:eastAsia="zh-CN"/>
              </w:rPr>
              <w:t>.</w:t>
            </w:r>
          </w:p>
          <w:p w14:paraId="4BB0C975" w14:textId="5F60D475" w:rsidR="008B41FE" w:rsidRDefault="008B41FE" w:rsidP="00621AEB">
            <w:pPr>
              <w:pStyle w:val="TAN"/>
              <w:rPr>
                <w:ins w:id="151" w:author="Ericsson User" w:date="2023-01-24T16:41:00Z"/>
              </w:rPr>
            </w:pPr>
            <w:r w:rsidRPr="0029402F">
              <w:rPr>
                <w:rFonts w:hint="eastAsia"/>
              </w:rPr>
              <w:t>NOTE </w:t>
            </w:r>
            <w:r w:rsidRPr="0029402F">
              <w:t>7:</w:t>
            </w:r>
            <w:r w:rsidRPr="0029402F">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20C384C4" w14:textId="2C60FA77" w:rsidR="007B4937" w:rsidRDefault="007B4937" w:rsidP="00621AEB">
            <w:pPr>
              <w:pStyle w:val="TAN"/>
              <w:rPr>
                <w:ins w:id="152" w:author="Ericsson User" w:date="2023-01-24T16:17:00Z"/>
              </w:rPr>
            </w:pPr>
            <w:ins w:id="153" w:author="Ericsson User" w:date="2023-01-24T16:41:00Z">
              <w:r>
                <w:t>NOTE </w:t>
              </w:r>
              <w:r w:rsidR="000D547E">
                <w:t>8:</w:t>
              </w:r>
              <w:r w:rsidR="000D547E" w:rsidRPr="0029402F">
                <w:tab/>
              </w:r>
              <w:r w:rsidR="000D547E">
                <w:t xml:space="preserve">When </w:t>
              </w:r>
              <w:proofErr w:type="spellStart"/>
              <w:r w:rsidR="000D547E">
                <w:rPr>
                  <w:rFonts w:cs="Arial"/>
                  <w:szCs w:val="18"/>
                  <w:lang w:eastAsia="zh-CN"/>
                </w:rPr>
                <w:t>FinerGranUEs</w:t>
              </w:r>
              <w:proofErr w:type="spellEnd"/>
              <w:r w:rsidR="000D547E">
                <w:rPr>
                  <w:rFonts w:cs="Arial"/>
                  <w:szCs w:val="18"/>
                  <w:lang w:eastAsia="zh-CN"/>
                </w:rPr>
                <w:t xml:space="preserve"> feature is supported, </w:t>
              </w:r>
            </w:ins>
            <w:ins w:id="154" w:author="Ericsson User" w:date="2023-01-24T16:44:00Z">
              <w:r w:rsidR="00AC2196">
                <w:rPr>
                  <w:rFonts w:cs="Arial"/>
                  <w:szCs w:val="18"/>
                  <w:lang w:eastAsia="zh-CN"/>
                </w:rPr>
                <w:t xml:space="preserve">either </w:t>
              </w:r>
              <w:r w:rsidR="00AC2196" w:rsidRPr="002178AD">
                <w:rPr>
                  <w:rFonts w:cs="Arial"/>
                  <w:szCs w:val="18"/>
                  <w:lang w:eastAsia="zh-CN"/>
                </w:rPr>
                <w:t>"</w:t>
              </w:r>
              <w:proofErr w:type="spellStart"/>
              <w:r w:rsidR="00AC2196" w:rsidRPr="002178AD">
                <w:rPr>
                  <w:rFonts w:cs="Arial"/>
                  <w:szCs w:val="18"/>
                  <w:lang w:eastAsia="zh-CN"/>
                </w:rPr>
                <w:t>supi</w:t>
              </w:r>
              <w:proofErr w:type="spellEnd"/>
              <w:r w:rsidR="00AC2196" w:rsidRPr="002178AD">
                <w:rPr>
                  <w:rFonts w:cs="Arial"/>
                  <w:szCs w:val="18"/>
                  <w:lang w:eastAsia="zh-CN"/>
                </w:rPr>
                <w:t>" or "</w:t>
              </w:r>
              <w:proofErr w:type="spellStart"/>
              <w:r w:rsidR="00AC2196" w:rsidRPr="002178AD">
                <w:rPr>
                  <w:rFonts w:cs="Arial"/>
                  <w:szCs w:val="18"/>
                  <w:lang w:eastAsia="zh-CN"/>
                </w:rPr>
                <w:t>interGroupId</w:t>
              </w:r>
            </w:ins>
            <w:ins w:id="155" w:author="Ericsson User" w:date="2023-01-24T16:49:00Z">
              <w:r w:rsidR="005F60D0">
                <w:rPr>
                  <w:rFonts w:cs="Arial"/>
                  <w:szCs w:val="18"/>
                  <w:lang w:eastAsia="zh-CN"/>
                </w:rPr>
                <w:t>s</w:t>
              </w:r>
            </w:ins>
            <w:proofErr w:type="spellEnd"/>
            <w:ins w:id="156" w:author="Ericsson User" w:date="2023-01-24T16:44:00Z">
              <w:r w:rsidR="00AC2196" w:rsidRPr="002178AD">
                <w:rPr>
                  <w:rFonts w:cs="Arial"/>
                  <w:szCs w:val="18"/>
                  <w:lang w:eastAsia="zh-CN"/>
                </w:rPr>
                <w:t>"</w:t>
              </w:r>
              <w:r w:rsidR="00AC2196">
                <w:rPr>
                  <w:rFonts w:cs="Arial"/>
                  <w:szCs w:val="18"/>
                  <w:lang w:eastAsia="zh-CN"/>
                </w:rPr>
                <w:t xml:space="preserve"> and</w:t>
              </w:r>
            </w:ins>
            <w:ins w:id="157" w:author="Ericsson User" w:date="2023-02-06T15:53:00Z">
              <w:r w:rsidR="00814C95">
                <w:rPr>
                  <w:rFonts w:cs="Arial"/>
                  <w:szCs w:val="18"/>
                  <w:lang w:eastAsia="zh-CN"/>
                </w:rPr>
                <w:t xml:space="preserve"> optionally</w:t>
              </w:r>
            </w:ins>
            <w:ins w:id="158" w:author="Ericsson User" w:date="2023-01-24T16:44:00Z">
              <w:r w:rsidR="00AC2196">
                <w:rPr>
                  <w:rFonts w:cs="Arial"/>
                  <w:szCs w:val="18"/>
                  <w:lang w:eastAsia="zh-CN"/>
                </w:rPr>
                <w:t xml:space="preserve"> </w:t>
              </w:r>
              <w:r w:rsidR="00ED4BEE" w:rsidRPr="002178AD">
                <w:rPr>
                  <w:rFonts w:cs="Arial"/>
                  <w:szCs w:val="18"/>
                  <w:lang w:eastAsia="zh-CN"/>
                </w:rPr>
                <w:t>"</w:t>
              </w:r>
              <w:proofErr w:type="spellStart"/>
              <w:r w:rsidR="00ED4BEE">
                <w:rPr>
                  <w:rFonts w:cs="Arial"/>
                  <w:szCs w:val="18"/>
                  <w:lang w:eastAsia="zh-CN"/>
                </w:rPr>
                <w:t>subscCats</w:t>
              </w:r>
              <w:proofErr w:type="spellEnd"/>
              <w:r w:rsidR="00ED4BEE" w:rsidRPr="002178AD">
                <w:rPr>
                  <w:rFonts w:cs="Arial"/>
                  <w:szCs w:val="18"/>
                  <w:lang w:eastAsia="zh-CN"/>
                </w:rPr>
                <w:t>"</w:t>
              </w:r>
              <w:r w:rsidR="00ED4BEE">
                <w:rPr>
                  <w:rFonts w:cs="Arial"/>
                  <w:szCs w:val="18"/>
                  <w:lang w:eastAsia="zh-CN"/>
                </w:rPr>
                <w:t xml:space="preserve"> shall be included.</w:t>
              </w:r>
            </w:ins>
          </w:p>
          <w:p w14:paraId="726D8AF3" w14:textId="3ADF9BB0" w:rsidR="00300037" w:rsidRPr="007A4470" w:rsidRDefault="007B4937" w:rsidP="007A4470">
            <w:pPr>
              <w:pStyle w:val="TAN"/>
              <w:ind w:left="0" w:firstLine="0"/>
              <w:rPr>
                <w:rFonts w:cs="Arial"/>
                <w:szCs w:val="18"/>
                <w:lang w:eastAsia="zh-CN"/>
              </w:rPr>
            </w:pPr>
            <w:ins w:id="159" w:author="Ericsson User" w:date="2023-01-24T16:41:00Z">
              <w:r>
                <w:t>NOTE </w:t>
              </w:r>
            </w:ins>
            <w:ins w:id="160" w:author="Ericsson User" w:date="2023-01-24T16:45:00Z">
              <w:r w:rsidR="0058213E">
                <w:t>9</w:t>
              </w:r>
            </w:ins>
            <w:ins w:id="161" w:author="Ericsson User" w:date="2023-01-24T16:41:00Z">
              <w:r>
                <w:t>:</w:t>
              </w:r>
              <w:r>
                <w:rPr>
                  <w:lang w:eastAsia="zh-CN"/>
                </w:rPr>
                <w:tab/>
              </w:r>
              <w:r>
                <w:rPr>
                  <w:rFonts w:cs="Arial"/>
                  <w:szCs w:val="18"/>
                  <w:lang w:eastAsia="zh-CN"/>
                </w:rPr>
                <w:t xml:space="preserve">This attribute shall not be provided when </w:t>
              </w:r>
              <w:proofErr w:type="spellStart"/>
              <w:r>
                <w:rPr>
                  <w:rFonts w:cs="Arial"/>
                  <w:szCs w:val="18"/>
                  <w:lang w:eastAsia="zh-CN"/>
                </w:rPr>
                <w:t>FinerGranUEs</w:t>
              </w:r>
              <w:proofErr w:type="spellEnd"/>
              <w:r>
                <w:rPr>
                  <w:rFonts w:cs="Arial"/>
                  <w:szCs w:val="18"/>
                  <w:lang w:eastAsia="zh-CN"/>
                </w:rPr>
                <w:t xml:space="preserve"> feature is supported.</w:t>
              </w:r>
            </w:ins>
          </w:p>
        </w:tc>
      </w:tr>
    </w:tbl>
    <w:p w14:paraId="48B363F9" w14:textId="6671BBF7" w:rsidR="00733AE1" w:rsidRDefault="00733AE1" w:rsidP="008B41FE">
      <w:pPr>
        <w:pStyle w:val="NO"/>
        <w:ind w:left="0" w:firstLine="0"/>
      </w:pPr>
    </w:p>
    <w:p w14:paraId="3647030C" w14:textId="5D319D33" w:rsidR="00302C81" w:rsidRPr="00302C8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018E">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14F823F8" w14:textId="77777777" w:rsidR="008B41FE" w:rsidRPr="002178AD" w:rsidRDefault="008B41FE" w:rsidP="008B41FE">
      <w:pPr>
        <w:keepNext/>
        <w:keepLines/>
        <w:spacing w:before="120"/>
        <w:ind w:left="1418" w:hanging="1418"/>
        <w:outlineLvl w:val="3"/>
        <w:rPr>
          <w:rFonts w:ascii="Arial" w:eastAsia="DengXian" w:hAnsi="Arial"/>
          <w:sz w:val="24"/>
        </w:rPr>
      </w:pPr>
      <w:r w:rsidRPr="002178AD">
        <w:rPr>
          <w:rFonts w:ascii="Arial" w:eastAsia="DengXian" w:hAnsi="Arial"/>
          <w:sz w:val="24"/>
        </w:rPr>
        <w:lastRenderedPageBreak/>
        <w:t>6.4.2.4</w:t>
      </w:r>
      <w:r w:rsidRPr="002178AD">
        <w:rPr>
          <w:rFonts w:ascii="Arial" w:eastAsia="DengXian" w:hAnsi="Arial"/>
          <w:sz w:val="24"/>
        </w:rPr>
        <w:tab/>
        <w:t xml:space="preserve">Type </w:t>
      </w:r>
      <w:proofErr w:type="spellStart"/>
      <w:r w:rsidRPr="002178AD">
        <w:rPr>
          <w:rFonts w:ascii="Arial" w:eastAsia="DengXian" w:hAnsi="Arial"/>
          <w:sz w:val="24"/>
        </w:rPr>
        <w:t>TrafficInfluSub</w:t>
      </w:r>
      <w:proofErr w:type="spellEnd"/>
    </w:p>
    <w:p w14:paraId="0E88A70B" w14:textId="77777777" w:rsidR="008B41FE" w:rsidRPr="002178AD" w:rsidRDefault="008B41FE" w:rsidP="008B41FE">
      <w:pPr>
        <w:pStyle w:val="TH"/>
      </w:pPr>
      <w:r w:rsidRPr="002178AD">
        <w:t xml:space="preserve">Table 6.4.2.4-1: Definition of type </w:t>
      </w:r>
      <w:proofErr w:type="spellStart"/>
      <w:r w:rsidRPr="002178AD">
        <w:t>TrafficInfluSub</w:t>
      </w:r>
      <w:proofErr w:type="spellEnd"/>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8B41FE" w:rsidRPr="002178AD" w14:paraId="2787E53C" w14:textId="77777777" w:rsidTr="00560A23">
        <w:trPr>
          <w:jc w:val="center"/>
        </w:trPr>
        <w:tc>
          <w:tcPr>
            <w:tcW w:w="1699" w:type="dxa"/>
            <w:shd w:val="clear" w:color="auto" w:fill="C0C0C0"/>
            <w:hideMark/>
          </w:tcPr>
          <w:p w14:paraId="2B7D06D5" w14:textId="77777777" w:rsidR="008B41FE" w:rsidRPr="002178AD" w:rsidRDefault="008B41FE" w:rsidP="00560A23">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767BF38D" w14:textId="77777777" w:rsidR="008B41FE" w:rsidRPr="002178AD" w:rsidRDefault="008B41FE" w:rsidP="00560A23">
            <w:pPr>
              <w:keepNext/>
              <w:keepLines/>
              <w:spacing w:after="0"/>
              <w:jc w:val="center"/>
              <w:rPr>
                <w:rFonts w:ascii="Arial" w:eastAsia="DengXian" w:hAnsi="Arial"/>
                <w:b/>
                <w:sz w:val="18"/>
              </w:rPr>
            </w:pPr>
            <w:r w:rsidRPr="002178AD">
              <w:rPr>
                <w:rFonts w:ascii="Arial" w:eastAsia="DengXian" w:hAnsi="Arial"/>
                <w:b/>
                <w:sz w:val="18"/>
              </w:rPr>
              <w:t>Data type</w:t>
            </w:r>
          </w:p>
        </w:tc>
        <w:tc>
          <w:tcPr>
            <w:tcW w:w="426" w:type="dxa"/>
            <w:shd w:val="clear" w:color="auto" w:fill="C0C0C0"/>
            <w:hideMark/>
          </w:tcPr>
          <w:p w14:paraId="0C3B6C70" w14:textId="77777777" w:rsidR="008B41FE" w:rsidRPr="002178AD" w:rsidRDefault="008B41FE" w:rsidP="00560A23">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5EBBB876" w14:textId="77777777" w:rsidR="008B41FE" w:rsidRPr="002178AD" w:rsidRDefault="008B41FE" w:rsidP="00560A23">
            <w:pPr>
              <w:keepNext/>
              <w:keepLines/>
              <w:spacing w:after="0"/>
              <w:rPr>
                <w:rFonts w:ascii="Arial" w:eastAsia="DengXian" w:hAnsi="Arial"/>
                <w:b/>
                <w:sz w:val="18"/>
              </w:rPr>
            </w:pPr>
            <w:r w:rsidRPr="002178AD">
              <w:rPr>
                <w:rFonts w:ascii="Arial" w:eastAsia="DengXian" w:hAnsi="Arial"/>
                <w:b/>
                <w:sz w:val="18"/>
              </w:rPr>
              <w:t>Cardinality</w:t>
            </w:r>
          </w:p>
        </w:tc>
        <w:tc>
          <w:tcPr>
            <w:tcW w:w="3402" w:type="dxa"/>
            <w:shd w:val="clear" w:color="auto" w:fill="C0C0C0"/>
            <w:hideMark/>
          </w:tcPr>
          <w:p w14:paraId="62A07469" w14:textId="77777777" w:rsidR="008B41FE" w:rsidRPr="002178AD" w:rsidRDefault="008B41FE" w:rsidP="00560A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4" w:type="dxa"/>
            <w:shd w:val="clear" w:color="auto" w:fill="C0C0C0"/>
          </w:tcPr>
          <w:p w14:paraId="409ECF6A" w14:textId="77777777" w:rsidR="008B41FE" w:rsidRPr="002178AD" w:rsidRDefault="008B41FE" w:rsidP="00560A23">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8B41FE" w:rsidRPr="002178AD" w14:paraId="632F1616" w14:textId="77777777" w:rsidTr="00560A23">
        <w:trPr>
          <w:jc w:val="center"/>
        </w:trPr>
        <w:tc>
          <w:tcPr>
            <w:tcW w:w="1699" w:type="dxa"/>
          </w:tcPr>
          <w:p w14:paraId="2371EC77" w14:textId="77777777" w:rsidR="008B41FE" w:rsidRPr="002178AD" w:rsidRDefault="008B41FE" w:rsidP="00560A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dnns</w:t>
            </w:r>
            <w:proofErr w:type="spellEnd"/>
          </w:p>
        </w:tc>
        <w:tc>
          <w:tcPr>
            <w:tcW w:w="1701" w:type="dxa"/>
          </w:tcPr>
          <w:p w14:paraId="64895783" w14:textId="77777777" w:rsidR="008B41FE" w:rsidRPr="002178AD" w:rsidRDefault="008B41FE" w:rsidP="00560A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w:t>
            </w:r>
            <w:proofErr w:type="spellEnd"/>
            <w:r w:rsidRPr="002178AD">
              <w:rPr>
                <w:rFonts w:ascii="Arial" w:hAnsi="Arial" w:cs="Arial"/>
                <w:sz w:val="18"/>
                <w:szCs w:val="18"/>
                <w:lang w:eastAsia="zh-CN"/>
              </w:rPr>
              <w:t>)</w:t>
            </w:r>
          </w:p>
        </w:tc>
        <w:tc>
          <w:tcPr>
            <w:tcW w:w="426" w:type="dxa"/>
          </w:tcPr>
          <w:p w14:paraId="03EF24F8" w14:textId="77777777" w:rsidR="008B41FE" w:rsidRPr="002178AD" w:rsidRDefault="008B41FE" w:rsidP="00560A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869F28C" w14:textId="77777777" w:rsidR="008B41FE" w:rsidRPr="002178AD" w:rsidRDefault="008B41FE" w:rsidP="00560A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vAlign w:val="center"/>
          </w:tcPr>
          <w:p w14:paraId="638A9E07" w14:textId="77777777" w:rsidR="008B41FE" w:rsidRPr="002178AD" w:rsidRDefault="008B41FE" w:rsidP="00560A23">
            <w:pPr>
              <w:pStyle w:val="TAL"/>
              <w:rPr>
                <w:rFonts w:cs="Arial"/>
                <w:szCs w:val="18"/>
              </w:rPr>
            </w:pPr>
            <w:r w:rsidRPr="002178AD">
              <w:t>Each element identifies a DNN.</w:t>
            </w:r>
          </w:p>
        </w:tc>
        <w:tc>
          <w:tcPr>
            <w:tcW w:w="1274" w:type="dxa"/>
          </w:tcPr>
          <w:p w14:paraId="57DD6316" w14:textId="77777777" w:rsidR="008B41FE" w:rsidRPr="002178AD" w:rsidRDefault="008B41FE" w:rsidP="00560A23">
            <w:pPr>
              <w:keepNext/>
              <w:keepLines/>
              <w:spacing w:after="0"/>
              <w:rPr>
                <w:rFonts w:ascii="Arial" w:eastAsia="DengXian" w:hAnsi="Arial" w:cs="Arial"/>
                <w:sz w:val="18"/>
                <w:szCs w:val="18"/>
              </w:rPr>
            </w:pPr>
          </w:p>
        </w:tc>
      </w:tr>
      <w:tr w:rsidR="008B41FE" w:rsidRPr="002178AD" w14:paraId="2AB07ACE" w14:textId="77777777" w:rsidTr="00560A23">
        <w:trPr>
          <w:jc w:val="center"/>
        </w:trPr>
        <w:tc>
          <w:tcPr>
            <w:tcW w:w="1699" w:type="dxa"/>
          </w:tcPr>
          <w:p w14:paraId="206F34B1" w14:textId="77777777" w:rsidR="008B41FE" w:rsidRPr="002178AD" w:rsidRDefault="008B41FE" w:rsidP="00560A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snssais</w:t>
            </w:r>
            <w:proofErr w:type="spellEnd"/>
          </w:p>
        </w:tc>
        <w:tc>
          <w:tcPr>
            <w:tcW w:w="1701" w:type="dxa"/>
          </w:tcPr>
          <w:p w14:paraId="654536F3" w14:textId="77777777" w:rsidR="008B41FE" w:rsidRPr="002178AD" w:rsidRDefault="008B41FE" w:rsidP="00560A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Snssai</w:t>
            </w:r>
            <w:proofErr w:type="spellEnd"/>
            <w:r w:rsidRPr="002178AD">
              <w:rPr>
                <w:rFonts w:ascii="Arial" w:hAnsi="Arial" w:cs="Arial"/>
                <w:sz w:val="18"/>
                <w:szCs w:val="18"/>
                <w:lang w:eastAsia="zh-CN"/>
              </w:rPr>
              <w:t>)</w:t>
            </w:r>
          </w:p>
        </w:tc>
        <w:tc>
          <w:tcPr>
            <w:tcW w:w="426" w:type="dxa"/>
          </w:tcPr>
          <w:p w14:paraId="2B5A0183" w14:textId="77777777" w:rsidR="008B41FE" w:rsidRPr="002178AD" w:rsidRDefault="008B41FE" w:rsidP="00560A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6F8D462" w14:textId="77777777" w:rsidR="008B41FE" w:rsidRPr="002178AD" w:rsidRDefault="008B41FE" w:rsidP="00560A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vAlign w:val="center"/>
          </w:tcPr>
          <w:p w14:paraId="02F88C9F" w14:textId="77777777" w:rsidR="008B41FE" w:rsidRPr="002178AD" w:rsidRDefault="008B41FE" w:rsidP="00560A23">
            <w:pPr>
              <w:pStyle w:val="TAL"/>
              <w:rPr>
                <w:rFonts w:cs="Arial"/>
                <w:szCs w:val="18"/>
              </w:rPr>
            </w:pPr>
            <w:r w:rsidRPr="002178AD">
              <w:t>Each element identifies a slice.</w:t>
            </w:r>
          </w:p>
        </w:tc>
        <w:tc>
          <w:tcPr>
            <w:tcW w:w="1274" w:type="dxa"/>
          </w:tcPr>
          <w:p w14:paraId="14375B26" w14:textId="77777777" w:rsidR="008B41FE" w:rsidRPr="002178AD" w:rsidRDefault="008B41FE" w:rsidP="00560A23">
            <w:pPr>
              <w:keepNext/>
              <w:keepLines/>
              <w:spacing w:after="0"/>
              <w:rPr>
                <w:rFonts w:ascii="Arial" w:eastAsia="DengXian" w:hAnsi="Arial" w:cs="Arial"/>
                <w:sz w:val="18"/>
                <w:szCs w:val="18"/>
              </w:rPr>
            </w:pPr>
          </w:p>
        </w:tc>
      </w:tr>
      <w:tr w:rsidR="008B41FE" w:rsidRPr="002178AD" w14:paraId="1682230B" w14:textId="77777777" w:rsidTr="00560A23">
        <w:trPr>
          <w:jc w:val="center"/>
        </w:trPr>
        <w:tc>
          <w:tcPr>
            <w:tcW w:w="1699" w:type="dxa"/>
          </w:tcPr>
          <w:p w14:paraId="4F63EB94" w14:textId="77777777" w:rsidR="008B41FE" w:rsidRPr="002178AD" w:rsidRDefault="008B41FE" w:rsidP="00560A23">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internalGroupIds</w:t>
            </w:r>
            <w:proofErr w:type="spellEnd"/>
          </w:p>
        </w:tc>
        <w:tc>
          <w:tcPr>
            <w:tcW w:w="1701" w:type="dxa"/>
          </w:tcPr>
          <w:p w14:paraId="47517631" w14:textId="77777777" w:rsidR="008B41FE" w:rsidRPr="002178AD" w:rsidRDefault="008B41FE" w:rsidP="00560A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GroupId</w:t>
            </w:r>
            <w:proofErr w:type="spellEnd"/>
            <w:r w:rsidRPr="002178AD">
              <w:rPr>
                <w:rFonts w:ascii="Arial" w:hAnsi="Arial" w:cs="Arial"/>
                <w:sz w:val="18"/>
                <w:szCs w:val="18"/>
                <w:lang w:eastAsia="zh-CN"/>
              </w:rPr>
              <w:t>)</w:t>
            </w:r>
          </w:p>
        </w:tc>
        <w:tc>
          <w:tcPr>
            <w:tcW w:w="426" w:type="dxa"/>
          </w:tcPr>
          <w:p w14:paraId="1B2FFF15" w14:textId="77777777" w:rsidR="008B41FE" w:rsidRPr="002178AD" w:rsidRDefault="008B41FE" w:rsidP="00560A23">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B5994D5" w14:textId="77777777" w:rsidR="008B41FE" w:rsidRPr="002178AD" w:rsidRDefault="008B41FE" w:rsidP="00560A23">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tcPr>
          <w:p w14:paraId="56AF7ECD" w14:textId="01FB27E1" w:rsidR="008B41FE" w:rsidRPr="002178AD" w:rsidRDefault="008B41FE" w:rsidP="00560A23">
            <w:pPr>
              <w:pStyle w:val="TAL"/>
              <w:rPr>
                <w:rFonts w:eastAsia="DengXian" w:cs="Arial"/>
                <w:szCs w:val="18"/>
              </w:rPr>
            </w:pPr>
            <w:r w:rsidRPr="002178AD">
              <w:t>Each element i</w:t>
            </w:r>
            <w:r w:rsidRPr="002178AD">
              <w:rPr>
                <w:rFonts w:eastAsia="Times New Roman" w:cs="Arial"/>
                <w:szCs w:val="18"/>
              </w:rPr>
              <w:t>dentifies a group of users</w:t>
            </w:r>
            <w:r w:rsidRPr="002178AD">
              <w:rPr>
                <w:rFonts w:cs="Arial"/>
                <w:szCs w:val="18"/>
              </w:rPr>
              <w:t>.</w:t>
            </w:r>
            <w:ins w:id="162" w:author="Ericsson User" w:date="2023-02-14T08:53:00Z">
              <w:r w:rsidR="00085C15">
                <w:rPr>
                  <w:rFonts w:cs="Arial"/>
                  <w:szCs w:val="18"/>
                </w:rPr>
                <w:t xml:space="preserve"> The UDR shall notify of changes that apply to resource(s) that include one or more internal Group ID. </w:t>
              </w:r>
            </w:ins>
            <w:r w:rsidRPr="002178AD">
              <w:rPr>
                <w:rFonts w:cs="Arial"/>
                <w:szCs w:val="18"/>
              </w:rPr>
              <w:t>(NOTE 2)</w:t>
            </w:r>
            <w:ins w:id="163" w:author="Ericsson User" w:date="2023-02-07T09:19:00Z">
              <w:r w:rsidR="00EC5894">
                <w:rPr>
                  <w:rFonts w:cs="Arial"/>
                  <w:szCs w:val="18"/>
                </w:rPr>
                <w:t>. (NOTE </w:t>
              </w:r>
            </w:ins>
            <w:ins w:id="164" w:author="Ericsson User" w:date="2023-02-07T09:23:00Z">
              <w:r w:rsidR="008632E3">
                <w:rPr>
                  <w:rFonts w:cs="Arial"/>
                  <w:szCs w:val="18"/>
                </w:rPr>
                <w:t>3</w:t>
              </w:r>
            </w:ins>
            <w:ins w:id="165" w:author="Ericsson User" w:date="2023-02-07T09:19:00Z">
              <w:r w:rsidR="00EC5894">
                <w:rPr>
                  <w:rFonts w:cs="Arial"/>
                  <w:szCs w:val="18"/>
                </w:rPr>
                <w:t>)</w:t>
              </w:r>
            </w:ins>
          </w:p>
        </w:tc>
        <w:tc>
          <w:tcPr>
            <w:tcW w:w="1274" w:type="dxa"/>
          </w:tcPr>
          <w:p w14:paraId="25A06CFE" w14:textId="77777777" w:rsidR="008B41FE" w:rsidRPr="002178AD" w:rsidRDefault="008B41FE" w:rsidP="00560A23">
            <w:pPr>
              <w:keepNext/>
              <w:keepLines/>
              <w:spacing w:after="0"/>
              <w:rPr>
                <w:rFonts w:ascii="Arial" w:eastAsia="DengXian" w:hAnsi="Arial" w:cs="Arial"/>
                <w:sz w:val="18"/>
                <w:szCs w:val="18"/>
              </w:rPr>
            </w:pPr>
          </w:p>
        </w:tc>
      </w:tr>
      <w:tr w:rsidR="00D53384" w:rsidRPr="002178AD" w14:paraId="21C6B56A" w14:textId="77777777" w:rsidTr="00560A23">
        <w:trPr>
          <w:jc w:val="center"/>
          <w:ins w:id="166" w:author="Ericsson User" w:date="2023-01-24T16:12:00Z"/>
        </w:trPr>
        <w:tc>
          <w:tcPr>
            <w:tcW w:w="1699" w:type="dxa"/>
          </w:tcPr>
          <w:p w14:paraId="3A1264B3" w14:textId="62FEE699" w:rsidR="00D53384" w:rsidRPr="002178AD" w:rsidRDefault="00EC5894" w:rsidP="00D53384">
            <w:pPr>
              <w:keepNext/>
              <w:keepLines/>
              <w:spacing w:after="0"/>
              <w:rPr>
                <w:ins w:id="167" w:author="Ericsson User" w:date="2023-01-24T16:12:00Z"/>
                <w:rFonts w:ascii="Arial" w:hAnsi="Arial" w:cs="Arial"/>
                <w:sz w:val="18"/>
                <w:szCs w:val="18"/>
                <w:lang w:eastAsia="zh-CN"/>
              </w:rPr>
            </w:pPr>
            <w:proofErr w:type="spellStart"/>
            <w:ins w:id="168" w:author="Ericsson User" w:date="2023-02-07T09:20:00Z">
              <w:r>
                <w:rPr>
                  <w:rFonts w:ascii="Arial" w:hAnsi="Arial" w:cs="Arial"/>
                  <w:sz w:val="18"/>
                  <w:szCs w:val="18"/>
                  <w:lang w:eastAsia="zh-CN"/>
                </w:rPr>
                <w:t>s</w:t>
              </w:r>
            </w:ins>
            <w:ins w:id="169" w:author="Ericsson User" w:date="2023-01-24T16:12:00Z">
              <w:r w:rsidR="00D53384" w:rsidRPr="005C16D5">
                <w:rPr>
                  <w:rFonts w:ascii="Arial" w:hAnsi="Arial" w:cs="Arial"/>
                  <w:sz w:val="18"/>
                  <w:szCs w:val="18"/>
                  <w:lang w:eastAsia="zh-CN"/>
                </w:rPr>
                <w:t>ubscCats</w:t>
              </w:r>
              <w:proofErr w:type="spellEnd"/>
            </w:ins>
          </w:p>
        </w:tc>
        <w:tc>
          <w:tcPr>
            <w:tcW w:w="1701" w:type="dxa"/>
          </w:tcPr>
          <w:p w14:paraId="6EADF2B4" w14:textId="4A6DD2FD" w:rsidR="00D53384" w:rsidRPr="002178AD" w:rsidRDefault="00D53384" w:rsidP="00D53384">
            <w:pPr>
              <w:keepNext/>
              <w:keepLines/>
              <w:spacing w:after="0"/>
              <w:rPr>
                <w:ins w:id="170" w:author="Ericsson User" w:date="2023-01-24T16:12:00Z"/>
                <w:rFonts w:ascii="Arial" w:hAnsi="Arial" w:cs="Arial"/>
                <w:sz w:val="18"/>
                <w:szCs w:val="18"/>
                <w:lang w:eastAsia="zh-CN"/>
              </w:rPr>
            </w:pPr>
            <w:ins w:id="171" w:author="Ericsson User" w:date="2023-01-24T16:12:00Z">
              <w:r w:rsidRPr="005C16D5">
                <w:rPr>
                  <w:rFonts w:ascii="Arial" w:hAnsi="Arial" w:cs="Arial"/>
                  <w:sz w:val="18"/>
                  <w:szCs w:val="18"/>
                  <w:lang w:eastAsia="zh-CN"/>
                </w:rPr>
                <w:t>array(string)</w:t>
              </w:r>
            </w:ins>
          </w:p>
        </w:tc>
        <w:tc>
          <w:tcPr>
            <w:tcW w:w="426" w:type="dxa"/>
          </w:tcPr>
          <w:p w14:paraId="2244CEC4" w14:textId="72440A73" w:rsidR="00D53384" w:rsidRPr="002178AD" w:rsidRDefault="00D53384" w:rsidP="00D53384">
            <w:pPr>
              <w:keepNext/>
              <w:keepLines/>
              <w:spacing w:after="0"/>
              <w:jc w:val="center"/>
              <w:rPr>
                <w:ins w:id="172" w:author="Ericsson User" w:date="2023-01-24T16:12:00Z"/>
                <w:rFonts w:ascii="Arial" w:hAnsi="Arial" w:cs="Arial"/>
                <w:sz w:val="18"/>
                <w:szCs w:val="18"/>
                <w:lang w:eastAsia="zh-CN"/>
              </w:rPr>
            </w:pPr>
            <w:ins w:id="173" w:author="Ericsson User" w:date="2023-01-24T16:12:00Z">
              <w:r w:rsidRPr="005C16D5">
                <w:rPr>
                  <w:rFonts w:ascii="Arial" w:hAnsi="Arial" w:cs="Arial"/>
                  <w:sz w:val="18"/>
                  <w:szCs w:val="18"/>
                  <w:lang w:eastAsia="zh-CN"/>
                </w:rPr>
                <w:t>O</w:t>
              </w:r>
            </w:ins>
          </w:p>
        </w:tc>
        <w:tc>
          <w:tcPr>
            <w:tcW w:w="1134" w:type="dxa"/>
          </w:tcPr>
          <w:p w14:paraId="44BCF3EB" w14:textId="3751D61D" w:rsidR="00D53384" w:rsidRPr="002178AD" w:rsidRDefault="00D53384" w:rsidP="00D53384">
            <w:pPr>
              <w:keepNext/>
              <w:keepLines/>
              <w:spacing w:after="0"/>
              <w:rPr>
                <w:ins w:id="174" w:author="Ericsson User" w:date="2023-01-24T16:12:00Z"/>
                <w:rFonts w:ascii="Arial" w:hAnsi="Arial" w:cs="Arial"/>
                <w:sz w:val="18"/>
                <w:szCs w:val="18"/>
                <w:lang w:eastAsia="zh-CN"/>
              </w:rPr>
            </w:pPr>
            <w:proofErr w:type="gramStart"/>
            <w:ins w:id="175" w:author="Ericsson User" w:date="2023-01-24T16:12:00Z">
              <w:r w:rsidRPr="005C16D5">
                <w:rPr>
                  <w:rFonts w:ascii="Arial" w:hAnsi="Arial" w:cs="Arial"/>
                  <w:sz w:val="18"/>
                  <w:szCs w:val="18"/>
                  <w:lang w:eastAsia="zh-CN"/>
                </w:rPr>
                <w:t>1..N</w:t>
              </w:r>
              <w:proofErr w:type="gramEnd"/>
            </w:ins>
          </w:p>
        </w:tc>
        <w:tc>
          <w:tcPr>
            <w:tcW w:w="3402" w:type="dxa"/>
          </w:tcPr>
          <w:p w14:paraId="1FE6597C" w14:textId="70FB7447" w:rsidR="00D53384" w:rsidRPr="00820567" w:rsidRDefault="00D53384" w:rsidP="00820567">
            <w:pPr>
              <w:pStyle w:val="TAL"/>
              <w:spacing w:afterLines="50" w:after="120"/>
              <w:rPr>
                <w:ins w:id="176" w:author="Ericsson User" w:date="2023-01-24T16:12:00Z"/>
                <w:rFonts w:cs="Arial"/>
                <w:szCs w:val="18"/>
                <w:lang w:eastAsia="zh-CN"/>
              </w:rPr>
            </w:pPr>
            <w:ins w:id="177" w:author="Ericsson User" w:date="2023-01-24T16:12:00Z">
              <w:r w:rsidRPr="005C16D5">
                <w:rPr>
                  <w:rFonts w:cs="Arial"/>
                  <w:szCs w:val="18"/>
                  <w:lang w:eastAsia="zh-CN"/>
                </w:rPr>
                <w:t>List of categories associated with the subscriber</w:t>
              </w:r>
            </w:ins>
            <w:ins w:id="178" w:author="Ericsson User" w:date="2023-02-07T09:24:00Z">
              <w:r w:rsidR="005A3D09">
                <w:rPr>
                  <w:rFonts w:cs="Arial"/>
                  <w:szCs w:val="18"/>
                  <w:lang w:eastAsia="zh-CN"/>
                </w:rPr>
                <w:t>.</w:t>
              </w:r>
            </w:ins>
            <w:ins w:id="179" w:author="Ericsson User" w:date="2023-02-14T08:54:00Z">
              <w:r w:rsidR="00E30F23">
                <w:rPr>
                  <w:rFonts w:cs="Arial"/>
                  <w:szCs w:val="18"/>
                  <w:lang w:eastAsia="zh-CN"/>
                </w:rPr>
                <w:t xml:space="preserve"> </w:t>
              </w:r>
            </w:ins>
            <w:ins w:id="180" w:author="Ericsson User" w:date="2023-02-07T09:20:00Z">
              <w:r w:rsidR="00EC5894">
                <w:rPr>
                  <w:rFonts w:cs="Arial"/>
                  <w:szCs w:val="18"/>
                  <w:lang w:eastAsia="zh-CN"/>
                </w:rPr>
                <w:t>The UDR shall notify of changes that apply to all the provided subscriber categories.</w:t>
              </w:r>
            </w:ins>
          </w:p>
        </w:tc>
        <w:tc>
          <w:tcPr>
            <w:tcW w:w="1274" w:type="dxa"/>
          </w:tcPr>
          <w:p w14:paraId="6303BF17" w14:textId="1C5397FF" w:rsidR="00D53384" w:rsidRPr="002178AD" w:rsidRDefault="00D53384" w:rsidP="00D53384">
            <w:pPr>
              <w:keepNext/>
              <w:keepLines/>
              <w:spacing w:after="0"/>
              <w:rPr>
                <w:ins w:id="181" w:author="Ericsson User" w:date="2023-01-24T16:12:00Z"/>
                <w:rFonts w:ascii="Arial" w:eastAsia="DengXian" w:hAnsi="Arial" w:cs="Arial"/>
                <w:sz w:val="18"/>
                <w:szCs w:val="18"/>
              </w:rPr>
            </w:pPr>
            <w:proofErr w:type="spellStart"/>
            <w:ins w:id="182" w:author="Ericsson User" w:date="2023-01-24T16:12:00Z">
              <w:r w:rsidRPr="005C16D5">
                <w:rPr>
                  <w:rFonts w:ascii="Arial" w:hAnsi="Arial" w:cs="Arial"/>
                  <w:sz w:val="18"/>
                  <w:szCs w:val="18"/>
                  <w:lang w:eastAsia="zh-CN"/>
                </w:rPr>
                <w:t>FinerGranUEs</w:t>
              </w:r>
              <w:proofErr w:type="spellEnd"/>
            </w:ins>
          </w:p>
        </w:tc>
      </w:tr>
      <w:tr w:rsidR="00D53384" w:rsidRPr="002178AD" w14:paraId="0DA9DF38" w14:textId="77777777" w:rsidTr="00560A23">
        <w:trPr>
          <w:jc w:val="center"/>
        </w:trPr>
        <w:tc>
          <w:tcPr>
            <w:tcW w:w="1699" w:type="dxa"/>
          </w:tcPr>
          <w:p w14:paraId="19871D83"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supis</w:t>
            </w:r>
            <w:proofErr w:type="spellEnd"/>
          </w:p>
        </w:tc>
        <w:tc>
          <w:tcPr>
            <w:tcW w:w="1701" w:type="dxa"/>
          </w:tcPr>
          <w:p w14:paraId="6F83ED20" w14:textId="77777777" w:rsidR="00D53384" w:rsidRPr="002178AD" w:rsidRDefault="00D53384" w:rsidP="00D5338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Supi</w:t>
            </w:r>
            <w:proofErr w:type="spellEnd"/>
            <w:r w:rsidRPr="002178AD">
              <w:rPr>
                <w:rFonts w:ascii="Arial" w:hAnsi="Arial" w:cs="Arial"/>
                <w:sz w:val="18"/>
                <w:szCs w:val="18"/>
                <w:lang w:eastAsia="zh-CN"/>
              </w:rPr>
              <w:t>)</w:t>
            </w:r>
          </w:p>
        </w:tc>
        <w:tc>
          <w:tcPr>
            <w:tcW w:w="426" w:type="dxa"/>
          </w:tcPr>
          <w:p w14:paraId="332CC9DB"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8489952" w14:textId="77777777" w:rsidR="00D53384" w:rsidRPr="002178AD" w:rsidRDefault="00D53384" w:rsidP="00D5338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tcPr>
          <w:p w14:paraId="742EB28E" w14:textId="77777777" w:rsidR="00D53384" w:rsidRPr="002178AD" w:rsidRDefault="00D53384" w:rsidP="00D53384">
            <w:pPr>
              <w:pStyle w:val="TAL"/>
              <w:rPr>
                <w:rFonts w:cs="Arial"/>
                <w:szCs w:val="18"/>
                <w:lang w:eastAsia="zh-CN"/>
              </w:rPr>
            </w:pPr>
            <w:r w:rsidRPr="002178AD">
              <w:t>Each element i</w:t>
            </w:r>
            <w:r w:rsidRPr="002178AD">
              <w:rPr>
                <w:rFonts w:cs="Arial"/>
                <w:szCs w:val="18"/>
                <w:lang w:eastAsia="zh-CN"/>
              </w:rPr>
              <w:t>dentifies the user</w:t>
            </w:r>
            <w:r w:rsidRPr="002178AD">
              <w:rPr>
                <w:rFonts w:cs="Arial"/>
                <w:szCs w:val="18"/>
              </w:rPr>
              <w:t>.</w:t>
            </w:r>
          </w:p>
        </w:tc>
        <w:tc>
          <w:tcPr>
            <w:tcW w:w="1274" w:type="dxa"/>
          </w:tcPr>
          <w:p w14:paraId="3E84F4A3"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59BD0DC7" w14:textId="77777777" w:rsidTr="00560A23">
        <w:trPr>
          <w:jc w:val="center"/>
        </w:trPr>
        <w:tc>
          <w:tcPr>
            <w:tcW w:w="1699" w:type="dxa"/>
          </w:tcPr>
          <w:p w14:paraId="48E51E31"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notificationUri</w:t>
            </w:r>
            <w:proofErr w:type="spellEnd"/>
          </w:p>
        </w:tc>
        <w:tc>
          <w:tcPr>
            <w:tcW w:w="1701" w:type="dxa"/>
          </w:tcPr>
          <w:p w14:paraId="18C41625"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Uri</w:t>
            </w:r>
          </w:p>
        </w:tc>
        <w:tc>
          <w:tcPr>
            <w:tcW w:w="426" w:type="dxa"/>
          </w:tcPr>
          <w:p w14:paraId="359242D6"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471AEAD3"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1</w:t>
            </w:r>
          </w:p>
        </w:tc>
        <w:tc>
          <w:tcPr>
            <w:tcW w:w="3402" w:type="dxa"/>
          </w:tcPr>
          <w:p w14:paraId="6EAF8DBF" w14:textId="77777777" w:rsidR="00D53384" w:rsidRPr="002178AD" w:rsidRDefault="00D53384" w:rsidP="00D53384">
            <w:pPr>
              <w:pStyle w:val="TAL"/>
              <w:rPr>
                <w:rFonts w:cs="Arial"/>
                <w:szCs w:val="18"/>
                <w:lang w:eastAsia="zh-CN"/>
              </w:rPr>
            </w:pPr>
            <w:r w:rsidRPr="002178AD">
              <w:rPr>
                <w:rFonts w:cs="Arial"/>
                <w:szCs w:val="18"/>
                <w:lang w:eastAsia="zh-CN"/>
              </w:rPr>
              <w:t>URI provided by the NF service consumer indicating where to receive the subscribed notifications from the UDR.</w:t>
            </w:r>
          </w:p>
        </w:tc>
        <w:tc>
          <w:tcPr>
            <w:tcW w:w="1274" w:type="dxa"/>
          </w:tcPr>
          <w:p w14:paraId="5FDDC435"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4B2DB093" w14:textId="77777777" w:rsidTr="00560A23">
        <w:trPr>
          <w:jc w:val="center"/>
        </w:trPr>
        <w:tc>
          <w:tcPr>
            <w:tcW w:w="1699" w:type="dxa"/>
          </w:tcPr>
          <w:p w14:paraId="44C6740B"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expiry</w:t>
            </w:r>
          </w:p>
        </w:tc>
        <w:tc>
          <w:tcPr>
            <w:tcW w:w="1701" w:type="dxa"/>
          </w:tcPr>
          <w:p w14:paraId="0C5EA14B"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DateTime</w:t>
            </w:r>
            <w:proofErr w:type="spellEnd"/>
          </w:p>
        </w:tc>
        <w:tc>
          <w:tcPr>
            <w:tcW w:w="426" w:type="dxa"/>
          </w:tcPr>
          <w:p w14:paraId="255E5ED0"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0681D9E"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2544F7E3" w14:textId="77777777" w:rsidR="00D53384" w:rsidRPr="002178AD" w:rsidRDefault="00D53384" w:rsidP="00D53384">
            <w:pPr>
              <w:pStyle w:val="TAL"/>
              <w:rPr>
                <w:rFonts w:cs="Arial"/>
                <w:szCs w:val="18"/>
              </w:rPr>
            </w:pPr>
            <w:r w:rsidRPr="002178AD">
              <w:rPr>
                <w:rFonts w:cs="Arial"/>
                <w:szCs w:val="18"/>
              </w:rPr>
              <w:t xml:space="preserve">This IE shall be included in a subscription response if, based on operator policy and </w:t>
            </w:r>
            <w:proofErr w:type="gramStart"/>
            <w:r w:rsidRPr="002178AD">
              <w:rPr>
                <w:rFonts w:cs="Arial"/>
                <w:szCs w:val="18"/>
              </w:rPr>
              <w:t>taking into account</w:t>
            </w:r>
            <w:proofErr w:type="gramEnd"/>
            <w:r w:rsidRPr="002178AD">
              <w:rPr>
                <w:rFonts w:cs="Arial"/>
                <w:szCs w:val="18"/>
              </w:rPr>
              <w:t xml:space="preserve"> the expiry time included in the request, the UDR needs to include an expiry time.</w:t>
            </w:r>
          </w:p>
          <w:p w14:paraId="61E68FDC" w14:textId="77777777" w:rsidR="00D53384" w:rsidRPr="002178AD" w:rsidRDefault="00D53384" w:rsidP="00D53384">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6529E74D" w14:textId="77777777" w:rsidR="00D53384" w:rsidRPr="002178AD" w:rsidRDefault="00D53384" w:rsidP="00D53384">
            <w:pPr>
              <w:pStyle w:val="TAL"/>
              <w:rPr>
                <w:rFonts w:cs="Arial"/>
                <w:szCs w:val="18"/>
                <w:lang w:eastAsia="zh-CN"/>
              </w:rPr>
            </w:pPr>
            <w:r w:rsidRPr="002178AD">
              <w:rPr>
                <w:rFonts w:cs="Arial"/>
                <w:szCs w:val="18"/>
              </w:rPr>
              <w:t>The absence of this attribute in the subscription response means the subscription to be valid without an expiry time.</w:t>
            </w:r>
          </w:p>
        </w:tc>
        <w:tc>
          <w:tcPr>
            <w:tcW w:w="1274" w:type="dxa"/>
          </w:tcPr>
          <w:p w14:paraId="139B62E5"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64C7670E" w14:textId="77777777" w:rsidTr="00560A23">
        <w:trPr>
          <w:jc w:val="center"/>
        </w:trPr>
        <w:tc>
          <w:tcPr>
            <w:tcW w:w="1699" w:type="dxa"/>
          </w:tcPr>
          <w:p w14:paraId="32DBD8E3"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1701" w:type="dxa"/>
          </w:tcPr>
          <w:p w14:paraId="371C3C01"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SupportedFeatures</w:t>
            </w:r>
            <w:proofErr w:type="spellEnd"/>
          </w:p>
        </w:tc>
        <w:tc>
          <w:tcPr>
            <w:tcW w:w="426" w:type="dxa"/>
          </w:tcPr>
          <w:p w14:paraId="5136CD67"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C</w:t>
            </w:r>
          </w:p>
        </w:tc>
        <w:tc>
          <w:tcPr>
            <w:tcW w:w="1134" w:type="dxa"/>
          </w:tcPr>
          <w:p w14:paraId="3E72B67E"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02" w:type="dxa"/>
          </w:tcPr>
          <w:p w14:paraId="51CFE3F4" w14:textId="77777777" w:rsidR="00D53384" w:rsidRPr="002178AD" w:rsidRDefault="00D53384" w:rsidP="00D53384">
            <w:pPr>
              <w:pStyle w:val="TAL"/>
              <w:rPr>
                <w:rFonts w:cs="Arial"/>
                <w:szCs w:val="18"/>
                <w:lang w:eastAsia="zh-CN"/>
              </w:rPr>
            </w:pPr>
            <w:r w:rsidRPr="002178AD">
              <w:rPr>
                <w:rFonts w:cs="Arial"/>
                <w:szCs w:val="18"/>
                <w:lang w:eastAsia="zh-CN"/>
              </w:rPr>
              <w:t>Used to negotiate the applicability of the optional features. This attribute shall be provided in the POST request and in the response of successful resource creation.</w:t>
            </w:r>
          </w:p>
        </w:tc>
        <w:tc>
          <w:tcPr>
            <w:tcW w:w="1274" w:type="dxa"/>
          </w:tcPr>
          <w:p w14:paraId="2F68DBDD"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48598E14" w14:textId="77777777" w:rsidTr="00560A23">
        <w:trPr>
          <w:jc w:val="center"/>
        </w:trPr>
        <w:tc>
          <w:tcPr>
            <w:tcW w:w="1699" w:type="dxa"/>
          </w:tcPr>
          <w:p w14:paraId="50C95FA6" w14:textId="77777777" w:rsidR="00D53384" w:rsidRPr="002178AD" w:rsidRDefault="00D53384" w:rsidP="00D53384">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resetIds</w:t>
            </w:r>
            <w:proofErr w:type="spellEnd"/>
          </w:p>
        </w:tc>
        <w:tc>
          <w:tcPr>
            <w:tcW w:w="1701" w:type="dxa"/>
          </w:tcPr>
          <w:p w14:paraId="58673BCB" w14:textId="77777777" w:rsidR="00D53384" w:rsidRPr="002178AD" w:rsidRDefault="00D53384" w:rsidP="00D53384">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26" w:type="dxa"/>
          </w:tcPr>
          <w:p w14:paraId="0B6DC872" w14:textId="77777777" w:rsidR="00D53384" w:rsidRPr="002178AD" w:rsidRDefault="00D53384" w:rsidP="00D53384">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0DAF6DE5" w14:textId="77777777" w:rsidR="00D53384" w:rsidRPr="002178AD" w:rsidRDefault="00D53384" w:rsidP="00D53384">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02" w:type="dxa"/>
          </w:tcPr>
          <w:p w14:paraId="1E17B1AD" w14:textId="77777777" w:rsidR="00D53384" w:rsidRPr="002178AD" w:rsidRDefault="00D53384" w:rsidP="00D53384">
            <w:pPr>
              <w:pStyle w:val="TAL"/>
              <w:rPr>
                <w:rFonts w:cs="Arial"/>
                <w:szCs w:val="18"/>
              </w:rPr>
            </w:pPr>
            <w:r w:rsidRPr="002178AD">
              <w:rPr>
                <w:rFonts w:cs="Arial"/>
                <w:szCs w:val="18"/>
              </w:rPr>
              <w:t>This IE uniquely identifies a part of temporary data in UDR that contains the created resource.</w:t>
            </w:r>
          </w:p>
          <w:p w14:paraId="0E07F844" w14:textId="77777777" w:rsidR="00D53384" w:rsidRPr="002178AD" w:rsidRDefault="00D53384" w:rsidP="00D53384">
            <w:pPr>
              <w:pStyle w:val="TAL"/>
              <w:rPr>
                <w:rFonts w:cs="Arial"/>
                <w:szCs w:val="18"/>
                <w:lang w:eastAsia="zh-CN"/>
              </w:rPr>
            </w:pPr>
            <w:r w:rsidRPr="002178AD">
              <w:rPr>
                <w:rFonts w:cs="Arial"/>
                <w:szCs w:val="18"/>
              </w:rPr>
              <w:t>This attribute may be provided in the response of successful resource creation.</w:t>
            </w:r>
          </w:p>
        </w:tc>
        <w:tc>
          <w:tcPr>
            <w:tcW w:w="1274" w:type="dxa"/>
          </w:tcPr>
          <w:p w14:paraId="62CC07F1"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5C121B9D" w14:textId="77777777" w:rsidTr="00560A23">
        <w:trPr>
          <w:jc w:val="center"/>
        </w:trPr>
        <w:tc>
          <w:tcPr>
            <w:tcW w:w="1699" w:type="dxa"/>
          </w:tcPr>
          <w:p w14:paraId="2EAC73D4" w14:textId="77777777" w:rsidR="00D53384" w:rsidRPr="002178AD" w:rsidRDefault="00D53384" w:rsidP="00D53384">
            <w:pPr>
              <w:keepNext/>
              <w:keepLines/>
              <w:spacing w:after="0"/>
              <w:rPr>
                <w:rFonts w:ascii="Arial" w:hAnsi="Arial" w:cs="Arial"/>
                <w:sz w:val="18"/>
                <w:szCs w:val="18"/>
                <w:lang w:eastAsia="zh-CN"/>
              </w:rPr>
            </w:pPr>
            <w:proofErr w:type="spellStart"/>
            <w:r w:rsidRPr="0059683E">
              <w:rPr>
                <w:rFonts w:ascii="Arial" w:hAnsi="Arial" w:cs="Arial"/>
                <w:sz w:val="18"/>
                <w:szCs w:val="18"/>
                <w:lang w:eastAsia="zh-CN"/>
              </w:rPr>
              <w:t>allowedDelay</w:t>
            </w:r>
            <w:proofErr w:type="spellEnd"/>
          </w:p>
        </w:tc>
        <w:tc>
          <w:tcPr>
            <w:tcW w:w="1701" w:type="dxa"/>
          </w:tcPr>
          <w:p w14:paraId="28E44856" w14:textId="77777777" w:rsidR="00D53384" w:rsidRPr="002178AD" w:rsidRDefault="00D53384" w:rsidP="00D53384">
            <w:pPr>
              <w:keepNext/>
              <w:keepLines/>
              <w:spacing w:after="0"/>
              <w:rPr>
                <w:rFonts w:ascii="Arial" w:hAnsi="Arial" w:cs="Arial"/>
                <w:sz w:val="18"/>
                <w:szCs w:val="18"/>
                <w:lang w:eastAsia="zh-CN"/>
              </w:rPr>
            </w:pPr>
            <w:proofErr w:type="spellStart"/>
            <w:r w:rsidRPr="0059683E">
              <w:rPr>
                <w:rFonts w:ascii="Arial" w:hAnsi="Arial" w:cs="Arial"/>
                <w:sz w:val="18"/>
                <w:szCs w:val="18"/>
                <w:lang w:eastAsia="zh-CN"/>
              </w:rPr>
              <w:t>DurationSec</w:t>
            </w:r>
            <w:proofErr w:type="spellEnd"/>
          </w:p>
        </w:tc>
        <w:tc>
          <w:tcPr>
            <w:tcW w:w="426" w:type="dxa"/>
          </w:tcPr>
          <w:p w14:paraId="58B7C72F" w14:textId="77777777" w:rsidR="00D53384" w:rsidRPr="002178AD" w:rsidRDefault="00D53384" w:rsidP="00D53384">
            <w:pPr>
              <w:keepNext/>
              <w:keepLines/>
              <w:spacing w:after="0"/>
              <w:jc w:val="center"/>
              <w:rPr>
                <w:rFonts w:ascii="Arial" w:hAnsi="Arial" w:cs="Arial"/>
                <w:sz w:val="18"/>
                <w:szCs w:val="18"/>
                <w:lang w:eastAsia="zh-CN"/>
              </w:rPr>
            </w:pPr>
            <w:r w:rsidRPr="0059683E">
              <w:rPr>
                <w:rFonts w:ascii="Arial" w:hAnsi="Arial" w:cs="Arial"/>
                <w:sz w:val="18"/>
                <w:szCs w:val="18"/>
                <w:lang w:eastAsia="zh-CN"/>
              </w:rPr>
              <w:t>O</w:t>
            </w:r>
          </w:p>
        </w:tc>
        <w:tc>
          <w:tcPr>
            <w:tcW w:w="1134" w:type="dxa"/>
          </w:tcPr>
          <w:p w14:paraId="1D613BE7" w14:textId="77777777" w:rsidR="00D53384" w:rsidRPr="002178AD" w:rsidRDefault="00D53384" w:rsidP="00D53384">
            <w:pPr>
              <w:keepNext/>
              <w:keepLines/>
              <w:spacing w:after="0"/>
              <w:rPr>
                <w:rFonts w:ascii="Arial" w:hAnsi="Arial" w:cs="Arial"/>
                <w:sz w:val="18"/>
                <w:szCs w:val="18"/>
                <w:lang w:eastAsia="zh-CN"/>
              </w:rPr>
            </w:pPr>
            <w:r w:rsidRPr="0059683E">
              <w:rPr>
                <w:rFonts w:ascii="Arial" w:hAnsi="Arial" w:cs="Arial"/>
                <w:sz w:val="18"/>
                <w:szCs w:val="18"/>
                <w:lang w:eastAsia="zh-CN"/>
              </w:rPr>
              <w:t>0..1</w:t>
            </w:r>
          </w:p>
        </w:tc>
        <w:tc>
          <w:tcPr>
            <w:tcW w:w="3402" w:type="dxa"/>
          </w:tcPr>
          <w:p w14:paraId="3643E0FD" w14:textId="77777777" w:rsidR="00D53384" w:rsidRPr="002178AD" w:rsidRDefault="00D53384" w:rsidP="00D53384">
            <w:pPr>
              <w:pStyle w:val="TAL"/>
              <w:rPr>
                <w:rFonts w:cs="Arial"/>
                <w:szCs w:val="18"/>
              </w:rPr>
            </w:pPr>
            <w:r>
              <w:t>Indicates that the list of PFDs in this request should be deployed within the time interval indicated by the Allowed Delay.</w:t>
            </w:r>
          </w:p>
        </w:tc>
        <w:tc>
          <w:tcPr>
            <w:tcW w:w="1274" w:type="dxa"/>
          </w:tcPr>
          <w:p w14:paraId="651B1C1B" w14:textId="77777777" w:rsidR="00D53384" w:rsidRPr="002178AD" w:rsidRDefault="00D53384" w:rsidP="00D53384">
            <w:pPr>
              <w:keepNext/>
              <w:keepLines/>
              <w:spacing w:after="0"/>
              <w:rPr>
                <w:rFonts w:ascii="Arial" w:eastAsia="DengXian" w:hAnsi="Arial" w:cs="Arial"/>
                <w:sz w:val="18"/>
                <w:szCs w:val="18"/>
              </w:rPr>
            </w:pPr>
          </w:p>
        </w:tc>
      </w:tr>
      <w:tr w:rsidR="00D53384" w:rsidRPr="002178AD" w14:paraId="4AC8EECF" w14:textId="77777777" w:rsidTr="00560A23">
        <w:trPr>
          <w:jc w:val="center"/>
        </w:trPr>
        <w:tc>
          <w:tcPr>
            <w:tcW w:w="9636" w:type="dxa"/>
            <w:gridSpan w:val="6"/>
          </w:tcPr>
          <w:p w14:paraId="3DBA2DC7" w14:textId="77777777" w:rsidR="00D53384" w:rsidRPr="002178AD" w:rsidRDefault="00D53384" w:rsidP="00D53384">
            <w:pPr>
              <w:pStyle w:val="TAN"/>
              <w:rPr>
                <w:rFonts w:eastAsia="DengXian"/>
              </w:rPr>
            </w:pPr>
            <w:r w:rsidRPr="002178AD">
              <w:rPr>
                <w:rFonts w:eastAsia="DengXian"/>
              </w:rPr>
              <w:t>NOTE 1:</w:t>
            </w:r>
            <w:r w:rsidRPr="002178AD">
              <w:rPr>
                <w:rFonts w:eastAsia="DengXian"/>
              </w:rPr>
              <w:tab/>
            </w:r>
            <w:r w:rsidRPr="002178AD">
              <w:t>At least one of "</w:t>
            </w:r>
            <w:proofErr w:type="spellStart"/>
            <w:r w:rsidRPr="002178AD">
              <w:t>dnns</w:t>
            </w:r>
            <w:proofErr w:type="spellEnd"/>
            <w:r w:rsidRPr="002178AD">
              <w:t>", "</w:t>
            </w:r>
            <w:proofErr w:type="spellStart"/>
            <w:r w:rsidRPr="002178AD">
              <w:t>snssais</w:t>
            </w:r>
            <w:proofErr w:type="spellEnd"/>
            <w:r w:rsidRPr="002178AD">
              <w:t>", "</w:t>
            </w:r>
            <w:proofErr w:type="spellStart"/>
            <w:r w:rsidRPr="002178AD">
              <w:t>internalGroupIds</w:t>
            </w:r>
            <w:proofErr w:type="spellEnd"/>
            <w:r w:rsidRPr="002178AD">
              <w:t>" or "</w:t>
            </w:r>
            <w:proofErr w:type="spellStart"/>
            <w:r w:rsidRPr="002178AD">
              <w:t>supis</w:t>
            </w:r>
            <w:proofErr w:type="spellEnd"/>
            <w:r w:rsidRPr="002178AD">
              <w:t>" shall be provided</w:t>
            </w:r>
            <w:r w:rsidRPr="002178AD">
              <w:rPr>
                <w:rFonts w:eastAsia="DengXian"/>
              </w:rPr>
              <w:t>.</w:t>
            </w:r>
          </w:p>
          <w:p w14:paraId="174D6B8A" w14:textId="77777777" w:rsidR="00802121" w:rsidRDefault="00D53384" w:rsidP="009F774F">
            <w:pPr>
              <w:pStyle w:val="TAN"/>
              <w:rPr>
                <w:ins w:id="183" w:author="Ericsson User" w:date="2023-02-07T09:23:00Z"/>
                <w:lang w:eastAsia="zh-CN"/>
              </w:rPr>
            </w:pPr>
            <w:r w:rsidRPr="002178AD">
              <w:t>NOTE 2:</w:t>
            </w:r>
            <w:r w:rsidRPr="002178AD">
              <w:tab/>
            </w:r>
            <w:r w:rsidRPr="002178AD">
              <w:rPr>
                <w:rFonts w:cs="Arial"/>
                <w:szCs w:val="18"/>
                <w:lang w:eastAsia="zh-CN"/>
              </w:rPr>
              <w:t xml:space="preserve">For the Traffic Influence Data applies to any UE, the </w:t>
            </w:r>
            <w:r w:rsidRPr="002178AD">
              <w:rPr>
                <w:lang w:eastAsia="zh-CN"/>
              </w:rPr>
              <w:t>"</w:t>
            </w:r>
            <w:proofErr w:type="spellStart"/>
            <w:r w:rsidRPr="002178AD">
              <w:rPr>
                <w:rFonts w:cs="Arial"/>
                <w:szCs w:val="18"/>
                <w:lang w:eastAsia="zh-CN"/>
              </w:rPr>
              <w:t>internalGroupIds</w:t>
            </w:r>
            <w:proofErr w:type="spellEnd"/>
            <w:r w:rsidRPr="002178AD">
              <w:rPr>
                <w:lang w:eastAsia="zh-CN"/>
              </w:rPr>
              <w:t>" needs to have an entry set to "</w:t>
            </w:r>
            <w:proofErr w:type="spellStart"/>
            <w:r w:rsidRPr="002178AD">
              <w:rPr>
                <w:lang w:eastAsia="zh-CN"/>
              </w:rPr>
              <w:t>AnyUE</w:t>
            </w:r>
            <w:proofErr w:type="spellEnd"/>
            <w:r w:rsidRPr="002178AD">
              <w:rPr>
                <w:lang w:eastAsia="zh-CN"/>
              </w:rPr>
              <w:t>".</w:t>
            </w:r>
          </w:p>
          <w:p w14:paraId="2A7AF9AB" w14:textId="7307346C" w:rsidR="008632E3" w:rsidRPr="009F774F" w:rsidRDefault="008632E3" w:rsidP="009F774F">
            <w:pPr>
              <w:pStyle w:val="TAN"/>
              <w:rPr>
                <w:lang w:eastAsia="zh-CN"/>
              </w:rPr>
            </w:pPr>
            <w:ins w:id="184" w:author="Ericsson User" w:date="2023-02-07T09:23:00Z">
              <w:r>
                <w:rPr>
                  <w:lang w:eastAsia="zh-CN"/>
                </w:rPr>
                <w:t>NOTE </w:t>
              </w:r>
            </w:ins>
            <w:ins w:id="185" w:author="Ericsson User" w:date="2023-02-07T09:24:00Z">
              <w:r>
                <w:rPr>
                  <w:lang w:eastAsia="zh-CN"/>
                </w:rPr>
                <w:t>3:</w:t>
              </w:r>
              <w:r w:rsidRPr="002178AD">
                <w:t xml:space="preserve"> </w:t>
              </w:r>
              <w:r w:rsidRPr="002178AD">
                <w:tab/>
              </w:r>
            </w:ins>
            <w:ins w:id="186" w:author="Ericsson User" w:date="2023-02-07T09:25:00Z">
              <w:r w:rsidR="00BA5BB4">
                <w:t xml:space="preserve">The UDR </w:t>
              </w:r>
            </w:ins>
            <w:ins w:id="187" w:author="Ericsson User" w:date="2023-02-07T09:26:00Z">
              <w:r w:rsidR="00820567">
                <w:rPr>
                  <w:rFonts w:eastAsia="DengXian"/>
                </w:rPr>
                <w:t>may notify of the</w:t>
              </w:r>
            </w:ins>
            <w:ins w:id="188" w:author="Ericsson User" w:date="2023-02-07T09:24:00Z">
              <w:r w:rsidR="005A3D09">
                <w:rPr>
                  <w:rFonts w:eastAsia="DengXian"/>
                </w:rPr>
                <w:t xml:space="preserve"> Individual Influence Data resource</w:t>
              </w:r>
            </w:ins>
            <w:ins w:id="189" w:author="Ericsson User" w:date="2023-02-07T09:26:00Z">
              <w:r w:rsidR="00820567">
                <w:rPr>
                  <w:rFonts w:eastAsia="DengXian"/>
                </w:rPr>
                <w:t>(s)</w:t>
              </w:r>
            </w:ins>
            <w:ins w:id="190" w:author="Ericsson User" w:date="2023-02-07T09:24:00Z">
              <w:r w:rsidR="005A3D09">
                <w:rPr>
                  <w:rFonts w:eastAsia="DengXian"/>
                </w:rPr>
                <w:t xml:space="preserve"> </w:t>
              </w:r>
            </w:ins>
            <w:ins w:id="191" w:author="Ericsson User" w:date="2023-02-07T09:26:00Z">
              <w:r w:rsidR="00820567">
                <w:rPr>
                  <w:rFonts w:eastAsia="DengXian"/>
                </w:rPr>
                <w:t>that</w:t>
              </w:r>
            </w:ins>
            <w:ins w:id="192" w:author="Ericsson User" w:date="2023-02-07T09:24:00Z">
              <w:r w:rsidR="005A3D09">
                <w:rPr>
                  <w:rFonts w:eastAsia="DengXian"/>
                </w:rPr>
                <w:t xml:space="preserve"> contain multiple internal group identifiers and optionally one or more subscriber categories when the feature </w:t>
              </w:r>
              <w:r w:rsidR="005A3D09" w:rsidRPr="004F06F7">
                <w:rPr>
                  <w:rFonts w:eastAsia="DengXian"/>
                </w:rPr>
                <w:t>"</w:t>
              </w:r>
              <w:proofErr w:type="spellStart"/>
              <w:r w:rsidR="005A3D09" w:rsidRPr="00C61328">
                <w:rPr>
                  <w:rFonts w:eastAsia="DengXian"/>
                </w:rPr>
                <w:t>FinerGranUEs</w:t>
              </w:r>
              <w:proofErr w:type="spellEnd"/>
              <w:r w:rsidR="005A3D09" w:rsidRPr="004F06F7">
                <w:rPr>
                  <w:rFonts w:eastAsia="DengXian"/>
                </w:rPr>
                <w:t>"</w:t>
              </w:r>
              <w:r w:rsidR="005A3D09">
                <w:rPr>
                  <w:rFonts w:eastAsia="DengXian"/>
                </w:rPr>
                <w:t xml:space="preserve"> is supported as defined in clause 6.4.2</w:t>
              </w:r>
            </w:ins>
            <w:ins w:id="193" w:author="Ericsson User" w:date="2023-02-07T09:26:00Z">
              <w:r w:rsidR="00C61328">
                <w:rPr>
                  <w:rFonts w:eastAsia="DengXian"/>
                </w:rPr>
                <w:t>.2</w:t>
              </w:r>
            </w:ins>
            <w:ins w:id="194" w:author="Ericsson User" w:date="2023-02-07T09:24:00Z">
              <w:r w:rsidR="005A3D09">
                <w:rPr>
                  <w:rFonts w:eastAsia="DengXian"/>
                </w:rPr>
                <w:t>.</w:t>
              </w:r>
            </w:ins>
          </w:p>
        </w:tc>
      </w:tr>
    </w:tbl>
    <w:p w14:paraId="32334436" w14:textId="13A8F542" w:rsidR="00733AE1" w:rsidRPr="00CF3CEE" w:rsidRDefault="00733AE1" w:rsidP="00CF3CEE"/>
    <w:p w14:paraId="578FE7E0" w14:textId="5B4DF21D" w:rsidR="00302C81" w:rsidRPr="008C6891" w:rsidRDefault="00302C81" w:rsidP="00302C8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B018E">
        <w:rPr>
          <w:rFonts w:eastAsia="DengXian"/>
          <w:noProof/>
          <w:color w:val="0000FF"/>
          <w:sz w:val="28"/>
          <w:szCs w:val="28"/>
        </w:rPr>
        <w:t>4th</w:t>
      </w:r>
      <w:r w:rsidRPr="008C6891">
        <w:rPr>
          <w:rFonts w:eastAsia="DengXian"/>
          <w:noProof/>
          <w:color w:val="0000FF"/>
          <w:sz w:val="28"/>
          <w:szCs w:val="28"/>
        </w:rPr>
        <w:t xml:space="preserve"> Change ***</w:t>
      </w:r>
    </w:p>
    <w:p w14:paraId="2091F20A" w14:textId="77777777" w:rsidR="00B333C8" w:rsidRPr="002178AD" w:rsidRDefault="00B333C8" w:rsidP="00B333C8">
      <w:pPr>
        <w:pStyle w:val="Heading1"/>
      </w:pPr>
      <w:bookmarkStart w:id="195" w:name="_Toc28012875"/>
      <w:bookmarkStart w:id="196" w:name="_Toc36039164"/>
      <w:bookmarkStart w:id="197" w:name="_Toc44688580"/>
      <w:bookmarkStart w:id="198" w:name="_Toc45133996"/>
      <w:bookmarkStart w:id="199" w:name="_Toc49931676"/>
      <w:bookmarkStart w:id="200" w:name="_Toc51762934"/>
      <w:bookmarkStart w:id="201" w:name="_Toc58848570"/>
      <w:bookmarkStart w:id="202" w:name="_Toc59017608"/>
      <w:bookmarkStart w:id="203" w:name="_Toc66279597"/>
      <w:bookmarkStart w:id="204" w:name="_Toc68168619"/>
      <w:bookmarkStart w:id="205" w:name="_Toc83233086"/>
      <w:bookmarkStart w:id="206" w:name="_Toc85550066"/>
      <w:bookmarkStart w:id="207" w:name="_Toc90655548"/>
      <w:bookmarkStart w:id="208" w:name="_Toc105600423"/>
      <w:bookmarkStart w:id="209" w:name="_Toc122114430"/>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19FF1D1C" w14:textId="77777777" w:rsidR="00B333C8" w:rsidRPr="002178AD" w:rsidRDefault="00B333C8" w:rsidP="00B333C8">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6B0C8CD7" w14:textId="77777777" w:rsidR="00B333C8" w:rsidRPr="002178AD" w:rsidRDefault="00B333C8" w:rsidP="00B333C8">
      <w:pPr>
        <w:pStyle w:val="PL"/>
      </w:pPr>
      <w:r w:rsidRPr="002178AD">
        <w:lastRenderedPageBreak/>
        <w:t>openapi: 3.0.0</w:t>
      </w:r>
    </w:p>
    <w:p w14:paraId="5B8413DB" w14:textId="77777777" w:rsidR="00B333C8" w:rsidRDefault="00B333C8" w:rsidP="00B333C8">
      <w:pPr>
        <w:pStyle w:val="PL"/>
      </w:pPr>
    </w:p>
    <w:p w14:paraId="74FAAD38" w14:textId="77777777" w:rsidR="00B333C8" w:rsidRPr="002178AD" w:rsidRDefault="00B333C8" w:rsidP="00B333C8">
      <w:pPr>
        <w:pStyle w:val="PL"/>
      </w:pPr>
      <w:r w:rsidRPr="002178AD">
        <w:t>info:</w:t>
      </w:r>
    </w:p>
    <w:p w14:paraId="4FD4366D" w14:textId="77777777" w:rsidR="00B333C8" w:rsidRPr="002178AD" w:rsidRDefault="00B333C8" w:rsidP="00B333C8">
      <w:pPr>
        <w:pStyle w:val="PL"/>
      </w:pPr>
      <w:r w:rsidRPr="002178AD">
        <w:t xml:space="preserve">  version: '-'</w:t>
      </w:r>
    </w:p>
    <w:p w14:paraId="1B38E1D2" w14:textId="77777777" w:rsidR="00B333C8" w:rsidRPr="002178AD" w:rsidRDefault="00B333C8" w:rsidP="00B333C8">
      <w:pPr>
        <w:pStyle w:val="PL"/>
      </w:pPr>
      <w:r w:rsidRPr="002178AD">
        <w:t xml:space="preserve">  title: Unified Data Repository Service API file for Application Data</w:t>
      </w:r>
    </w:p>
    <w:p w14:paraId="703BF02E" w14:textId="77777777" w:rsidR="00B333C8" w:rsidRPr="002178AD" w:rsidRDefault="00B333C8" w:rsidP="00B333C8">
      <w:pPr>
        <w:pStyle w:val="PL"/>
      </w:pPr>
      <w:r w:rsidRPr="002178AD">
        <w:t xml:space="preserve">  description: |</w:t>
      </w:r>
    </w:p>
    <w:p w14:paraId="467A0C12" w14:textId="77777777" w:rsidR="00B333C8" w:rsidRPr="002178AD" w:rsidRDefault="00B333C8" w:rsidP="00B333C8">
      <w:pPr>
        <w:pStyle w:val="PL"/>
      </w:pPr>
      <w:r w:rsidRPr="002178AD">
        <w:t xml:space="preserve">    The API version is defined in 3GPP TS 29.504  </w:t>
      </w:r>
    </w:p>
    <w:p w14:paraId="532DF604" w14:textId="77777777" w:rsidR="00B333C8" w:rsidRPr="002178AD" w:rsidRDefault="00B333C8" w:rsidP="00B333C8">
      <w:pPr>
        <w:pStyle w:val="PL"/>
      </w:pPr>
      <w:r w:rsidRPr="002178AD">
        <w:t xml:space="preserve">    © 2022, 3GPP Organizational Partners (ARIB, ATIS, CCSA, ETSI, TSDSI, TTA, TTC).  </w:t>
      </w:r>
    </w:p>
    <w:p w14:paraId="2543CB60" w14:textId="77777777" w:rsidR="00B333C8" w:rsidRPr="002178AD" w:rsidRDefault="00B333C8" w:rsidP="00B333C8">
      <w:pPr>
        <w:pStyle w:val="PL"/>
      </w:pPr>
      <w:r w:rsidRPr="002178AD">
        <w:t xml:space="preserve">    All rights reserved.</w:t>
      </w:r>
    </w:p>
    <w:p w14:paraId="34DDE623" w14:textId="77777777" w:rsidR="00B333C8" w:rsidRDefault="00B333C8" w:rsidP="00B333C8">
      <w:pPr>
        <w:pStyle w:val="PL"/>
      </w:pPr>
    </w:p>
    <w:p w14:paraId="3FD29266" w14:textId="77777777" w:rsidR="00B333C8" w:rsidRPr="002178AD" w:rsidRDefault="00B333C8" w:rsidP="00B333C8">
      <w:pPr>
        <w:pStyle w:val="PL"/>
      </w:pPr>
      <w:r w:rsidRPr="002178AD">
        <w:t>externalDocs:</w:t>
      </w:r>
    </w:p>
    <w:p w14:paraId="0C472A0D" w14:textId="77777777" w:rsidR="00B333C8" w:rsidRPr="002178AD" w:rsidRDefault="00B333C8" w:rsidP="00B333C8">
      <w:pPr>
        <w:pStyle w:val="PL"/>
      </w:pPr>
      <w:r w:rsidRPr="002178AD">
        <w:t xml:space="preserve">  description: &gt;</w:t>
      </w:r>
    </w:p>
    <w:p w14:paraId="2124E3C8" w14:textId="77777777" w:rsidR="00B333C8" w:rsidRPr="002178AD" w:rsidRDefault="00B333C8" w:rsidP="00B333C8">
      <w:pPr>
        <w:pStyle w:val="PL"/>
      </w:pPr>
      <w:r w:rsidRPr="002178AD">
        <w:t xml:space="preserve">    3GPP TS 29.519 V1</w:t>
      </w:r>
      <w:r>
        <w:t>8</w:t>
      </w:r>
      <w:r w:rsidRPr="002178AD">
        <w:t>.</w:t>
      </w:r>
      <w:r>
        <w:t>0</w:t>
      </w:r>
      <w:r w:rsidRPr="002178AD">
        <w:t>.0; 5G System; Usage of the Unified Data Repository Service for Policy Data,</w:t>
      </w:r>
    </w:p>
    <w:p w14:paraId="1F4325D5" w14:textId="77777777" w:rsidR="00B333C8" w:rsidRPr="002178AD" w:rsidRDefault="00B333C8" w:rsidP="00B333C8">
      <w:pPr>
        <w:pStyle w:val="PL"/>
      </w:pPr>
      <w:r w:rsidRPr="002178AD">
        <w:t xml:space="preserve">    Application Data and Structured Data for Exposure.</w:t>
      </w:r>
    </w:p>
    <w:p w14:paraId="6E0F1C5D" w14:textId="77777777" w:rsidR="00B333C8" w:rsidRPr="002178AD" w:rsidRDefault="00B333C8" w:rsidP="00B333C8">
      <w:pPr>
        <w:pStyle w:val="PL"/>
      </w:pPr>
      <w:r w:rsidRPr="002178AD">
        <w:t xml:space="preserve">  url: 'https://www.3gpp.org/ftp/Specs/archive/29_series/29.519/'</w:t>
      </w:r>
    </w:p>
    <w:p w14:paraId="54C020A2" w14:textId="77777777" w:rsidR="00B333C8" w:rsidRPr="002178AD" w:rsidRDefault="00B333C8" w:rsidP="00B333C8">
      <w:pPr>
        <w:pStyle w:val="PL"/>
      </w:pPr>
    </w:p>
    <w:p w14:paraId="69B0C2A3" w14:textId="77777777" w:rsidR="00B333C8" w:rsidRPr="002178AD" w:rsidRDefault="00B333C8" w:rsidP="00B333C8">
      <w:pPr>
        <w:pStyle w:val="PL"/>
      </w:pPr>
      <w:r w:rsidRPr="002178AD">
        <w:t>paths:</w:t>
      </w:r>
    </w:p>
    <w:p w14:paraId="3D27D49C" w14:textId="77777777" w:rsidR="00B333C8" w:rsidRPr="002178AD" w:rsidRDefault="00B333C8" w:rsidP="00B333C8">
      <w:pPr>
        <w:pStyle w:val="PL"/>
      </w:pPr>
      <w:r w:rsidRPr="002178AD">
        <w:t xml:space="preserve">  /application-data/pfds:</w:t>
      </w:r>
    </w:p>
    <w:p w14:paraId="3C144601" w14:textId="77777777" w:rsidR="00B333C8" w:rsidRPr="002178AD" w:rsidRDefault="00B333C8" w:rsidP="00B333C8">
      <w:pPr>
        <w:pStyle w:val="PL"/>
      </w:pPr>
      <w:r w:rsidRPr="002178AD">
        <w:t xml:space="preserve">    get:</w:t>
      </w:r>
    </w:p>
    <w:p w14:paraId="70CE6C54" w14:textId="77777777" w:rsidR="00B333C8" w:rsidRPr="002178AD" w:rsidRDefault="00B333C8" w:rsidP="00B333C8">
      <w:pPr>
        <w:pStyle w:val="PL"/>
      </w:pPr>
      <w:r w:rsidRPr="002178AD">
        <w:t xml:space="preserve">      summary: Retrieve PFDs for application identifier(s)</w:t>
      </w:r>
    </w:p>
    <w:p w14:paraId="3A1EB5CC" w14:textId="77777777" w:rsidR="00B333C8" w:rsidRPr="002178AD" w:rsidRDefault="00B333C8" w:rsidP="00B333C8">
      <w:pPr>
        <w:pStyle w:val="PL"/>
      </w:pPr>
      <w:r w:rsidRPr="002178AD">
        <w:t xml:space="preserve">      operationId: ReadPFDData</w:t>
      </w:r>
    </w:p>
    <w:p w14:paraId="47312083" w14:textId="77777777" w:rsidR="00B333C8" w:rsidRPr="002178AD" w:rsidRDefault="00B333C8" w:rsidP="00B333C8">
      <w:pPr>
        <w:pStyle w:val="PL"/>
      </w:pPr>
      <w:r w:rsidRPr="002178AD">
        <w:t xml:space="preserve">      tags:</w:t>
      </w:r>
    </w:p>
    <w:p w14:paraId="42B90D6B" w14:textId="77777777" w:rsidR="00B333C8" w:rsidRPr="002178AD" w:rsidRDefault="00B333C8" w:rsidP="00B333C8">
      <w:pPr>
        <w:pStyle w:val="PL"/>
      </w:pPr>
      <w:r w:rsidRPr="002178AD">
        <w:t xml:space="preserve">        - PFD Data (Store)</w:t>
      </w:r>
    </w:p>
    <w:p w14:paraId="504494D1" w14:textId="77777777" w:rsidR="00B333C8" w:rsidRPr="002178AD" w:rsidRDefault="00B333C8" w:rsidP="00B333C8">
      <w:pPr>
        <w:pStyle w:val="PL"/>
      </w:pPr>
      <w:r w:rsidRPr="002178AD">
        <w:t xml:space="preserve">      security:</w:t>
      </w:r>
    </w:p>
    <w:p w14:paraId="720DF2AF" w14:textId="77777777" w:rsidR="00B333C8" w:rsidRPr="002178AD" w:rsidRDefault="00B333C8" w:rsidP="00B333C8">
      <w:pPr>
        <w:pStyle w:val="PL"/>
      </w:pPr>
      <w:r w:rsidRPr="002178AD">
        <w:t xml:space="preserve">        - {}</w:t>
      </w:r>
    </w:p>
    <w:p w14:paraId="1C241ED5" w14:textId="77777777" w:rsidR="00B333C8" w:rsidRPr="002178AD" w:rsidRDefault="00B333C8" w:rsidP="00B333C8">
      <w:pPr>
        <w:pStyle w:val="PL"/>
      </w:pPr>
      <w:r w:rsidRPr="002178AD">
        <w:t xml:space="preserve">        - oAuth2ClientCredentials:</w:t>
      </w:r>
    </w:p>
    <w:p w14:paraId="30BFA394" w14:textId="77777777" w:rsidR="00B333C8" w:rsidRPr="002178AD" w:rsidRDefault="00B333C8" w:rsidP="00B333C8">
      <w:pPr>
        <w:pStyle w:val="PL"/>
      </w:pPr>
      <w:r w:rsidRPr="002178AD">
        <w:t xml:space="preserve">          - nudr-dr</w:t>
      </w:r>
    </w:p>
    <w:p w14:paraId="42F32235" w14:textId="77777777" w:rsidR="00B333C8" w:rsidRPr="002178AD" w:rsidRDefault="00B333C8" w:rsidP="00B333C8">
      <w:pPr>
        <w:pStyle w:val="PL"/>
      </w:pPr>
      <w:r w:rsidRPr="002178AD">
        <w:t xml:space="preserve">        - oAuth2ClientCredentials:</w:t>
      </w:r>
    </w:p>
    <w:p w14:paraId="04742300" w14:textId="77777777" w:rsidR="00B333C8" w:rsidRPr="002178AD" w:rsidRDefault="00B333C8" w:rsidP="00B333C8">
      <w:pPr>
        <w:pStyle w:val="PL"/>
      </w:pPr>
      <w:r w:rsidRPr="002178AD">
        <w:t xml:space="preserve">          - nudr-dr</w:t>
      </w:r>
    </w:p>
    <w:p w14:paraId="766F5F02" w14:textId="77777777" w:rsidR="00B333C8" w:rsidRPr="002178AD" w:rsidRDefault="00B333C8" w:rsidP="00B333C8">
      <w:pPr>
        <w:pStyle w:val="PL"/>
      </w:pPr>
      <w:r w:rsidRPr="002178AD">
        <w:t xml:space="preserve">          - nudr-dr:application-data</w:t>
      </w:r>
    </w:p>
    <w:p w14:paraId="299CCFC8" w14:textId="77777777" w:rsidR="00B333C8" w:rsidRDefault="00B333C8" w:rsidP="00B333C8">
      <w:pPr>
        <w:pStyle w:val="PL"/>
      </w:pPr>
      <w:r>
        <w:t xml:space="preserve">        - oAuth2ClientCredentials:</w:t>
      </w:r>
    </w:p>
    <w:p w14:paraId="7FDBEF76" w14:textId="77777777" w:rsidR="00B333C8" w:rsidRDefault="00B333C8" w:rsidP="00B333C8">
      <w:pPr>
        <w:pStyle w:val="PL"/>
      </w:pPr>
      <w:r>
        <w:t xml:space="preserve">          - nudr-dr</w:t>
      </w:r>
    </w:p>
    <w:p w14:paraId="337E90D5" w14:textId="77777777" w:rsidR="00B333C8" w:rsidRDefault="00B333C8" w:rsidP="00B333C8">
      <w:pPr>
        <w:pStyle w:val="PL"/>
      </w:pPr>
      <w:r>
        <w:t xml:space="preserve">          - nudr-dr:application-data</w:t>
      </w:r>
    </w:p>
    <w:p w14:paraId="198704BD" w14:textId="77777777" w:rsidR="00B333C8" w:rsidRDefault="00B333C8" w:rsidP="00B333C8">
      <w:pPr>
        <w:pStyle w:val="PL"/>
      </w:pPr>
      <w:r>
        <w:t xml:space="preserve">          - nudr-dr:application-data:pfds:read</w:t>
      </w:r>
    </w:p>
    <w:p w14:paraId="6BCD7377" w14:textId="77777777" w:rsidR="00B333C8" w:rsidRPr="002178AD" w:rsidRDefault="00B333C8" w:rsidP="00B333C8">
      <w:pPr>
        <w:pStyle w:val="PL"/>
      </w:pPr>
      <w:r w:rsidRPr="002178AD">
        <w:t xml:space="preserve">      parameters:</w:t>
      </w:r>
    </w:p>
    <w:p w14:paraId="43D38DE6" w14:textId="77777777" w:rsidR="00B333C8" w:rsidRPr="002178AD" w:rsidRDefault="00B333C8" w:rsidP="00B333C8">
      <w:pPr>
        <w:pStyle w:val="PL"/>
      </w:pPr>
      <w:r w:rsidRPr="002178AD">
        <w:t xml:space="preserve">        - name: appId</w:t>
      </w:r>
    </w:p>
    <w:p w14:paraId="25F7792A" w14:textId="77777777" w:rsidR="00B333C8" w:rsidRPr="002178AD" w:rsidRDefault="00B333C8" w:rsidP="00B333C8">
      <w:pPr>
        <w:pStyle w:val="PL"/>
      </w:pPr>
      <w:r w:rsidRPr="002178AD">
        <w:t xml:space="preserve">          in: query</w:t>
      </w:r>
    </w:p>
    <w:p w14:paraId="21EFF41C" w14:textId="77777777" w:rsidR="00B333C8" w:rsidRPr="002178AD" w:rsidRDefault="00B333C8" w:rsidP="00B333C8">
      <w:pPr>
        <w:pStyle w:val="PL"/>
        <w:rPr>
          <w:lang w:eastAsia="zh-CN"/>
        </w:rPr>
      </w:pPr>
      <w:r w:rsidRPr="002178AD">
        <w:t xml:space="preserve">          description: </w:t>
      </w:r>
      <w:r w:rsidRPr="002178AD">
        <w:rPr>
          <w:lang w:eastAsia="zh-CN"/>
        </w:rPr>
        <w:t>&gt;</w:t>
      </w:r>
    </w:p>
    <w:p w14:paraId="0D74A453" w14:textId="77777777" w:rsidR="00B333C8" w:rsidRPr="002178AD" w:rsidRDefault="00B333C8" w:rsidP="00B333C8">
      <w:pPr>
        <w:pStyle w:val="PL"/>
      </w:pPr>
      <w:r w:rsidRPr="002178AD">
        <w:t xml:space="preserve">            Contains the information of the application identifier(s) for the querying PFD</w:t>
      </w:r>
    </w:p>
    <w:p w14:paraId="4ED0C8F0" w14:textId="77777777" w:rsidR="00B333C8" w:rsidRPr="002178AD" w:rsidRDefault="00B333C8" w:rsidP="00B333C8">
      <w:pPr>
        <w:pStyle w:val="PL"/>
      </w:pPr>
      <w:r w:rsidRPr="002178AD">
        <w:t xml:space="preserve">            Data resource. If none appId is included in the URI, it applies to all application</w:t>
      </w:r>
    </w:p>
    <w:p w14:paraId="3AB96F49" w14:textId="77777777" w:rsidR="00B333C8" w:rsidRPr="002178AD" w:rsidRDefault="00B333C8" w:rsidP="00B333C8">
      <w:pPr>
        <w:pStyle w:val="PL"/>
      </w:pPr>
      <w:r w:rsidRPr="002178AD">
        <w:t xml:space="preserve">            identifier(s) for the querying PFD Data resource.</w:t>
      </w:r>
    </w:p>
    <w:p w14:paraId="76EF2406" w14:textId="77777777" w:rsidR="00B333C8" w:rsidRPr="002178AD" w:rsidRDefault="00B333C8" w:rsidP="00B333C8">
      <w:pPr>
        <w:pStyle w:val="PL"/>
      </w:pPr>
      <w:r w:rsidRPr="002178AD">
        <w:t xml:space="preserve">          required: false</w:t>
      </w:r>
    </w:p>
    <w:p w14:paraId="4F45F895" w14:textId="77777777" w:rsidR="00B333C8" w:rsidRPr="002178AD" w:rsidRDefault="00B333C8" w:rsidP="00B333C8">
      <w:pPr>
        <w:pStyle w:val="PL"/>
      </w:pPr>
      <w:r w:rsidRPr="002178AD">
        <w:t xml:space="preserve">          schema:</w:t>
      </w:r>
    </w:p>
    <w:p w14:paraId="4A5E5674" w14:textId="77777777" w:rsidR="00B333C8" w:rsidRPr="002178AD" w:rsidRDefault="00B333C8" w:rsidP="00B333C8">
      <w:pPr>
        <w:pStyle w:val="PL"/>
      </w:pPr>
      <w:r w:rsidRPr="002178AD">
        <w:t xml:space="preserve">            type: array</w:t>
      </w:r>
    </w:p>
    <w:p w14:paraId="20277051" w14:textId="77777777" w:rsidR="00B333C8" w:rsidRPr="002178AD" w:rsidRDefault="00B333C8" w:rsidP="00B333C8">
      <w:pPr>
        <w:pStyle w:val="PL"/>
      </w:pPr>
      <w:r w:rsidRPr="002178AD">
        <w:t xml:space="preserve">            items:</w:t>
      </w:r>
    </w:p>
    <w:p w14:paraId="240C948A" w14:textId="77777777" w:rsidR="00B333C8" w:rsidRPr="002178AD" w:rsidRDefault="00B333C8" w:rsidP="00B333C8">
      <w:pPr>
        <w:pStyle w:val="PL"/>
      </w:pPr>
      <w:r w:rsidRPr="002178AD">
        <w:t xml:space="preserve">              $ref: 'TS29571_CommonData.yaml#/components/schemas/ApplicationId'</w:t>
      </w:r>
    </w:p>
    <w:p w14:paraId="11AB460E" w14:textId="77777777" w:rsidR="00B333C8" w:rsidRPr="002178AD" w:rsidRDefault="00B333C8" w:rsidP="00B333C8">
      <w:pPr>
        <w:pStyle w:val="PL"/>
      </w:pPr>
      <w:r w:rsidRPr="002178AD">
        <w:t xml:space="preserve">            minItems: 1</w:t>
      </w:r>
    </w:p>
    <w:p w14:paraId="72AB4B58" w14:textId="77777777" w:rsidR="00B333C8" w:rsidRPr="002178AD" w:rsidRDefault="00B333C8" w:rsidP="00B333C8">
      <w:pPr>
        <w:pStyle w:val="PL"/>
      </w:pPr>
      <w:r w:rsidRPr="002178AD">
        <w:t xml:space="preserve">        - name: supp-feat</w:t>
      </w:r>
    </w:p>
    <w:p w14:paraId="30765B04" w14:textId="77777777" w:rsidR="00B333C8" w:rsidRPr="002178AD" w:rsidRDefault="00B333C8" w:rsidP="00B333C8">
      <w:pPr>
        <w:pStyle w:val="PL"/>
      </w:pPr>
      <w:r w:rsidRPr="002178AD">
        <w:t xml:space="preserve">          in: query</w:t>
      </w:r>
    </w:p>
    <w:p w14:paraId="478E7F98" w14:textId="77777777" w:rsidR="00B333C8" w:rsidRPr="002178AD" w:rsidRDefault="00B333C8" w:rsidP="00B333C8">
      <w:pPr>
        <w:pStyle w:val="PL"/>
      </w:pPr>
      <w:r w:rsidRPr="002178AD">
        <w:t xml:space="preserve">          description: Supported Features</w:t>
      </w:r>
    </w:p>
    <w:p w14:paraId="40C1CD93" w14:textId="77777777" w:rsidR="00B333C8" w:rsidRPr="002178AD" w:rsidRDefault="00B333C8" w:rsidP="00B333C8">
      <w:pPr>
        <w:pStyle w:val="PL"/>
      </w:pPr>
      <w:r w:rsidRPr="002178AD">
        <w:t xml:space="preserve">          required: false</w:t>
      </w:r>
    </w:p>
    <w:p w14:paraId="65F854B2" w14:textId="77777777" w:rsidR="00B333C8" w:rsidRPr="002178AD" w:rsidRDefault="00B333C8" w:rsidP="00B333C8">
      <w:pPr>
        <w:pStyle w:val="PL"/>
      </w:pPr>
      <w:r w:rsidRPr="002178AD">
        <w:t xml:space="preserve">          schema:</w:t>
      </w:r>
    </w:p>
    <w:p w14:paraId="02D617C5" w14:textId="77777777" w:rsidR="00B333C8" w:rsidRPr="002178AD" w:rsidRDefault="00B333C8" w:rsidP="00B333C8">
      <w:pPr>
        <w:pStyle w:val="PL"/>
      </w:pPr>
      <w:r w:rsidRPr="002178AD">
        <w:t xml:space="preserve">             $ref: 'TS29571_CommonData.yaml#/components/schemas/SupportedFeatures'</w:t>
      </w:r>
    </w:p>
    <w:p w14:paraId="6A5A91A4" w14:textId="77777777" w:rsidR="00B333C8" w:rsidRPr="002178AD" w:rsidRDefault="00B333C8" w:rsidP="00B333C8">
      <w:pPr>
        <w:pStyle w:val="PL"/>
      </w:pPr>
      <w:r w:rsidRPr="002178AD">
        <w:t xml:space="preserve">      responses:</w:t>
      </w:r>
    </w:p>
    <w:p w14:paraId="2F923FCF" w14:textId="77777777" w:rsidR="00B333C8" w:rsidRPr="002178AD" w:rsidRDefault="00B333C8" w:rsidP="00B333C8">
      <w:pPr>
        <w:pStyle w:val="PL"/>
      </w:pPr>
      <w:r w:rsidRPr="002178AD">
        <w:t xml:space="preserve">        '200':</w:t>
      </w:r>
    </w:p>
    <w:p w14:paraId="18A6C304" w14:textId="77777777" w:rsidR="00B333C8" w:rsidRPr="002178AD" w:rsidRDefault="00B333C8" w:rsidP="00B333C8">
      <w:pPr>
        <w:pStyle w:val="PL"/>
      </w:pPr>
      <w:r w:rsidRPr="002178AD">
        <w:t xml:space="preserve">          description: A representation of PFDs for request applications is returned.</w:t>
      </w:r>
    </w:p>
    <w:p w14:paraId="5094299F" w14:textId="77777777" w:rsidR="00B333C8" w:rsidRPr="002178AD" w:rsidRDefault="00B333C8" w:rsidP="00B333C8">
      <w:pPr>
        <w:pStyle w:val="PL"/>
      </w:pPr>
      <w:r w:rsidRPr="002178AD">
        <w:t xml:space="preserve">          content:</w:t>
      </w:r>
    </w:p>
    <w:p w14:paraId="5F0DA94D" w14:textId="77777777" w:rsidR="00B333C8" w:rsidRPr="002178AD" w:rsidRDefault="00B333C8" w:rsidP="00B333C8">
      <w:pPr>
        <w:pStyle w:val="PL"/>
      </w:pPr>
      <w:r w:rsidRPr="002178AD">
        <w:t xml:space="preserve">            application/json:</w:t>
      </w:r>
    </w:p>
    <w:p w14:paraId="2A24E86F" w14:textId="77777777" w:rsidR="00B333C8" w:rsidRPr="002178AD" w:rsidRDefault="00B333C8" w:rsidP="00B333C8">
      <w:pPr>
        <w:pStyle w:val="PL"/>
      </w:pPr>
      <w:r w:rsidRPr="002178AD">
        <w:t xml:space="preserve">              schema:</w:t>
      </w:r>
    </w:p>
    <w:p w14:paraId="64F5AEA8" w14:textId="77777777" w:rsidR="00B333C8" w:rsidRPr="002178AD" w:rsidRDefault="00B333C8" w:rsidP="00B333C8">
      <w:pPr>
        <w:pStyle w:val="PL"/>
      </w:pPr>
      <w:r w:rsidRPr="002178AD">
        <w:t xml:space="preserve">                type: array</w:t>
      </w:r>
    </w:p>
    <w:p w14:paraId="403A560C" w14:textId="77777777" w:rsidR="00B333C8" w:rsidRPr="002178AD" w:rsidRDefault="00B333C8" w:rsidP="00B333C8">
      <w:pPr>
        <w:pStyle w:val="PL"/>
      </w:pPr>
      <w:r w:rsidRPr="002178AD">
        <w:t xml:space="preserve">                items:</w:t>
      </w:r>
    </w:p>
    <w:p w14:paraId="1903DD3C" w14:textId="77777777" w:rsidR="00B333C8" w:rsidRPr="002178AD" w:rsidRDefault="00B333C8" w:rsidP="00B333C8">
      <w:pPr>
        <w:pStyle w:val="PL"/>
      </w:pPr>
      <w:r w:rsidRPr="002178AD">
        <w:t xml:space="preserve">                  $ref: '#/components/schemas/PfdDataForAppExt'</w:t>
      </w:r>
    </w:p>
    <w:p w14:paraId="444AF63A" w14:textId="77777777" w:rsidR="00B333C8" w:rsidRPr="002178AD" w:rsidRDefault="00B333C8" w:rsidP="00B333C8">
      <w:pPr>
        <w:pStyle w:val="PL"/>
      </w:pPr>
      <w:r w:rsidRPr="002178AD">
        <w:t xml:space="preserve">        '400':</w:t>
      </w:r>
    </w:p>
    <w:p w14:paraId="0AD4E817" w14:textId="77777777" w:rsidR="00B333C8" w:rsidRPr="002178AD" w:rsidRDefault="00B333C8" w:rsidP="00B333C8">
      <w:pPr>
        <w:pStyle w:val="PL"/>
      </w:pPr>
      <w:r w:rsidRPr="002178AD">
        <w:t xml:space="preserve">          $ref: 'TS29571_CommonData.yaml#/components/responses/400'</w:t>
      </w:r>
    </w:p>
    <w:p w14:paraId="24D865BE" w14:textId="77777777" w:rsidR="00B333C8" w:rsidRPr="002178AD" w:rsidRDefault="00B333C8" w:rsidP="00B333C8">
      <w:pPr>
        <w:pStyle w:val="PL"/>
      </w:pPr>
      <w:r w:rsidRPr="002178AD">
        <w:t xml:space="preserve">        '401':</w:t>
      </w:r>
    </w:p>
    <w:p w14:paraId="1CC3E405" w14:textId="77777777" w:rsidR="00B333C8" w:rsidRPr="002178AD" w:rsidRDefault="00B333C8" w:rsidP="00B333C8">
      <w:pPr>
        <w:pStyle w:val="PL"/>
      </w:pPr>
      <w:r w:rsidRPr="002178AD">
        <w:t xml:space="preserve">          $ref: 'TS29571_CommonData.yaml#/components/responses/401'</w:t>
      </w:r>
    </w:p>
    <w:p w14:paraId="220F5DEC" w14:textId="77777777" w:rsidR="00B333C8" w:rsidRPr="002178AD" w:rsidRDefault="00B333C8" w:rsidP="00B333C8">
      <w:pPr>
        <w:pStyle w:val="PL"/>
      </w:pPr>
      <w:r w:rsidRPr="002178AD">
        <w:t xml:space="preserve">        '403':</w:t>
      </w:r>
    </w:p>
    <w:p w14:paraId="4292F2DD" w14:textId="77777777" w:rsidR="00B333C8" w:rsidRPr="002178AD" w:rsidRDefault="00B333C8" w:rsidP="00B333C8">
      <w:pPr>
        <w:pStyle w:val="PL"/>
      </w:pPr>
      <w:r w:rsidRPr="002178AD">
        <w:t xml:space="preserve">          $ref: 'TS29571_CommonData.yaml#/components/responses/403'</w:t>
      </w:r>
    </w:p>
    <w:p w14:paraId="1A7BD0BE" w14:textId="77777777" w:rsidR="00B333C8" w:rsidRPr="002178AD" w:rsidRDefault="00B333C8" w:rsidP="00B333C8">
      <w:pPr>
        <w:pStyle w:val="PL"/>
      </w:pPr>
      <w:r w:rsidRPr="002178AD">
        <w:t xml:space="preserve">        '404':</w:t>
      </w:r>
    </w:p>
    <w:p w14:paraId="1B03D54E" w14:textId="77777777" w:rsidR="00B333C8" w:rsidRPr="002178AD" w:rsidRDefault="00B333C8" w:rsidP="00B333C8">
      <w:pPr>
        <w:pStyle w:val="PL"/>
      </w:pPr>
      <w:r w:rsidRPr="002178AD">
        <w:t xml:space="preserve">          $ref: 'TS29571_CommonData.yaml#/components/responses/404'</w:t>
      </w:r>
    </w:p>
    <w:p w14:paraId="7D1AC15D" w14:textId="77777777" w:rsidR="00B333C8" w:rsidRPr="002178AD" w:rsidRDefault="00B333C8" w:rsidP="00B333C8">
      <w:pPr>
        <w:pStyle w:val="PL"/>
      </w:pPr>
      <w:r w:rsidRPr="002178AD">
        <w:t xml:space="preserve">        '406':</w:t>
      </w:r>
    </w:p>
    <w:p w14:paraId="0678F730" w14:textId="77777777" w:rsidR="00B333C8" w:rsidRPr="002178AD" w:rsidRDefault="00B333C8" w:rsidP="00B333C8">
      <w:pPr>
        <w:pStyle w:val="PL"/>
      </w:pPr>
      <w:r w:rsidRPr="002178AD">
        <w:t xml:space="preserve">          $ref: 'TS29571_CommonData.yaml#/components/responses/406'</w:t>
      </w:r>
    </w:p>
    <w:p w14:paraId="69AF9D37" w14:textId="77777777" w:rsidR="00B333C8" w:rsidRPr="002178AD" w:rsidRDefault="00B333C8" w:rsidP="00B333C8">
      <w:pPr>
        <w:pStyle w:val="PL"/>
      </w:pPr>
      <w:r w:rsidRPr="002178AD">
        <w:t xml:space="preserve">        '414':</w:t>
      </w:r>
    </w:p>
    <w:p w14:paraId="112F2A57" w14:textId="77777777" w:rsidR="00B333C8" w:rsidRPr="002178AD" w:rsidRDefault="00B333C8" w:rsidP="00B333C8">
      <w:pPr>
        <w:pStyle w:val="PL"/>
      </w:pPr>
      <w:r w:rsidRPr="002178AD">
        <w:t xml:space="preserve">          $ref: 'TS29571_CommonData.yaml#/components/responses/414'</w:t>
      </w:r>
    </w:p>
    <w:p w14:paraId="5977F989" w14:textId="77777777" w:rsidR="00B333C8" w:rsidRPr="002178AD" w:rsidRDefault="00B333C8" w:rsidP="00B333C8">
      <w:pPr>
        <w:pStyle w:val="PL"/>
      </w:pPr>
      <w:r w:rsidRPr="002178AD">
        <w:t xml:space="preserve">        '429':</w:t>
      </w:r>
    </w:p>
    <w:p w14:paraId="6AACE3DE" w14:textId="77777777" w:rsidR="00B333C8" w:rsidRPr="002178AD" w:rsidRDefault="00B333C8" w:rsidP="00B333C8">
      <w:pPr>
        <w:pStyle w:val="PL"/>
      </w:pPr>
      <w:r w:rsidRPr="002178AD">
        <w:t xml:space="preserve">          $ref: 'TS29571_CommonData.yaml#/components/responses/429'</w:t>
      </w:r>
    </w:p>
    <w:p w14:paraId="05AEB975" w14:textId="77777777" w:rsidR="00B333C8" w:rsidRPr="002178AD" w:rsidRDefault="00B333C8" w:rsidP="00B333C8">
      <w:pPr>
        <w:pStyle w:val="PL"/>
      </w:pPr>
      <w:r w:rsidRPr="002178AD">
        <w:t xml:space="preserve">        '500':</w:t>
      </w:r>
    </w:p>
    <w:p w14:paraId="1B0D7002" w14:textId="77777777" w:rsidR="00B333C8" w:rsidRDefault="00B333C8" w:rsidP="00B333C8">
      <w:pPr>
        <w:pStyle w:val="PL"/>
      </w:pPr>
      <w:r w:rsidRPr="002178AD">
        <w:t xml:space="preserve">          $ref: 'TS29571_CommonData.yaml#/components/responses/500'</w:t>
      </w:r>
    </w:p>
    <w:p w14:paraId="6D8EC089" w14:textId="77777777" w:rsidR="00B333C8" w:rsidRPr="002178AD" w:rsidRDefault="00B333C8" w:rsidP="00B333C8">
      <w:pPr>
        <w:pStyle w:val="PL"/>
      </w:pPr>
      <w:r w:rsidRPr="002178AD">
        <w:lastRenderedPageBreak/>
        <w:t xml:space="preserve">        '50</w:t>
      </w:r>
      <w:r>
        <w:t>2</w:t>
      </w:r>
      <w:r w:rsidRPr="002178AD">
        <w:t>':</w:t>
      </w:r>
    </w:p>
    <w:p w14:paraId="187D305F" w14:textId="77777777" w:rsidR="00B333C8" w:rsidRPr="002178AD" w:rsidRDefault="00B333C8" w:rsidP="00B333C8">
      <w:pPr>
        <w:pStyle w:val="PL"/>
      </w:pPr>
      <w:r w:rsidRPr="002178AD">
        <w:t xml:space="preserve">          $ref: 'TS29571_CommonData.yaml#/components/responses/50</w:t>
      </w:r>
      <w:r>
        <w:t>2</w:t>
      </w:r>
      <w:r w:rsidRPr="002178AD">
        <w:t>'</w:t>
      </w:r>
    </w:p>
    <w:p w14:paraId="15B575DF" w14:textId="77777777" w:rsidR="00B333C8" w:rsidRPr="002178AD" w:rsidRDefault="00B333C8" w:rsidP="00B333C8">
      <w:pPr>
        <w:pStyle w:val="PL"/>
      </w:pPr>
      <w:r w:rsidRPr="002178AD">
        <w:t xml:space="preserve">        '503':</w:t>
      </w:r>
    </w:p>
    <w:p w14:paraId="6D7798D1" w14:textId="77777777" w:rsidR="00B333C8" w:rsidRPr="002178AD" w:rsidRDefault="00B333C8" w:rsidP="00B333C8">
      <w:pPr>
        <w:pStyle w:val="PL"/>
      </w:pPr>
      <w:r w:rsidRPr="002178AD">
        <w:t xml:space="preserve">          $ref: 'TS29571_CommonData.yaml#/components/responses/503'</w:t>
      </w:r>
    </w:p>
    <w:p w14:paraId="202E7B98" w14:textId="77777777" w:rsidR="00B333C8" w:rsidRPr="002178AD" w:rsidRDefault="00B333C8" w:rsidP="00B333C8">
      <w:pPr>
        <w:pStyle w:val="PL"/>
      </w:pPr>
      <w:r w:rsidRPr="002178AD">
        <w:t xml:space="preserve">        default:</w:t>
      </w:r>
    </w:p>
    <w:p w14:paraId="32483ED3" w14:textId="77777777" w:rsidR="00B333C8" w:rsidRPr="002178AD" w:rsidRDefault="00B333C8" w:rsidP="00B333C8">
      <w:pPr>
        <w:pStyle w:val="PL"/>
      </w:pPr>
      <w:r w:rsidRPr="002178AD">
        <w:t xml:space="preserve">          $ref: 'TS29571_CommonData.yaml#/components/responses/default'</w:t>
      </w:r>
    </w:p>
    <w:p w14:paraId="189EFEDE" w14:textId="77777777" w:rsidR="00B333C8" w:rsidRDefault="00B333C8" w:rsidP="00B333C8">
      <w:pPr>
        <w:pStyle w:val="PL"/>
      </w:pPr>
    </w:p>
    <w:p w14:paraId="26A458CD" w14:textId="77777777" w:rsidR="00B333C8" w:rsidRPr="002178AD" w:rsidRDefault="00B333C8" w:rsidP="00B333C8">
      <w:pPr>
        <w:pStyle w:val="PL"/>
      </w:pPr>
      <w:r w:rsidRPr="002178AD">
        <w:t xml:space="preserve">  /application-data/pfds/{appId}:</w:t>
      </w:r>
    </w:p>
    <w:p w14:paraId="09EF7543" w14:textId="77777777" w:rsidR="00B333C8" w:rsidRPr="002178AD" w:rsidRDefault="00B333C8" w:rsidP="00B333C8">
      <w:pPr>
        <w:pStyle w:val="PL"/>
      </w:pPr>
      <w:r w:rsidRPr="002178AD">
        <w:t xml:space="preserve">    get:</w:t>
      </w:r>
    </w:p>
    <w:p w14:paraId="42723513" w14:textId="77777777" w:rsidR="00B333C8" w:rsidRPr="002178AD" w:rsidRDefault="00B333C8" w:rsidP="00B333C8">
      <w:pPr>
        <w:pStyle w:val="PL"/>
      </w:pPr>
      <w:r w:rsidRPr="002178AD">
        <w:t xml:space="preserve">      summary: Retrieve the corresponding PFDs of the specified application identifier</w:t>
      </w:r>
    </w:p>
    <w:p w14:paraId="326AFA69" w14:textId="77777777" w:rsidR="00B333C8" w:rsidRPr="002178AD" w:rsidRDefault="00B333C8" w:rsidP="00B333C8">
      <w:pPr>
        <w:pStyle w:val="PL"/>
      </w:pPr>
      <w:r w:rsidRPr="002178AD">
        <w:t xml:space="preserve">      operationId: ReadIndividualPFDData</w:t>
      </w:r>
    </w:p>
    <w:p w14:paraId="4D15662F" w14:textId="77777777" w:rsidR="00B333C8" w:rsidRPr="002178AD" w:rsidRDefault="00B333C8" w:rsidP="00B333C8">
      <w:pPr>
        <w:pStyle w:val="PL"/>
      </w:pPr>
      <w:r w:rsidRPr="002178AD">
        <w:t xml:space="preserve">      tags:</w:t>
      </w:r>
    </w:p>
    <w:p w14:paraId="48FE0353" w14:textId="77777777" w:rsidR="00B333C8" w:rsidRPr="002178AD" w:rsidRDefault="00B333C8" w:rsidP="00B333C8">
      <w:pPr>
        <w:pStyle w:val="PL"/>
      </w:pPr>
      <w:r w:rsidRPr="002178AD">
        <w:t xml:space="preserve">        - Individual PFD Data (Document)</w:t>
      </w:r>
    </w:p>
    <w:p w14:paraId="53D2505B" w14:textId="77777777" w:rsidR="00B333C8" w:rsidRPr="002178AD" w:rsidRDefault="00B333C8" w:rsidP="00B333C8">
      <w:pPr>
        <w:pStyle w:val="PL"/>
      </w:pPr>
      <w:r w:rsidRPr="002178AD">
        <w:t xml:space="preserve">      security:</w:t>
      </w:r>
    </w:p>
    <w:p w14:paraId="46619EA8" w14:textId="77777777" w:rsidR="00B333C8" w:rsidRPr="002178AD" w:rsidRDefault="00B333C8" w:rsidP="00B333C8">
      <w:pPr>
        <w:pStyle w:val="PL"/>
      </w:pPr>
      <w:r w:rsidRPr="002178AD">
        <w:t xml:space="preserve">        - {}</w:t>
      </w:r>
    </w:p>
    <w:p w14:paraId="2A106694" w14:textId="77777777" w:rsidR="00B333C8" w:rsidRPr="002178AD" w:rsidRDefault="00B333C8" w:rsidP="00B333C8">
      <w:pPr>
        <w:pStyle w:val="PL"/>
      </w:pPr>
      <w:r w:rsidRPr="002178AD">
        <w:t xml:space="preserve">        - oAuth2ClientCredentials:</w:t>
      </w:r>
    </w:p>
    <w:p w14:paraId="523C038C" w14:textId="77777777" w:rsidR="00B333C8" w:rsidRPr="002178AD" w:rsidRDefault="00B333C8" w:rsidP="00B333C8">
      <w:pPr>
        <w:pStyle w:val="PL"/>
      </w:pPr>
      <w:r w:rsidRPr="002178AD">
        <w:t xml:space="preserve">          - nudr-dr</w:t>
      </w:r>
    </w:p>
    <w:p w14:paraId="6360EC25" w14:textId="77777777" w:rsidR="00B333C8" w:rsidRPr="002178AD" w:rsidRDefault="00B333C8" w:rsidP="00B333C8">
      <w:pPr>
        <w:pStyle w:val="PL"/>
      </w:pPr>
      <w:r w:rsidRPr="002178AD">
        <w:t xml:space="preserve">        - oAuth2ClientCredentials:</w:t>
      </w:r>
    </w:p>
    <w:p w14:paraId="185042ED" w14:textId="77777777" w:rsidR="00B333C8" w:rsidRPr="002178AD" w:rsidRDefault="00B333C8" w:rsidP="00B333C8">
      <w:pPr>
        <w:pStyle w:val="PL"/>
      </w:pPr>
      <w:r w:rsidRPr="002178AD">
        <w:t xml:space="preserve">          - nudr-dr</w:t>
      </w:r>
    </w:p>
    <w:p w14:paraId="5A243EC2" w14:textId="77777777" w:rsidR="00B333C8" w:rsidRPr="002178AD" w:rsidRDefault="00B333C8" w:rsidP="00B333C8">
      <w:pPr>
        <w:pStyle w:val="PL"/>
      </w:pPr>
      <w:r w:rsidRPr="002178AD">
        <w:t xml:space="preserve">          - nudr-dr:application-data</w:t>
      </w:r>
    </w:p>
    <w:p w14:paraId="3B888F50" w14:textId="77777777" w:rsidR="00B333C8" w:rsidRDefault="00B333C8" w:rsidP="00B333C8">
      <w:pPr>
        <w:pStyle w:val="PL"/>
      </w:pPr>
      <w:r>
        <w:t xml:space="preserve">        - oAuth2ClientCredentials:</w:t>
      </w:r>
    </w:p>
    <w:p w14:paraId="00EECD0D" w14:textId="77777777" w:rsidR="00B333C8" w:rsidRDefault="00B333C8" w:rsidP="00B333C8">
      <w:pPr>
        <w:pStyle w:val="PL"/>
      </w:pPr>
      <w:r>
        <w:t xml:space="preserve">          - nudr-dr</w:t>
      </w:r>
    </w:p>
    <w:p w14:paraId="643D2F28" w14:textId="77777777" w:rsidR="00B333C8" w:rsidRDefault="00B333C8" w:rsidP="00B333C8">
      <w:pPr>
        <w:pStyle w:val="PL"/>
      </w:pPr>
      <w:r>
        <w:t xml:space="preserve">          - nudr-dr:application-data</w:t>
      </w:r>
    </w:p>
    <w:p w14:paraId="1A46FDA8" w14:textId="77777777" w:rsidR="00B333C8" w:rsidRDefault="00B333C8" w:rsidP="00B333C8">
      <w:pPr>
        <w:pStyle w:val="PL"/>
      </w:pPr>
      <w:r>
        <w:t xml:space="preserve">          - nudr-dr:application-data:pfds:read</w:t>
      </w:r>
    </w:p>
    <w:p w14:paraId="307DD918" w14:textId="77777777" w:rsidR="00B333C8" w:rsidRPr="002178AD" w:rsidRDefault="00B333C8" w:rsidP="00B333C8">
      <w:pPr>
        <w:pStyle w:val="PL"/>
      </w:pPr>
      <w:r w:rsidRPr="002178AD">
        <w:t xml:space="preserve">      parameters:</w:t>
      </w:r>
    </w:p>
    <w:p w14:paraId="66FE36FF" w14:textId="77777777" w:rsidR="00B333C8" w:rsidRPr="002178AD" w:rsidRDefault="00B333C8" w:rsidP="00B333C8">
      <w:pPr>
        <w:pStyle w:val="PL"/>
      </w:pPr>
      <w:r w:rsidRPr="002178AD">
        <w:t xml:space="preserve">        - name: appId</w:t>
      </w:r>
    </w:p>
    <w:p w14:paraId="4190C734" w14:textId="77777777" w:rsidR="00B333C8" w:rsidRPr="002178AD" w:rsidRDefault="00B333C8" w:rsidP="00B333C8">
      <w:pPr>
        <w:pStyle w:val="PL"/>
      </w:pPr>
      <w:r w:rsidRPr="002178AD">
        <w:t xml:space="preserve">          in: path</w:t>
      </w:r>
    </w:p>
    <w:p w14:paraId="6A36E550" w14:textId="77777777" w:rsidR="00B333C8" w:rsidRPr="002178AD" w:rsidRDefault="00B333C8" w:rsidP="00B333C8">
      <w:pPr>
        <w:pStyle w:val="PL"/>
        <w:rPr>
          <w:lang w:eastAsia="zh-CN"/>
        </w:rPr>
      </w:pPr>
      <w:r w:rsidRPr="002178AD">
        <w:t xml:space="preserve">          description: </w:t>
      </w:r>
      <w:r w:rsidRPr="002178AD">
        <w:rPr>
          <w:lang w:eastAsia="zh-CN"/>
        </w:rPr>
        <w:t>&gt;</w:t>
      </w:r>
    </w:p>
    <w:p w14:paraId="57081C95" w14:textId="77777777" w:rsidR="00B333C8" w:rsidRPr="002178AD" w:rsidRDefault="00B333C8" w:rsidP="00B333C8">
      <w:pPr>
        <w:pStyle w:val="PL"/>
      </w:pPr>
      <w:r w:rsidRPr="002178AD">
        <w:t xml:space="preserve">            Indicate the application identifier for the request pfd(s). It shall apply the</w:t>
      </w:r>
    </w:p>
    <w:p w14:paraId="6D3D56E5" w14:textId="77777777" w:rsidR="00B333C8" w:rsidRPr="002178AD" w:rsidRDefault="00B333C8" w:rsidP="00B333C8">
      <w:pPr>
        <w:pStyle w:val="PL"/>
      </w:pPr>
      <w:r w:rsidRPr="002178AD">
        <w:t xml:space="preserve">            format of Data type ApplicationId.</w:t>
      </w:r>
    </w:p>
    <w:p w14:paraId="653B7611" w14:textId="77777777" w:rsidR="00B333C8" w:rsidRPr="002178AD" w:rsidRDefault="00B333C8" w:rsidP="00B333C8">
      <w:pPr>
        <w:pStyle w:val="PL"/>
      </w:pPr>
      <w:r w:rsidRPr="002178AD">
        <w:t xml:space="preserve">          required: true</w:t>
      </w:r>
    </w:p>
    <w:p w14:paraId="352D5327" w14:textId="77777777" w:rsidR="00B333C8" w:rsidRPr="002178AD" w:rsidRDefault="00B333C8" w:rsidP="00B333C8">
      <w:pPr>
        <w:pStyle w:val="PL"/>
      </w:pPr>
      <w:r w:rsidRPr="002178AD">
        <w:t xml:space="preserve">          schema:</w:t>
      </w:r>
    </w:p>
    <w:p w14:paraId="26DBC501" w14:textId="77777777" w:rsidR="00B333C8" w:rsidRPr="002178AD" w:rsidRDefault="00B333C8" w:rsidP="00B333C8">
      <w:pPr>
        <w:pStyle w:val="PL"/>
      </w:pPr>
      <w:r w:rsidRPr="002178AD">
        <w:t xml:space="preserve">            type: string</w:t>
      </w:r>
    </w:p>
    <w:p w14:paraId="582175ED" w14:textId="77777777" w:rsidR="00B333C8" w:rsidRPr="002178AD" w:rsidRDefault="00B333C8" w:rsidP="00B333C8">
      <w:pPr>
        <w:pStyle w:val="PL"/>
      </w:pPr>
      <w:r w:rsidRPr="002178AD">
        <w:t xml:space="preserve">        - name: supp-feat</w:t>
      </w:r>
    </w:p>
    <w:p w14:paraId="16B5F8A4" w14:textId="77777777" w:rsidR="00B333C8" w:rsidRPr="002178AD" w:rsidRDefault="00B333C8" w:rsidP="00B333C8">
      <w:pPr>
        <w:pStyle w:val="PL"/>
      </w:pPr>
      <w:r w:rsidRPr="002178AD">
        <w:t xml:space="preserve">          in: query</w:t>
      </w:r>
    </w:p>
    <w:p w14:paraId="5E106280" w14:textId="77777777" w:rsidR="00B333C8" w:rsidRPr="002178AD" w:rsidRDefault="00B333C8" w:rsidP="00B333C8">
      <w:pPr>
        <w:pStyle w:val="PL"/>
      </w:pPr>
      <w:r w:rsidRPr="002178AD">
        <w:t xml:space="preserve">          description: Supported Features</w:t>
      </w:r>
    </w:p>
    <w:p w14:paraId="359FA7CF" w14:textId="77777777" w:rsidR="00B333C8" w:rsidRPr="002178AD" w:rsidRDefault="00B333C8" w:rsidP="00B333C8">
      <w:pPr>
        <w:pStyle w:val="PL"/>
      </w:pPr>
      <w:r w:rsidRPr="002178AD">
        <w:t xml:space="preserve">          required: false</w:t>
      </w:r>
    </w:p>
    <w:p w14:paraId="48F58BD6" w14:textId="77777777" w:rsidR="00B333C8" w:rsidRPr="002178AD" w:rsidRDefault="00B333C8" w:rsidP="00B333C8">
      <w:pPr>
        <w:pStyle w:val="PL"/>
      </w:pPr>
      <w:r w:rsidRPr="002178AD">
        <w:t xml:space="preserve">          schema:</w:t>
      </w:r>
    </w:p>
    <w:p w14:paraId="0F027034" w14:textId="77777777" w:rsidR="00B333C8" w:rsidRPr="002178AD" w:rsidRDefault="00B333C8" w:rsidP="00B333C8">
      <w:pPr>
        <w:pStyle w:val="PL"/>
      </w:pPr>
      <w:r w:rsidRPr="002178AD">
        <w:t xml:space="preserve">             $ref: 'TS29571_CommonData.yaml#/components/schemas/SupportedFeatures'</w:t>
      </w:r>
    </w:p>
    <w:p w14:paraId="6B973E19" w14:textId="77777777" w:rsidR="00B333C8" w:rsidRPr="002178AD" w:rsidRDefault="00B333C8" w:rsidP="00B333C8">
      <w:pPr>
        <w:pStyle w:val="PL"/>
      </w:pPr>
      <w:r w:rsidRPr="002178AD">
        <w:t xml:space="preserve">      responses:</w:t>
      </w:r>
    </w:p>
    <w:p w14:paraId="243642AA" w14:textId="77777777" w:rsidR="00B333C8" w:rsidRPr="002178AD" w:rsidRDefault="00B333C8" w:rsidP="00B333C8">
      <w:pPr>
        <w:pStyle w:val="PL"/>
      </w:pPr>
      <w:r w:rsidRPr="002178AD">
        <w:t xml:space="preserve">        '200':</w:t>
      </w:r>
    </w:p>
    <w:p w14:paraId="50A837B8" w14:textId="77777777" w:rsidR="00B333C8" w:rsidRPr="002178AD" w:rsidRDefault="00B333C8" w:rsidP="00B333C8">
      <w:pPr>
        <w:pStyle w:val="PL"/>
        <w:rPr>
          <w:lang w:eastAsia="zh-CN"/>
        </w:rPr>
      </w:pPr>
      <w:r w:rsidRPr="002178AD">
        <w:t xml:space="preserve">          description: </w:t>
      </w:r>
      <w:r w:rsidRPr="002178AD">
        <w:rPr>
          <w:lang w:eastAsia="zh-CN"/>
        </w:rPr>
        <w:t>&gt;</w:t>
      </w:r>
    </w:p>
    <w:p w14:paraId="606E5E04" w14:textId="77777777" w:rsidR="00B333C8" w:rsidRPr="002178AD" w:rsidRDefault="00B333C8" w:rsidP="00B333C8">
      <w:pPr>
        <w:pStyle w:val="PL"/>
      </w:pPr>
      <w:r w:rsidRPr="002178AD">
        <w:t xml:space="preserve">            A representation of PFDs for the request application identified by the application</w:t>
      </w:r>
    </w:p>
    <w:p w14:paraId="0519A6EF" w14:textId="77777777" w:rsidR="00B333C8" w:rsidRPr="002178AD" w:rsidRDefault="00B333C8" w:rsidP="00B333C8">
      <w:pPr>
        <w:pStyle w:val="PL"/>
      </w:pPr>
      <w:r w:rsidRPr="002178AD">
        <w:t xml:space="preserve">            identifier is returned.</w:t>
      </w:r>
    </w:p>
    <w:p w14:paraId="4425CC61" w14:textId="77777777" w:rsidR="00B333C8" w:rsidRPr="002178AD" w:rsidRDefault="00B333C8" w:rsidP="00B333C8">
      <w:pPr>
        <w:pStyle w:val="PL"/>
      </w:pPr>
      <w:r w:rsidRPr="002178AD">
        <w:t xml:space="preserve">          content:</w:t>
      </w:r>
    </w:p>
    <w:p w14:paraId="791E8FDC" w14:textId="77777777" w:rsidR="00B333C8" w:rsidRPr="002178AD" w:rsidRDefault="00B333C8" w:rsidP="00B333C8">
      <w:pPr>
        <w:pStyle w:val="PL"/>
      </w:pPr>
      <w:r w:rsidRPr="002178AD">
        <w:t xml:space="preserve">            application/json:</w:t>
      </w:r>
    </w:p>
    <w:p w14:paraId="2481D6F8" w14:textId="77777777" w:rsidR="00B333C8" w:rsidRPr="002178AD" w:rsidRDefault="00B333C8" w:rsidP="00B333C8">
      <w:pPr>
        <w:pStyle w:val="PL"/>
      </w:pPr>
      <w:r w:rsidRPr="002178AD">
        <w:t xml:space="preserve">              schema:</w:t>
      </w:r>
    </w:p>
    <w:p w14:paraId="2420BF3D" w14:textId="77777777" w:rsidR="00B333C8" w:rsidRPr="002178AD" w:rsidRDefault="00B333C8" w:rsidP="00B333C8">
      <w:pPr>
        <w:pStyle w:val="PL"/>
      </w:pPr>
      <w:r w:rsidRPr="002178AD">
        <w:t xml:space="preserve">                $ref: '#/components/schemas/PfdDataForAppExt'</w:t>
      </w:r>
    </w:p>
    <w:p w14:paraId="17554428" w14:textId="77777777" w:rsidR="00B333C8" w:rsidRPr="002178AD" w:rsidRDefault="00B333C8" w:rsidP="00B333C8">
      <w:pPr>
        <w:pStyle w:val="PL"/>
      </w:pPr>
      <w:r w:rsidRPr="002178AD">
        <w:t xml:space="preserve">        '400':</w:t>
      </w:r>
    </w:p>
    <w:p w14:paraId="3D246076" w14:textId="77777777" w:rsidR="00B333C8" w:rsidRPr="002178AD" w:rsidRDefault="00B333C8" w:rsidP="00B333C8">
      <w:pPr>
        <w:pStyle w:val="PL"/>
      </w:pPr>
      <w:r w:rsidRPr="002178AD">
        <w:t xml:space="preserve">          $ref: 'TS29571_CommonData.yaml#/components/responses/400'</w:t>
      </w:r>
    </w:p>
    <w:p w14:paraId="379575F8" w14:textId="77777777" w:rsidR="00B333C8" w:rsidRPr="002178AD" w:rsidRDefault="00B333C8" w:rsidP="00B333C8">
      <w:pPr>
        <w:pStyle w:val="PL"/>
      </w:pPr>
      <w:r w:rsidRPr="002178AD">
        <w:t xml:space="preserve">        '401':</w:t>
      </w:r>
    </w:p>
    <w:p w14:paraId="7BDB8288" w14:textId="77777777" w:rsidR="00B333C8" w:rsidRPr="002178AD" w:rsidRDefault="00B333C8" w:rsidP="00B333C8">
      <w:pPr>
        <w:pStyle w:val="PL"/>
      </w:pPr>
      <w:r w:rsidRPr="002178AD">
        <w:t xml:space="preserve">          $ref: 'TS29571_CommonData.yaml#/components/responses/401'</w:t>
      </w:r>
    </w:p>
    <w:p w14:paraId="2F2B9AA3" w14:textId="77777777" w:rsidR="00B333C8" w:rsidRPr="002178AD" w:rsidRDefault="00B333C8" w:rsidP="00B333C8">
      <w:pPr>
        <w:pStyle w:val="PL"/>
      </w:pPr>
      <w:r w:rsidRPr="002178AD">
        <w:t xml:space="preserve">        '403':</w:t>
      </w:r>
    </w:p>
    <w:p w14:paraId="36D8232D" w14:textId="77777777" w:rsidR="00B333C8" w:rsidRPr="002178AD" w:rsidRDefault="00B333C8" w:rsidP="00B333C8">
      <w:pPr>
        <w:pStyle w:val="PL"/>
      </w:pPr>
      <w:r w:rsidRPr="002178AD">
        <w:t xml:space="preserve">          $ref: 'TS29571_CommonData.yaml#/components/responses/403'</w:t>
      </w:r>
    </w:p>
    <w:p w14:paraId="1CCA4586" w14:textId="77777777" w:rsidR="00B333C8" w:rsidRPr="002178AD" w:rsidRDefault="00B333C8" w:rsidP="00B333C8">
      <w:pPr>
        <w:pStyle w:val="PL"/>
      </w:pPr>
      <w:r w:rsidRPr="002178AD">
        <w:t xml:space="preserve">        '404':</w:t>
      </w:r>
    </w:p>
    <w:p w14:paraId="16D9E6CC" w14:textId="77777777" w:rsidR="00B333C8" w:rsidRPr="002178AD" w:rsidRDefault="00B333C8" w:rsidP="00B333C8">
      <w:pPr>
        <w:pStyle w:val="PL"/>
      </w:pPr>
      <w:r w:rsidRPr="002178AD">
        <w:t xml:space="preserve">          $ref: 'TS29571_CommonData.yaml#/components/responses/404'</w:t>
      </w:r>
    </w:p>
    <w:p w14:paraId="4077CDAB" w14:textId="77777777" w:rsidR="00B333C8" w:rsidRPr="002178AD" w:rsidRDefault="00B333C8" w:rsidP="00B333C8">
      <w:pPr>
        <w:pStyle w:val="PL"/>
      </w:pPr>
      <w:r w:rsidRPr="002178AD">
        <w:t xml:space="preserve">        '406':</w:t>
      </w:r>
    </w:p>
    <w:p w14:paraId="4F19DD61" w14:textId="77777777" w:rsidR="00B333C8" w:rsidRPr="002178AD" w:rsidRDefault="00B333C8" w:rsidP="00B333C8">
      <w:pPr>
        <w:pStyle w:val="PL"/>
      </w:pPr>
      <w:r w:rsidRPr="002178AD">
        <w:t xml:space="preserve">          $ref: 'TS29571_CommonData.yaml#/components/responses/406'</w:t>
      </w:r>
    </w:p>
    <w:p w14:paraId="2E4EBE49" w14:textId="77777777" w:rsidR="00B333C8" w:rsidRPr="002178AD" w:rsidRDefault="00B333C8" w:rsidP="00B333C8">
      <w:pPr>
        <w:pStyle w:val="PL"/>
      </w:pPr>
      <w:r w:rsidRPr="002178AD">
        <w:t xml:space="preserve">        '429':</w:t>
      </w:r>
    </w:p>
    <w:p w14:paraId="1DE6CD84" w14:textId="77777777" w:rsidR="00B333C8" w:rsidRPr="002178AD" w:rsidRDefault="00B333C8" w:rsidP="00B333C8">
      <w:pPr>
        <w:pStyle w:val="PL"/>
      </w:pPr>
      <w:r w:rsidRPr="002178AD">
        <w:t xml:space="preserve">          $ref: 'TS29571_CommonData.yaml#/components/responses/429'</w:t>
      </w:r>
    </w:p>
    <w:p w14:paraId="3A66F002" w14:textId="77777777" w:rsidR="00B333C8" w:rsidRPr="002178AD" w:rsidRDefault="00B333C8" w:rsidP="00B333C8">
      <w:pPr>
        <w:pStyle w:val="PL"/>
      </w:pPr>
      <w:r w:rsidRPr="002178AD">
        <w:t xml:space="preserve">        '500':</w:t>
      </w:r>
    </w:p>
    <w:p w14:paraId="1A125944" w14:textId="77777777" w:rsidR="00B333C8" w:rsidRDefault="00B333C8" w:rsidP="00B333C8">
      <w:pPr>
        <w:pStyle w:val="PL"/>
      </w:pPr>
      <w:r w:rsidRPr="002178AD">
        <w:t xml:space="preserve">          $ref: 'TS29571_CommonData.yaml#/components/responses/500'</w:t>
      </w:r>
    </w:p>
    <w:p w14:paraId="4CF745B1" w14:textId="77777777" w:rsidR="00B333C8" w:rsidRPr="002178AD" w:rsidRDefault="00B333C8" w:rsidP="00B333C8">
      <w:pPr>
        <w:pStyle w:val="PL"/>
      </w:pPr>
      <w:r w:rsidRPr="002178AD">
        <w:t xml:space="preserve">        '50</w:t>
      </w:r>
      <w:r>
        <w:t>2</w:t>
      </w:r>
      <w:r w:rsidRPr="002178AD">
        <w:t>':</w:t>
      </w:r>
    </w:p>
    <w:p w14:paraId="453975C9" w14:textId="77777777" w:rsidR="00B333C8" w:rsidRPr="002178AD" w:rsidRDefault="00B333C8" w:rsidP="00B333C8">
      <w:pPr>
        <w:pStyle w:val="PL"/>
      </w:pPr>
      <w:r w:rsidRPr="002178AD">
        <w:t xml:space="preserve">          $ref: 'TS29571_CommonData.yaml#/components/responses/50</w:t>
      </w:r>
      <w:r>
        <w:t>2</w:t>
      </w:r>
      <w:r w:rsidRPr="002178AD">
        <w:t>'</w:t>
      </w:r>
    </w:p>
    <w:p w14:paraId="48687BBB" w14:textId="77777777" w:rsidR="00B333C8" w:rsidRPr="002178AD" w:rsidRDefault="00B333C8" w:rsidP="00B333C8">
      <w:pPr>
        <w:pStyle w:val="PL"/>
      </w:pPr>
      <w:r w:rsidRPr="002178AD">
        <w:t xml:space="preserve">        '503':</w:t>
      </w:r>
    </w:p>
    <w:p w14:paraId="6B5F9B5C" w14:textId="77777777" w:rsidR="00B333C8" w:rsidRPr="002178AD" w:rsidRDefault="00B333C8" w:rsidP="00B333C8">
      <w:pPr>
        <w:pStyle w:val="PL"/>
      </w:pPr>
      <w:r w:rsidRPr="002178AD">
        <w:t xml:space="preserve">          $ref: 'TS29571_CommonData.yaml#/components/responses/503'</w:t>
      </w:r>
    </w:p>
    <w:p w14:paraId="4DD7FDE0" w14:textId="77777777" w:rsidR="00B333C8" w:rsidRPr="002178AD" w:rsidRDefault="00B333C8" w:rsidP="00B333C8">
      <w:pPr>
        <w:pStyle w:val="PL"/>
      </w:pPr>
      <w:r w:rsidRPr="002178AD">
        <w:t xml:space="preserve">        default:</w:t>
      </w:r>
    </w:p>
    <w:p w14:paraId="7233521D" w14:textId="77777777" w:rsidR="00B333C8" w:rsidRPr="002178AD" w:rsidRDefault="00B333C8" w:rsidP="00B333C8">
      <w:pPr>
        <w:pStyle w:val="PL"/>
      </w:pPr>
      <w:r w:rsidRPr="002178AD">
        <w:t xml:space="preserve">          $ref: 'TS29571_CommonData.yaml#/components/responses/default'</w:t>
      </w:r>
    </w:p>
    <w:p w14:paraId="35E21746" w14:textId="77777777" w:rsidR="00B333C8" w:rsidRPr="002178AD" w:rsidRDefault="00B333C8" w:rsidP="00B333C8">
      <w:pPr>
        <w:pStyle w:val="PL"/>
      </w:pPr>
      <w:r w:rsidRPr="002178AD">
        <w:t xml:space="preserve">    delete:</w:t>
      </w:r>
    </w:p>
    <w:p w14:paraId="3DA3B245" w14:textId="77777777" w:rsidR="00B333C8" w:rsidRPr="002178AD" w:rsidRDefault="00B333C8" w:rsidP="00B333C8">
      <w:pPr>
        <w:pStyle w:val="PL"/>
      </w:pPr>
      <w:r w:rsidRPr="002178AD">
        <w:t xml:space="preserve">      summary: Delete the corresponding PFDs of the specified application identifier</w:t>
      </w:r>
    </w:p>
    <w:p w14:paraId="4BFAD2BD" w14:textId="77777777" w:rsidR="00B333C8" w:rsidRPr="002178AD" w:rsidRDefault="00B333C8" w:rsidP="00B333C8">
      <w:pPr>
        <w:pStyle w:val="PL"/>
      </w:pPr>
      <w:r w:rsidRPr="002178AD">
        <w:t xml:space="preserve">      operationId: DeleteIndividualPFDData</w:t>
      </w:r>
    </w:p>
    <w:p w14:paraId="7073760C" w14:textId="77777777" w:rsidR="00B333C8" w:rsidRPr="002178AD" w:rsidRDefault="00B333C8" w:rsidP="00B333C8">
      <w:pPr>
        <w:pStyle w:val="PL"/>
      </w:pPr>
      <w:r w:rsidRPr="002178AD">
        <w:t xml:space="preserve">      tags:</w:t>
      </w:r>
    </w:p>
    <w:p w14:paraId="18849EF3" w14:textId="77777777" w:rsidR="00B333C8" w:rsidRPr="002178AD" w:rsidRDefault="00B333C8" w:rsidP="00B333C8">
      <w:pPr>
        <w:pStyle w:val="PL"/>
      </w:pPr>
      <w:r w:rsidRPr="002178AD">
        <w:t xml:space="preserve">        - Individual PFD Data (Document)</w:t>
      </w:r>
    </w:p>
    <w:p w14:paraId="32D29C08" w14:textId="77777777" w:rsidR="00B333C8" w:rsidRPr="002178AD" w:rsidRDefault="00B333C8" w:rsidP="00B333C8">
      <w:pPr>
        <w:pStyle w:val="PL"/>
      </w:pPr>
      <w:r w:rsidRPr="002178AD">
        <w:t xml:space="preserve">      security:</w:t>
      </w:r>
    </w:p>
    <w:p w14:paraId="54B8AAE2" w14:textId="77777777" w:rsidR="00B333C8" w:rsidRPr="002178AD" w:rsidRDefault="00B333C8" w:rsidP="00B333C8">
      <w:pPr>
        <w:pStyle w:val="PL"/>
      </w:pPr>
      <w:r w:rsidRPr="002178AD">
        <w:t xml:space="preserve">        - {}</w:t>
      </w:r>
    </w:p>
    <w:p w14:paraId="4B8080FC" w14:textId="77777777" w:rsidR="00B333C8" w:rsidRPr="002178AD" w:rsidRDefault="00B333C8" w:rsidP="00B333C8">
      <w:pPr>
        <w:pStyle w:val="PL"/>
      </w:pPr>
      <w:r w:rsidRPr="002178AD">
        <w:t xml:space="preserve">        - oAuth2ClientCredentials:</w:t>
      </w:r>
    </w:p>
    <w:p w14:paraId="1BE11812" w14:textId="77777777" w:rsidR="00B333C8" w:rsidRPr="002178AD" w:rsidRDefault="00B333C8" w:rsidP="00B333C8">
      <w:pPr>
        <w:pStyle w:val="PL"/>
      </w:pPr>
      <w:r w:rsidRPr="002178AD">
        <w:t xml:space="preserve">          - nudr-dr</w:t>
      </w:r>
    </w:p>
    <w:p w14:paraId="256519D2" w14:textId="77777777" w:rsidR="00B333C8" w:rsidRPr="002178AD" w:rsidRDefault="00B333C8" w:rsidP="00B333C8">
      <w:pPr>
        <w:pStyle w:val="PL"/>
      </w:pPr>
      <w:r w:rsidRPr="002178AD">
        <w:t xml:space="preserve">        - oAuth2ClientCredentials:</w:t>
      </w:r>
    </w:p>
    <w:p w14:paraId="329C585E" w14:textId="77777777" w:rsidR="00B333C8" w:rsidRPr="002178AD" w:rsidRDefault="00B333C8" w:rsidP="00B333C8">
      <w:pPr>
        <w:pStyle w:val="PL"/>
      </w:pPr>
      <w:r w:rsidRPr="002178AD">
        <w:lastRenderedPageBreak/>
        <w:t xml:space="preserve">          - nudr-dr</w:t>
      </w:r>
    </w:p>
    <w:p w14:paraId="32F6E823" w14:textId="77777777" w:rsidR="00B333C8" w:rsidRPr="002178AD" w:rsidRDefault="00B333C8" w:rsidP="00B333C8">
      <w:pPr>
        <w:pStyle w:val="PL"/>
      </w:pPr>
      <w:r w:rsidRPr="002178AD">
        <w:t xml:space="preserve">          - nudr-dr:application-data</w:t>
      </w:r>
    </w:p>
    <w:p w14:paraId="45346653" w14:textId="77777777" w:rsidR="00B333C8" w:rsidRDefault="00B333C8" w:rsidP="00B333C8">
      <w:pPr>
        <w:pStyle w:val="PL"/>
      </w:pPr>
      <w:r>
        <w:t xml:space="preserve">        - oAuth2ClientCredentials:</w:t>
      </w:r>
    </w:p>
    <w:p w14:paraId="06464F4E" w14:textId="77777777" w:rsidR="00B333C8" w:rsidRDefault="00B333C8" w:rsidP="00B333C8">
      <w:pPr>
        <w:pStyle w:val="PL"/>
      </w:pPr>
      <w:r>
        <w:t xml:space="preserve">          - nudr-dr</w:t>
      </w:r>
    </w:p>
    <w:p w14:paraId="525D0BF2" w14:textId="77777777" w:rsidR="00B333C8" w:rsidRDefault="00B333C8" w:rsidP="00B333C8">
      <w:pPr>
        <w:pStyle w:val="PL"/>
      </w:pPr>
      <w:r>
        <w:t xml:space="preserve">          - nudr-dr:application-data</w:t>
      </w:r>
    </w:p>
    <w:p w14:paraId="56A02DFC" w14:textId="77777777" w:rsidR="00B333C8" w:rsidRDefault="00B333C8" w:rsidP="00B333C8">
      <w:pPr>
        <w:pStyle w:val="PL"/>
      </w:pPr>
      <w:r>
        <w:t xml:space="preserve">          - nudr-dr:application-data:pfds:modify</w:t>
      </w:r>
    </w:p>
    <w:p w14:paraId="5A110C0A" w14:textId="77777777" w:rsidR="00B333C8" w:rsidRPr="002178AD" w:rsidRDefault="00B333C8" w:rsidP="00B333C8">
      <w:pPr>
        <w:pStyle w:val="PL"/>
      </w:pPr>
      <w:r w:rsidRPr="002178AD">
        <w:t xml:space="preserve">      parameters:</w:t>
      </w:r>
    </w:p>
    <w:p w14:paraId="5B07C043" w14:textId="77777777" w:rsidR="00B333C8" w:rsidRPr="002178AD" w:rsidRDefault="00B333C8" w:rsidP="00B333C8">
      <w:pPr>
        <w:pStyle w:val="PL"/>
      </w:pPr>
      <w:r w:rsidRPr="002178AD">
        <w:t xml:space="preserve">        - name: appId</w:t>
      </w:r>
    </w:p>
    <w:p w14:paraId="5367A201" w14:textId="77777777" w:rsidR="00B333C8" w:rsidRPr="002178AD" w:rsidRDefault="00B333C8" w:rsidP="00B333C8">
      <w:pPr>
        <w:pStyle w:val="PL"/>
      </w:pPr>
      <w:r w:rsidRPr="002178AD">
        <w:t xml:space="preserve">          in: path</w:t>
      </w:r>
    </w:p>
    <w:p w14:paraId="49BEEE22" w14:textId="77777777" w:rsidR="00B333C8" w:rsidRPr="002178AD" w:rsidRDefault="00B333C8" w:rsidP="00B333C8">
      <w:pPr>
        <w:pStyle w:val="PL"/>
        <w:rPr>
          <w:lang w:eastAsia="zh-CN"/>
        </w:rPr>
      </w:pPr>
      <w:r w:rsidRPr="002178AD">
        <w:t xml:space="preserve">          description: </w:t>
      </w:r>
      <w:r w:rsidRPr="002178AD">
        <w:rPr>
          <w:lang w:eastAsia="zh-CN"/>
        </w:rPr>
        <w:t>&gt;</w:t>
      </w:r>
    </w:p>
    <w:p w14:paraId="3CC26C2A" w14:textId="77777777" w:rsidR="00B333C8" w:rsidRPr="002178AD" w:rsidRDefault="00B333C8" w:rsidP="00B333C8">
      <w:pPr>
        <w:pStyle w:val="PL"/>
      </w:pPr>
      <w:r w:rsidRPr="002178AD">
        <w:t xml:space="preserve">            Indicate the application identifier for the request pfd(s). It shall apply the</w:t>
      </w:r>
    </w:p>
    <w:p w14:paraId="09BC4A9F" w14:textId="77777777" w:rsidR="00B333C8" w:rsidRPr="002178AD" w:rsidRDefault="00B333C8" w:rsidP="00B333C8">
      <w:pPr>
        <w:pStyle w:val="PL"/>
      </w:pPr>
      <w:r w:rsidRPr="002178AD">
        <w:t xml:space="preserve">            format of Data type ApplicationId.</w:t>
      </w:r>
    </w:p>
    <w:p w14:paraId="1787748E" w14:textId="77777777" w:rsidR="00B333C8" w:rsidRPr="002178AD" w:rsidRDefault="00B333C8" w:rsidP="00B333C8">
      <w:pPr>
        <w:pStyle w:val="PL"/>
      </w:pPr>
      <w:r w:rsidRPr="002178AD">
        <w:t xml:space="preserve">          required: true</w:t>
      </w:r>
    </w:p>
    <w:p w14:paraId="428F274E" w14:textId="77777777" w:rsidR="00B333C8" w:rsidRPr="002178AD" w:rsidRDefault="00B333C8" w:rsidP="00B333C8">
      <w:pPr>
        <w:pStyle w:val="PL"/>
      </w:pPr>
      <w:r w:rsidRPr="002178AD">
        <w:t xml:space="preserve">          schema:</w:t>
      </w:r>
    </w:p>
    <w:p w14:paraId="08E3AC43" w14:textId="77777777" w:rsidR="00B333C8" w:rsidRPr="002178AD" w:rsidRDefault="00B333C8" w:rsidP="00B333C8">
      <w:pPr>
        <w:pStyle w:val="PL"/>
      </w:pPr>
      <w:r w:rsidRPr="002178AD">
        <w:t xml:space="preserve">            type: string</w:t>
      </w:r>
    </w:p>
    <w:p w14:paraId="21544069" w14:textId="77777777" w:rsidR="00B333C8" w:rsidRPr="002178AD" w:rsidRDefault="00B333C8" w:rsidP="00B333C8">
      <w:pPr>
        <w:pStyle w:val="PL"/>
      </w:pPr>
      <w:r w:rsidRPr="002178AD">
        <w:t xml:space="preserve">      responses:</w:t>
      </w:r>
    </w:p>
    <w:p w14:paraId="3837CD38" w14:textId="77777777" w:rsidR="00B333C8" w:rsidRPr="002178AD" w:rsidRDefault="00B333C8" w:rsidP="00B333C8">
      <w:pPr>
        <w:pStyle w:val="PL"/>
      </w:pPr>
      <w:r w:rsidRPr="002178AD">
        <w:t xml:space="preserve">        '204':</w:t>
      </w:r>
    </w:p>
    <w:p w14:paraId="4FC8A559" w14:textId="77777777" w:rsidR="00B333C8" w:rsidRPr="002178AD" w:rsidRDefault="00B333C8" w:rsidP="00B333C8">
      <w:pPr>
        <w:pStyle w:val="PL"/>
        <w:rPr>
          <w:lang w:eastAsia="zh-CN"/>
        </w:rPr>
      </w:pPr>
      <w:r w:rsidRPr="002178AD">
        <w:t xml:space="preserve">          description: </w:t>
      </w:r>
      <w:r w:rsidRPr="002178AD">
        <w:rPr>
          <w:lang w:eastAsia="zh-CN"/>
        </w:rPr>
        <w:t>&gt;</w:t>
      </w:r>
    </w:p>
    <w:p w14:paraId="5F7C3686" w14:textId="77777777" w:rsidR="00B333C8" w:rsidRPr="002178AD" w:rsidRDefault="00B333C8" w:rsidP="00B333C8">
      <w:pPr>
        <w:pStyle w:val="PL"/>
      </w:pPr>
      <w:r w:rsidRPr="002178AD">
        <w:t xml:space="preserve">            Successful case. The Individual PFD Data resource related to the application</w:t>
      </w:r>
    </w:p>
    <w:p w14:paraId="3B44A1CD" w14:textId="77777777" w:rsidR="00B333C8" w:rsidRPr="002178AD" w:rsidRDefault="00B333C8" w:rsidP="00B333C8">
      <w:pPr>
        <w:pStyle w:val="PL"/>
      </w:pPr>
      <w:r w:rsidRPr="002178AD">
        <w:t xml:space="preserve">            identifier was deleted.</w:t>
      </w:r>
    </w:p>
    <w:p w14:paraId="52FFF742" w14:textId="77777777" w:rsidR="00B333C8" w:rsidRPr="002178AD" w:rsidRDefault="00B333C8" w:rsidP="00B333C8">
      <w:pPr>
        <w:pStyle w:val="PL"/>
      </w:pPr>
      <w:r w:rsidRPr="002178AD">
        <w:t xml:space="preserve">        '400':</w:t>
      </w:r>
    </w:p>
    <w:p w14:paraId="40BD8B40" w14:textId="77777777" w:rsidR="00B333C8" w:rsidRPr="002178AD" w:rsidRDefault="00B333C8" w:rsidP="00B333C8">
      <w:pPr>
        <w:pStyle w:val="PL"/>
      </w:pPr>
      <w:r w:rsidRPr="002178AD">
        <w:t xml:space="preserve">          $ref: 'TS29571_CommonData.yaml#/components/responses/400'</w:t>
      </w:r>
    </w:p>
    <w:p w14:paraId="4293DBC9" w14:textId="77777777" w:rsidR="00B333C8" w:rsidRPr="002178AD" w:rsidRDefault="00B333C8" w:rsidP="00B333C8">
      <w:pPr>
        <w:pStyle w:val="PL"/>
      </w:pPr>
      <w:r w:rsidRPr="002178AD">
        <w:t xml:space="preserve">        '401':</w:t>
      </w:r>
    </w:p>
    <w:p w14:paraId="3D637713" w14:textId="77777777" w:rsidR="00B333C8" w:rsidRPr="002178AD" w:rsidRDefault="00B333C8" w:rsidP="00B333C8">
      <w:pPr>
        <w:pStyle w:val="PL"/>
      </w:pPr>
      <w:r w:rsidRPr="002178AD">
        <w:t xml:space="preserve">          $ref: 'TS29571_CommonData.yaml#/components/responses/401'</w:t>
      </w:r>
    </w:p>
    <w:p w14:paraId="2BDBF190" w14:textId="77777777" w:rsidR="00B333C8" w:rsidRPr="002178AD" w:rsidRDefault="00B333C8" w:rsidP="00B333C8">
      <w:pPr>
        <w:pStyle w:val="PL"/>
      </w:pPr>
      <w:r w:rsidRPr="002178AD">
        <w:t xml:space="preserve">        '403':</w:t>
      </w:r>
    </w:p>
    <w:p w14:paraId="2FCEFD1A" w14:textId="77777777" w:rsidR="00B333C8" w:rsidRPr="002178AD" w:rsidRDefault="00B333C8" w:rsidP="00B333C8">
      <w:pPr>
        <w:pStyle w:val="PL"/>
      </w:pPr>
      <w:r w:rsidRPr="002178AD">
        <w:t xml:space="preserve">          $ref: 'TS29571_CommonData.yaml#/components/responses/403'</w:t>
      </w:r>
    </w:p>
    <w:p w14:paraId="32D0957A" w14:textId="77777777" w:rsidR="00B333C8" w:rsidRPr="002178AD" w:rsidRDefault="00B333C8" w:rsidP="00B333C8">
      <w:pPr>
        <w:pStyle w:val="PL"/>
      </w:pPr>
      <w:r w:rsidRPr="002178AD">
        <w:t xml:space="preserve">        '404':</w:t>
      </w:r>
    </w:p>
    <w:p w14:paraId="07034AA8" w14:textId="77777777" w:rsidR="00B333C8" w:rsidRPr="002178AD" w:rsidRDefault="00B333C8" w:rsidP="00B333C8">
      <w:pPr>
        <w:pStyle w:val="PL"/>
      </w:pPr>
      <w:r w:rsidRPr="002178AD">
        <w:t xml:space="preserve">          $ref: 'TS29571_CommonData.yaml#/components/responses/404'</w:t>
      </w:r>
    </w:p>
    <w:p w14:paraId="2453C0A3" w14:textId="77777777" w:rsidR="00B333C8" w:rsidRPr="002178AD" w:rsidRDefault="00B333C8" w:rsidP="00B333C8">
      <w:pPr>
        <w:pStyle w:val="PL"/>
      </w:pPr>
      <w:r w:rsidRPr="002178AD">
        <w:t xml:space="preserve">        '429':</w:t>
      </w:r>
    </w:p>
    <w:p w14:paraId="3C11EA22" w14:textId="77777777" w:rsidR="00B333C8" w:rsidRPr="002178AD" w:rsidRDefault="00B333C8" w:rsidP="00B333C8">
      <w:pPr>
        <w:pStyle w:val="PL"/>
      </w:pPr>
      <w:r w:rsidRPr="002178AD">
        <w:t xml:space="preserve">          $ref: 'TS29571_CommonData.yaml#/components/responses/429'</w:t>
      </w:r>
    </w:p>
    <w:p w14:paraId="164FE7AE" w14:textId="77777777" w:rsidR="00B333C8" w:rsidRPr="002178AD" w:rsidRDefault="00B333C8" w:rsidP="00B333C8">
      <w:pPr>
        <w:pStyle w:val="PL"/>
      </w:pPr>
      <w:r w:rsidRPr="002178AD">
        <w:t xml:space="preserve">        '500':</w:t>
      </w:r>
    </w:p>
    <w:p w14:paraId="1277C313" w14:textId="77777777" w:rsidR="00B333C8" w:rsidRDefault="00B333C8" w:rsidP="00B333C8">
      <w:pPr>
        <w:pStyle w:val="PL"/>
      </w:pPr>
      <w:r w:rsidRPr="002178AD">
        <w:t xml:space="preserve">          $ref: 'TS29571_CommonData.yaml#/components/responses/500'</w:t>
      </w:r>
    </w:p>
    <w:p w14:paraId="1783609C" w14:textId="77777777" w:rsidR="00B333C8" w:rsidRPr="002178AD" w:rsidRDefault="00B333C8" w:rsidP="00B333C8">
      <w:pPr>
        <w:pStyle w:val="PL"/>
      </w:pPr>
      <w:r w:rsidRPr="002178AD">
        <w:t xml:space="preserve">        '50</w:t>
      </w:r>
      <w:r>
        <w:t>2</w:t>
      </w:r>
      <w:r w:rsidRPr="002178AD">
        <w:t>':</w:t>
      </w:r>
    </w:p>
    <w:p w14:paraId="261DF6B2" w14:textId="77777777" w:rsidR="00B333C8" w:rsidRPr="002178AD" w:rsidRDefault="00B333C8" w:rsidP="00B333C8">
      <w:pPr>
        <w:pStyle w:val="PL"/>
      </w:pPr>
      <w:r w:rsidRPr="002178AD">
        <w:t xml:space="preserve">          $ref: 'TS29571_CommonData.yaml#/components/responses/50</w:t>
      </w:r>
      <w:r>
        <w:t>2</w:t>
      </w:r>
      <w:r w:rsidRPr="002178AD">
        <w:t>'</w:t>
      </w:r>
    </w:p>
    <w:p w14:paraId="668DE314" w14:textId="77777777" w:rsidR="00B333C8" w:rsidRPr="002178AD" w:rsidRDefault="00B333C8" w:rsidP="00B333C8">
      <w:pPr>
        <w:pStyle w:val="PL"/>
      </w:pPr>
      <w:r w:rsidRPr="002178AD">
        <w:t xml:space="preserve">        '503':</w:t>
      </w:r>
    </w:p>
    <w:p w14:paraId="6C4D5CFD" w14:textId="77777777" w:rsidR="00B333C8" w:rsidRPr="002178AD" w:rsidRDefault="00B333C8" w:rsidP="00B333C8">
      <w:pPr>
        <w:pStyle w:val="PL"/>
      </w:pPr>
      <w:r w:rsidRPr="002178AD">
        <w:t xml:space="preserve">          $ref: 'TS29571_CommonData.yaml#/components/responses/503'</w:t>
      </w:r>
    </w:p>
    <w:p w14:paraId="6EF5573C" w14:textId="77777777" w:rsidR="00B333C8" w:rsidRPr="002178AD" w:rsidRDefault="00B333C8" w:rsidP="00B333C8">
      <w:pPr>
        <w:pStyle w:val="PL"/>
      </w:pPr>
      <w:r w:rsidRPr="002178AD">
        <w:t xml:space="preserve">        default:</w:t>
      </w:r>
    </w:p>
    <w:p w14:paraId="5520866A" w14:textId="77777777" w:rsidR="00B333C8" w:rsidRPr="002178AD" w:rsidRDefault="00B333C8" w:rsidP="00B333C8">
      <w:pPr>
        <w:pStyle w:val="PL"/>
      </w:pPr>
      <w:r w:rsidRPr="002178AD">
        <w:t xml:space="preserve">          $ref: 'TS29571_CommonData.yaml#/components/responses/default'</w:t>
      </w:r>
    </w:p>
    <w:p w14:paraId="5BD186D1" w14:textId="77777777" w:rsidR="00B333C8" w:rsidRPr="002178AD" w:rsidRDefault="00B333C8" w:rsidP="00B333C8">
      <w:pPr>
        <w:pStyle w:val="PL"/>
      </w:pPr>
      <w:r w:rsidRPr="002178AD">
        <w:t xml:space="preserve">    put:</w:t>
      </w:r>
    </w:p>
    <w:p w14:paraId="102DF8DD" w14:textId="77777777" w:rsidR="00B333C8" w:rsidRPr="002178AD" w:rsidRDefault="00B333C8" w:rsidP="00B333C8">
      <w:pPr>
        <w:pStyle w:val="PL"/>
      </w:pPr>
      <w:r w:rsidRPr="002178AD">
        <w:t xml:space="preserve">      summary: Create or update the corresponding PFDs for the specified application identifier</w:t>
      </w:r>
    </w:p>
    <w:p w14:paraId="4EB0F034" w14:textId="77777777" w:rsidR="00B333C8" w:rsidRPr="002178AD" w:rsidRDefault="00B333C8" w:rsidP="00B333C8">
      <w:pPr>
        <w:pStyle w:val="PL"/>
      </w:pPr>
      <w:r w:rsidRPr="002178AD">
        <w:t xml:space="preserve">      operationId: CreateOrReplaceIndividualPFDData</w:t>
      </w:r>
    </w:p>
    <w:p w14:paraId="74FBE463" w14:textId="77777777" w:rsidR="00B333C8" w:rsidRPr="002178AD" w:rsidRDefault="00B333C8" w:rsidP="00B333C8">
      <w:pPr>
        <w:pStyle w:val="PL"/>
      </w:pPr>
      <w:r w:rsidRPr="002178AD">
        <w:t xml:space="preserve">      tags:</w:t>
      </w:r>
    </w:p>
    <w:p w14:paraId="7E75A093" w14:textId="77777777" w:rsidR="00B333C8" w:rsidRPr="002178AD" w:rsidRDefault="00B333C8" w:rsidP="00B333C8">
      <w:pPr>
        <w:pStyle w:val="PL"/>
      </w:pPr>
      <w:r w:rsidRPr="002178AD">
        <w:t xml:space="preserve">        - Individual PFD Data (Document)</w:t>
      </w:r>
    </w:p>
    <w:p w14:paraId="019E15ED" w14:textId="77777777" w:rsidR="00B333C8" w:rsidRPr="002178AD" w:rsidRDefault="00B333C8" w:rsidP="00B333C8">
      <w:pPr>
        <w:pStyle w:val="PL"/>
      </w:pPr>
      <w:r w:rsidRPr="002178AD">
        <w:t xml:space="preserve">      security:</w:t>
      </w:r>
    </w:p>
    <w:p w14:paraId="28BBD594" w14:textId="77777777" w:rsidR="00B333C8" w:rsidRPr="002178AD" w:rsidRDefault="00B333C8" w:rsidP="00B333C8">
      <w:pPr>
        <w:pStyle w:val="PL"/>
      </w:pPr>
      <w:r w:rsidRPr="002178AD">
        <w:t xml:space="preserve">        - {}</w:t>
      </w:r>
    </w:p>
    <w:p w14:paraId="48FD5640" w14:textId="77777777" w:rsidR="00B333C8" w:rsidRPr="002178AD" w:rsidRDefault="00B333C8" w:rsidP="00B333C8">
      <w:pPr>
        <w:pStyle w:val="PL"/>
      </w:pPr>
      <w:r w:rsidRPr="002178AD">
        <w:t xml:space="preserve">        - oAuth2ClientCredentials:</w:t>
      </w:r>
    </w:p>
    <w:p w14:paraId="39E29F2B" w14:textId="77777777" w:rsidR="00B333C8" w:rsidRPr="002178AD" w:rsidRDefault="00B333C8" w:rsidP="00B333C8">
      <w:pPr>
        <w:pStyle w:val="PL"/>
      </w:pPr>
      <w:r w:rsidRPr="002178AD">
        <w:t xml:space="preserve">          - nudr-dr</w:t>
      </w:r>
    </w:p>
    <w:p w14:paraId="4601028C" w14:textId="77777777" w:rsidR="00B333C8" w:rsidRPr="002178AD" w:rsidRDefault="00B333C8" w:rsidP="00B333C8">
      <w:pPr>
        <w:pStyle w:val="PL"/>
      </w:pPr>
      <w:r w:rsidRPr="002178AD">
        <w:t xml:space="preserve">        - oAuth2ClientCredentials:</w:t>
      </w:r>
    </w:p>
    <w:p w14:paraId="2FCB8B1A" w14:textId="77777777" w:rsidR="00B333C8" w:rsidRPr="002178AD" w:rsidRDefault="00B333C8" w:rsidP="00B333C8">
      <w:pPr>
        <w:pStyle w:val="PL"/>
      </w:pPr>
      <w:r w:rsidRPr="002178AD">
        <w:t xml:space="preserve">          - nudr-dr</w:t>
      </w:r>
    </w:p>
    <w:p w14:paraId="2EA440E9" w14:textId="77777777" w:rsidR="00B333C8" w:rsidRPr="002178AD" w:rsidRDefault="00B333C8" w:rsidP="00B333C8">
      <w:pPr>
        <w:pStyle w:val="PL"/>
      </w:pPr>
      <w:r w:rsidRPr="002178AD">
        <w:t xml:space="preserve">          - nudr-dr:application-data</w:t>
      </w:r>
    </w:p>
    <w:p w14:paraId="6E5AE3AA" w14:textId="77777777" w:rsidR="00B333C8" w:rsidRDefault="00B333C8" w:rsidP="00B333C8">
      <w:pPr>
        <w:pStyle w:val="PL"/>
      </w:pPr>
      <w:r>
        <w:t xml:space="preserve">        - oAuth2ClientCredentials:</w:t>
      </w:r>
    </w:p>
    <w:p w14:paraId="2FDCD35D" w14:textId="77777777" w:rsidR="00B333C8" w:rsidRDefault="00B333C8" w:rsidP="00B333C8">
      <w:pPr>
        <w:pStyle w:val="PL"/>
      </w:pPr>
      <w:r>
        <w:t xml:space="preserve">          - nudr-dr</w:t>
      </w:r>
    </w:p>
    <w:p w14:paraId="45A5721F" w14:textId="77777777" w:rsidR="00B333C8" w:rsidRDefault="00B333C8" w:rsidP="00B333C8">
      <w:pPr>
        <w:pStyle w:val="PL"/>
      </w:pPr>
      <w:r>
        <w:t xml:space="preserve">          - nudr-dr:application-data</w:t>
      </w:r>
    </w:p>
    <w:p w14:paraId="7717F935" w14:textId="77777777" w:rsidR="00B333C8" w:rsidRDefault="00B333C8" w:rsidP="00B333C8">
      <w:pPr>
        <w:pStyle w:val="PL"/>
      </w:pPr>
      <w:r>
        <w:t xml:space="preserve">          - nudr-dr:application-data:pfds:create</w:t>
      </w:r>
    </w:p>
    <w:p w14:paraId="6DC0604F" w14:textId="77777777" w:rsidR="00B333C8" w:rsidRPr="002178AD" w:rsidRDefault="00B333C8" w:rsidP="00B333C8">
      <w:pPr>
        <w:pStyle w:val="PL"/>
      </w:pPr>
      <w:r w:rsidRPr="002178AD">
        <w:t xml:space="preserve">      requestBody:</w:t>
      </w:r>
    </w:p>
    <w:p w14:paraId="083BB2DC" w14:textId="77777777" w:rsidR="00B333C8" w:rsidRPr="002178AD" w:rsidRDefault="00B333C8" w:rsidP="00B333C8">
      <w:pPr>
        <w:pStyle w:val="PL"/>
      </w:pPr>
      <w:r w:rsidRPr="002178AD">
        <w:t xml:space="preserve">        required: true</w:t>
      </w:r>
    </w:p>
    <w:p w14:paraId="754954A5" w14:textId="77777777" w:rsidR="00B333C8" w:rsidRPr="002178AD" w:rsidRDefault="00B333C8" w:rsidP="00B333C8">
      <w:pPr>
        <w:pStyle w:val="PL"/>
      </w:pPr>
      <w:r w:rsidRPr="002178AD">
        <w:t xml:space="preserve">        content:</w:t>
      </w:r>
    </w:p>
    <w:p w14:paraId="19413D06" w14:textId="77777777" w:rsidR="00B333C8" w:rsidRPr="002178AD" w:rsidRDefault="00B333C8" w:rsidP="00B333C8">
      <w:pPr>
        <w:pStyle w:val="PL"/>
      </w:pPr>
      <w:r w:rsidRPr="002178AD">
        <w:t xml:space="preserve">          application/json:</w:t>
      </w:r>
    </w:p>
    <w:p w14:paraId="76CEC50D" w14:textId="77777777" w:rsidR="00B333C8" w:rsidRPr="002178AD" w:rsidRDefault="00B333C8" w:rsidP="00B333C8">
      <w:pPr>
        <w:pStyle w:val="PL"/>
      </w:pPr>
      <w:r w:rsidRPr="002178AD">
        <w:t xml:space="preserve">            schema:</w:t>
      </w:r>
    </w:p>
    <w:p w14:paraId="756A7490" w14:textId="77777777" w:rsidR="00B333C8" w:rsidRPr="002178AD" w:rsidRDefault="00B333C8" w:rsidP="00B333C8">
      <w:pPr>
        <w:pStyle w:val="PL"/>
      </w:pPr>
      <w:r w:rsidRPr="002178AD">
        <w:t xml:space="preserve">              $ref: '#/components/schemas/PfdDataForAppExt'</w:t>
      </w:r>
    </w:p>
    <w:p w14:paraId="1006A76F" w14:textId="77777777" w:rsidR="00B333C8" w:rsidRPr="002178AD" w:rsidRDefault="00B333C8" w:rsidP="00B333C8">
      <w:pPr>
        <w:pStyle w:val="PL"/>
      </w:pPr>
      <w:r w:rsidRPr="002178AD">
        <w:t xml:space="preserve">      parameters:</w:t>
      </w:r>
    </w:p>
    <w:p w14:paraId="6A520F2F" w14:textId="77777777" w:rsidR="00B333C8" w:rsidRPr="002178AD" w:rsidRDefault="00B333C8" w:rsidP="00B333C8">
      <w:pPr>
        <w:pStyle w:val="PL"/>
      </w:pPr>
      <w:r w:rsidRPr="002178AD">
        <w:t xml:space="preserve">        - name: appId</w:t>
      </w:r>
    </w:p>
    <w:p w14:paraId="691D7150" w14:textId="77777777" w:rsidR="00B333C8" w:rsidRPr="002178AD" w:rsidRDefault="00B333C8" w:rsidP="00B333C8">
      <w:pPr>
        <w:pStyle w:val="PL"/>
      </w:pPr>
      <w:r w:rsidRPr="002178AD">
        <w:t xml:space="preserve">          in: path</w:t>
      </w:r>
    </w:p>
    <w:p w14:paraId="2990F1D7" w14:textId="77777777" w:rsidR="00B333C8" w:rsidRPr="002178AD" w:rsidRDefault="00B333C8" w:rsidP="00B333C8">
      <w:pPr>
        <w:pStyle w:val="PL"/>
        <w:rPr>
          <w:lang w:eastAsia="zh-CN"/>
        </w:rPr>
      </w:pPr>
      <w:r w:rsidRPr="002178AD">
        <w:t xml:space="preserve">          description: </w:t>
      </w:r>
      <w:r w:rsidRPr="002178AD">
        <w:rPr>
          <w:lang w:eastAsia="zh-CN"/>
        </w:rPr>
        <w:t>&gt;</w:t>
      </w:r>
    </w:p>
    <w:p w14:paraId="389A8E89" w14:textId="77777777" w:rsidR="00B333C8" w:rsidRPr="002178AD" w:rsidRDefault="00B333C8" w:rsidP="00B333C8">
      <w:pPr>
        <w:pStyle w:val="PL"/>
      </w:pPr>
      <w:r w:rsidRPr="002178AD">
        <w:t xml:space="preserve">            Indicate the application identifier for the request pfd(s). It shall apply the format</w:t>
      </w:r>
    </w:p>
    <w:p w14:paraId="1C5AF7E9" w14:textId="77777777" w:rsidR="00B333C8" w:rsidRPr="002178AD" w:rsidRDefault="00B333C8" w:rsidP="00B333C8">
      <w:pPr>
        <w:pStyle w:val="PL"/>
      </w:pPr>
      <w:r w:rsidRPr="002178AD">
        <w:t xml:space="preserve">            of Data type ApplicationId.</w:t>
      </w:r>
    </w:p>
    <w:p w14:paraId="68E56CD3" w14:textId="77777777" w:rsidR="00B333C8" w:rsidRPr="002178AD" w:rsidRDefault="00B333C8" w:rsidP="00B333C8">
      <w:pPr>
        <w:pStyle w:val="PL"/>
      </w:pPr>
      <w:r w:rsidRPr="002178AD">
        <w:t xml:space="preserve">          required: true</w:t>
      </w:r>
    </w:p>
    <w:p w14:paraId="448CC9EC" w14:textId="77777777" w:rsidR="00B333C8" w:rsidRPr="002178AD" w:rsidRDefault="00B333C8" w:rsidP="00B333C8">
      <w:pPr>
        <w:pStyle w:val="PL"/>
      </w:pPr>
      <w:r w:rsidRPr="002178AD">
        <w:t xml:space="preserve">          schema:</w:t>
      </w:r>
    </w:p>
    <w:p w14:paraId="682B3275" w14:textId="77777777" w:rsidR="00B333C8" w:rsidRPr="002178AD" w:rsidRDefault="00B333C8" w:rsidP="00B333C8">
      <w:pPr>
        <w:pStyle w:val="PL"/>
      </w:pPr>
      <w:r w:rsidRPr="002178AD">
        <w:t xml:space="preserve">            type: string</w:t>
      </w:r>
    </w:p>
    <w:p w14:paraId="5C3B9688" w14:textId="77777777" w:rsidR="00B333C8" w:rsidRPr="002178AD" w:rsidRDefault="00B333C8" w:rsidP="00B333C8">
      <w:pPr>
        <w:pStyle w:val="PL"/>
      </w:pPr>
      <w:r w:rsidRPr="002178AD">
        <w:t xml:space="preserve">      responses:</w:t>
      </w:r>
    </w:p>
    <w:p w14:paraId="750ACC0D" w14:textId="77777777" w:rsidR="00B333C8" w:rsidRPr="002178AD" w:rsidRDefault="00B333C8" w:rsidP="00B333C8">
      <w:pPr>
        <w:pStyle w:val="PL"/>
      </w:pPr>
      <w:r w:rsidRPr="002178AD">
        <w:t xml:space="preserve">        '201':</w:t>
      </w:r>
    </w:p>
    <w:p w14:paraId="3A42F719" w14:textId="77777777" w:rsidR="00B333C8" w:rsidRPr="002178AD" w:rsidRDefault="00B333C8" w:rsidP="00B333C8">
      <w:pPr>
        <w:pStyle w:val="PL"/>
        <w:rPr>
          <w:lang w:eastAsia="zh-CN"/>
        </w:rPr>
      </w:pPr>
      <w:r w:rsidRPr="002178AD">
        <w:t xml:space="preserve">          description: </w:t>
      </w:r>
      <w:r w:rsidRPr="002178AD">
        <w:rPr>
          <w:lang w:eastAsia="zh-CN"/>
        </w:rPr>
        <w:t>&gt;</w:t>
      </w:r>
    </w:p>
    <w:p w14:paraId="360E54F9" w14:textId="77777777" w:rsidR="00B333C8" w:rsidRPr="002178AD" w:rsidRDefault="00B333C8" w:rsidP="00B333C8">
      <w:pPr>
        <w:pStyle w:val="PL"/>
      </w:pPr>
      <w:r w:rsidRPr="002178AD">
        <w:t xml:space="preserve">            The creation of an Individual PFD Data resource related to the application-identifier</w:t>
      </w:r>
    </w:p>
    <w:p w14:paraId="5EDE9498" w14:textId="77777777" w:rsidR="00B333C8" w:rsidRPr="002178AD" w:rsidRDefault="00B333C8" w:rsidP="00B333C8">
      <w:pPr>
        <w:pStyle w:val="PL"/>
      </w:pPr>
      <w:r w:rsidRPr="002178AD">
        <w:t xml:space="preserve">            is confirmed and a representation of that resource is returned.</w:t>
      </w:r>
    </w:p>
    <w:p w14:paraId="1BF777A4" w14:textId="77777777" w:rsidR="00B333C8" w:rsidRPr="002178AD" w:rsidRDefault="00B333C8" w:rsidP="00B333C8">
      <w:pPr>
        <w:pStyle w:val="PL"/>
      </w:pPr>
      <w:r w:rsidRPr="002178AD">
        <w:t xml:space="preserve">          content:</w:t>
      </w:r>
    </w:p>
    <w:p w14:paraId="7FB5A20B" w14:textId="77777777" w:rsidR="00B333C8" w:rsidRPr="002178AD" w:rsidRDefault="00B333C8" w:rsidP="00B333C8">
      <w:pPr>
        <w:pStyle w:val="PL"/>
      </w:pPr>
      <w:r w:rsidRPr="002178AD">
        <w:t xml:space="preserve">            application/json:</w:t>
      </w:r>
    </w:p>
    <w:p w14:paraId="76168D88" w14:textId="77777777" w:rsidR="00B333C8" w:rsidRPr="002178AD" w:rsidRDefault="00B333C8" w:rsidP="00B333C8">
      <w:pPr>
        <w:pStyle w:val="PL"/>
      </w:pPr>
      <w:r w:rsidRPr="002178AD">
        <w:t xml:space="preserve">              schema:</w:t>
      </w:r>
    </w:p>
    <w:p w14:paraId="5A409F41" w14:textId="77777777" w:rsidR="00B333C8" w:rsidRPr="002178AD" w:rsidRDefault="00B333C8" w:rsidP="00B333C8">
      <w:pPr>
        <w:pStyle w:val="PL"/>
      </w:pPr>
      <w:r w:rsidRPr="002178AD">
        <w:t xml:space="preserve">                $ref: '#/components/schemas/PfdDataForAppExt'</w:t>
      </w:r>
    </w:p>
    <w:p w14:paraId="7C2A5C66" w14:textId="77777777" w:rsidR="00B333C8" w:rsidRPr="002178AD" w:rsidRDefault="00B333C8" w:rsidP="00B333C8">
      <w:pPr>
        <w:pStyle w:val="PL"/>
      </w:pPr>
      <w:r w:rsidRPr="002178AD">
        <w:lastRenderedPageBreak/>
        <w:t xml:space="preserve">          headers:</w:t>
      </w:r>
    </w:p>
    <w:p w14:paraId="0027A274" w14:textId="77777777" w:rsidR="00B333C8" w:rsidRPr="002178AD" w:rsidRDefault="00B333C8" w:rsidP="00B333C8">
      <w:pPr>
        <w:pStyle w:val="PL"/>
      </w:pPr>
      <w:r w:rsidRPr="002178AD">
        <w:t xml:space="preserve">            Location:</w:t>
      </w:r>
    </w:p>
    <w:p w14:paraId="0B8FF71D" w14:textId="77777777" w:rsidR="00B333C8" w:rsidRPr="002178AD" w:rsidRDefault="00B333C8" w:rsidP="00B333C8">
      <w:pPr>
        <w:pStyle w:val="PL"/>
        <w:rPr>
          <w:lang w:eastAsia="zh-CN"/>
        </w:rPr>
      </w:pPr>
      <w:r w:rsidRPr="002178AD">
        <w:t xml:space="preserve">              description: </w:t>
      </w:r>
      <w:r w:rsidRPr="002178AD">
        <w:rPr>
          <w:lang w:eastAsia="zh-CN"/>
        </w:rPr>
        <w:t>&gt;</w:t>
      </w:r>
    </w:p>
    <w:p w14:paraId="2D07C524" w14:textId="77777777" w:rsidR="00B333C8" w:rsidRPr="002178AD" w:rsidRDefault="00B333C8" w:rsidP="00B333C8">
      <w:pPr>
        <w:pStyle w:val="PL"/>
      </w:pPr>
      <w:r w:rsidRPr="002178AD">
        <w:t xml:space="preserve">                'Contains the URI of the newly created resource, according to the structure:</w:t>
      </w:r>
    </w:p>
    <w:p w14:paraId="1E22C160" w14:textId="77777777" w:rsidR="00B333C8" w:rsidRPr="002178AD" w:rsidRDefault="00B333C8" w:rsidP="00B333C8">
      <w:pPr>
        <w:pStyle w:val="PL"/>
      </w:pPr>
      <w:r w:rsidRPr="002178AD">
        <w:t xml:space="preserve">                {apiRoot}/nudr-dr/&lt;apiVersion&gt;/application-data/pfds/{appId}'</w:t>
      </w:r>
    </w:p>
    <w:p w14:paraId="36613929" w14:textId="77777777" w:rsidR="00B333C8" w:rsidRPr="002178AD" w:rsidRDefault="00B333C8" w:rsidP="00B333C8">
      <w:pPr>
        <w:pStyle w:val="PL"/>
      </w:pPr>
      <w:r w:rsidRPr="002178AD">
        <w:t xml:space="preserve">              required: true</w:t>
      </w:r>
    </w:p>
    <w:p w14:paraId="4ADA9B58" w14:textId="77777777" w:rsidR="00B333C8" w:rsidRPr="002178AD" w:rsidRDefault="00B333C8" w:rsidP="00B333C8">
      <w:pPr>
        <w:pStyle w:val="PL"/>
      </w:pPr>
      <w:r w:rsidRPr="002178AD">
        <w:t xml:space="preserve">              schema:</w:t>
      </w:r>
    </w:p>
    <w:p w14:paraId="3F865F07" w14:textId="77777777" w:rsidR="00B333C8" w:rsidRPr="002178AD" w:rsidRDefault="00B333C8" w:rsidP="00B333C8">
      <w:pPr>
        <w:pStyle w:val="PL"/>
      </w:pPr>
      <w:r w:rsidRPr="002178AD">
        <w:t xml:space="preserve">                type: string</w:t>
      </w:r>
    </w:p>
    <w:p w14:paraId="20F86424" w14:textId="77777777" w:rsidR="00B333C8" w:rsidRPr="002178AD" w:rsidRDefault="00B333C8" w:rsidP="00B333C8">
      <w:pPr>
        <w:pStyle w:val="PL"/>
      </w:pPr>
      <w:r w:rsidRPr="002178AD">
        <w:t xml:space="preserve">        '200':</w:t>
      </w:r>
    </w:p>
    <w:p w14:paraId="74266F53" w14:textId="77777777" w:rsidR="00B333C8" w:rsidRPr="002178AD" w:rsidRDefault="00B333C8" w:rsidP="00B333C8">
      <w:pPr>
        <w:pStyle w:val="PL"/>
        <w:rPr>
          <w:lang w:eastAsia="zh-CN"/>
        </w:rPr>
      </w:pPr>
      <w:r w:rsidRPr="002178AD">
        <w:t xml:space="preserve">          description: </w:t>
      </w:r>
      <w:r w:rsidRPr="002178AD">
        <w:rPr>
          <w:lang w:eastAsia="zh-CN"/>
        </w:rPr>
        <w:t>&gt;</w:t>
      </w:r>
    </w:p>
    <w:p w14:paraId="0189B07A" w14:textId="77777777" w:rsidR="00B333C8" w:rsidRPr="002178AD" w:rsidRDefault="00B333C8" w:rsidP="00B333C8">
      <w:pPr>
        <w:pStyle w:val="PL"/>
      </w:pPr>
      <w:r w:rsidRPr="002178AD">
        <w:t xml:space="preserve">            Successful case. The upgrade of an Individual PFD Data resource related to the</w:t>
      </w:r>
    </w:p>
    <w:p w14:paraId="1A43EC66" w14:textId="77777777" w:rsidR="00B333C8" w:rsidRPr="002178AD" w:rsidRDefault="00B333C8" w:rsidP="00B333C8">
      <w:pPr>
        <w:pStyle w:val="PL"/>
      </w:pPr>
      <w:r w:rsidRPr="002178AD">
        <w:t xml:space="preserve">            application identifier is confirmed and a representation of that resource is returned.</w:t>
      </w:r>
    </w:p>
    <w:p w14:paraId="3AD0C1C0" w14:textId="77777777" w:rsidR="00B333C8" w:rsidRPr="002178AD" w:rsidRDefault="00B333C8" w:rsidP="00B333C8">
      <w:pPr>
        <w:pStyle w:val="PL"/>
      </w:pPr>
      <w:r w:rsidRPr="002178AD">
        <w:t xml:space="preserve">          content:</w:t>
      </w:r>
    </w:p>
    <w:p w14:paraId="75A5A6AB" w14:textId="77777777" w:rsidR="00B333C8" w:rsidRPr="002178AD" w:rsidRDefault="00B333C8" w:rsidP="00B333C8">
      <w:pPr>
        <w:pStyle w:val="PL"/>
      </w:pPr>
      <w:r w:rsidRPr="002178AD">
        <w:t xml:space="preserve">            application/json:</w:t>
      </w:r>
    </w:p>
    <w:p w14:paraId="6EF7F464" w14:textId="77777777" w:rsidR="00B333C8" w:rsidRPr="002178AD" w:rsidRDefault="00B333C8" w:rsidP="00B333C8">
      <w:pPr>
        <w:pStyle w:val="PL"/>
      </w:pPr>
      <w:r w:rsidRPr="002178AD">
        <w:t xml:space="preserve">              schema:</w:t>
      </w:r>
    </w:p>
    <w:p w14:paraId="39678D59" w14:textId="77777777" w:rsidR="00B333C8" w:rsidRPr="002178AD" w:rsidRDefault="00B333C8" w:rsidP="00B333C8">
      <w:pPr>
        <w:pStyle w:val="PL"/>
      </w:pPr>
      <w:r w:rsidRPr="002178AD">
        <w:t xml:space="preserve">                $ref: '#/components/schemas/PfdDataForAppExt'</w:t>
      </w:r>
    </w:p>
    <w:p w14:paraId="54A67442" w14:textId="77777777" w:rsidR="00B333C8" w:rsidRPr="002178AD" w:rsidRDefault="00B333C8" w:rsidP="00B333C8">
      <w:pPr>
        <w:pStyle w:val="PL"/>
      </w:pPr>
      <w:r w:rsidRPr="002178AD">
        <w:t xml:space="preserve">        '204':</w:t>
      </w:r>
    </w:p>
    <w:p w14:paraId="10C6FB85" w14:textId="77777777" w:rsidR="00B333C8" w:rsidRPr="002178AD" w:rsidRDefault="00B333C8" w:rsidP="00B333C8">
      <w:pPr>
        <w:pStyle w:val="PL"/>
      </w:pPr>
      <w:r w:rsidRPr="002178AD">
        <w:t xml:space="preserve">          description: No content</w:t>
      </w:r>
    </w:p>
    <w:p w14:paraId="3CABD43D" w14:textId="77777777" w:rsidR="00B333C8" w:rsidRPr="002178AD" w:rsidRDefault="00B333C8" w:rsidP="00B333C8">
      <w:pPr>
        <w:pStyle w:val="PL"/>
      </w:pPr>
      <w:r w:rsidRPr="002178AD">
        <w:t xml:space="preserve">        '400':</w:t>
      </w:r>
    </w:p>
    <w:p w14:paraId="26FA0779" w14:textId="77777777" w:rsidR="00B333C8" w:rsidRPr="002178AD" w:rsidRDefault="00B333C8" w:rsidP="00B333C8">
      <w:pPr>
        <w:pStyle w:val="PL"/>
      </w:pPr>
      <w:r w:rsidRPr="002178AD">
        <w:t xml:space="preserve">          $ref: 'TS29571_CommonData.yaml#/components/responses/400'</w:t>
      </w:r>
    </w:p>
    <w:p w14:paraId="60FD623B" w14:textId="77777777" w:rsidR="00B333C8" w:rsidRPr="002178AD" w:rsidRDefault="00B333C8" w:rsidP="00B333C8">
      <w:pPr>
        <w:pStyle w:val="PL"/>
      </w:pPr>
      <w:r w:rsidRPr="002178AD">
        <w:t xml:space="preserve">        '401':</w:t>
      </w:r>
    </w:p>
    <w:p w14:paraId="73AE50E4" w14:textId="77777777" w:rsidR="00B333C8" w:rsidRPr="002178AD" w:rsidRDefault="00B333C8" w:rsidP="00B333C8">
      <w:pPr>
        <w:pStyle w:val="PL"/>
      </w:pPr>
      <w:r w:rsidRPr="002178AD">
        <w:t xml:space="preserve">          $ref: 'TS29571_CommonData.yaml#/components/responses/401'</w:t>
      </w:r>
    </w:p>
    <w:p w14:paraId="01622468" w14:textId="77777777" w:rsidR="00B333C8" w:rsidRPr="002178AD" w:rsidRDefault="00B333C8" w:rsidP="00B333C8">
      <w:pPr>
        <w:pStyle w:val="PL"/>
      </w:pPr>
      <w:r w:rsidRPr="002178AD">
        <w:t xml:space="preserve">        '403':</w:t>
      </w:r>
    </w:p>
    <w:p w14:paraId="2D1B5AB6" w14:textId="77777777" w:rsidR="00B333C8" w:rsidRPr="002178AD" w:rsidRDefault="00B333C8" w:rsidP="00B333C8">
      <w:pPr>
        <w:pStyle w:val="PL"/>
      </w:pPr>
      <w:r w:rsidRPr="002178AD">
        <w:t xml:space="preserve">          $ref: 'TS29571_CommonData.yaml#/components/responses/403'</w:t>
      </w:r>
    </w:p>
    <w:p w14:paraId="0D73C30D" w14:textId="77777777" w:rsidR="00B333C8" w:rsidRPr="002178AD" w:rsidRDefault="00B333C8" w:rsidP="00B333C8">
      <w:pPr>
        <w:pStyle w:val="PL"/>
      </w:pPr>
      <w:r w:rsidRPr="002178AD">
        <w:t xml:space="preserve">        '404':</w:t>
      </w:r>
    </w:p>
    <w:p w14:paraId="2D0E7AEA" w14:textId="77777777" w:rsidR="00B333C8" w:rsidRPr="002178AD" w:rsidRDefault="00B333C8" w:rsidP="00B333C8">
      <w:pPr>
        <w:pStyle w:val="PL"/>
      </w:pPr>
      <w:r w:rsidRPr="002178AD">
        <w:t xml:space="preserve">          $ref: 'TS29571_CommonData.yaml#/components/responses/404'</w:t>
      </w:r>
    </w:p>
    <w:p w14:paraId="1F8E3325" w14:textId="77777777" w:rsidR="00B333C8" w:rsidRPr="002178AD" w:rsidRDefault="00B333C8" w:rsidP="00B333C8">
      <w:pPr>
        <w:pStyle w:val="PL"/>
      </w:pPr>
      <w:r w:rsidRPr="002178AD">
        <w:t xml:space="preserve">        '411':</w:t>
      </w:r>
    </w:p>
    <w:p w14:paraId="2D4CE341" w14:textId="77777777" w:rsidR="00B333C8" w:rsidRPr="002178AD" w:rsidRDefault="00B333C8" w:rsidP="00B333C8">
      <w:pPr>
        <w:pStyle w:val="PL"/>
      </w:pPr>
      <w:r w:rsidRPr="002178AD">
        <w:t xml:space="preserve">          $ref: 'TS29571_CommonData.yaml#/components/responses/411'</w:t>
      </w:r>
    </w:p>
    <w:p w14:paraId="79B6F769" w14:textId="77777777" w:rsidR="00B333C8" w:rsidRPr="002178AD" w:rsidRDefault="00B333C8" w:rsidP="00B333C8">
      <w:pPr>
        <w:pStyle w:val="PL"/>
      </w:pPr>
      <w:r w:rsidRPr="002178AD">
        <w:t xml:space="preserve">        '413':</w:t>
      </w:r>
    </w:p>
    <w:p w14:paraId="7B3E6194" w14:textId="77777777" w:rsidR="00B333C8" w:rsidRPr="002178AD" w:rsidRDefault="00B333C8" w:rsidP="00B333C8">
      <w:pPr>
        <w:pStyle w:val="PL"/>
      </w:pPr>
      <w:r w:rsidRPr="002178AD">
        <w:t xml:space="preserve">          $ref: 'TS29571_CommonData.yaml#/components/responses/413'</w:t>
      </w:r>
    </w:p>
    <w:p w14:paraId="233258B0" w14:textId="77777777" w:rsidR="00B333C8" w:rsidRPr="002178AD" w:rsidRDefault="00B333C8" w:rsidP="00B333C8">
      <w:pPr>
        <w:pStyle w:val="PL"/>
      </w:pPr>
      <w:r w:rsidRPr="002178AD">
        <w:t xml:space="preserve">        '414':</w:t>
      </w:r>
    </w:p>
    <w:p w14:paraId="5D811D65" w14:textId="77777777" w:rsidR="00B333C8" w:rsidRPr="002178AD" w:rsidRDefault="00B333C8" w:rsidP="00B333C8">
      <w:pPr>
        <w:pStyle w:val="PL"/>
      </w:pPr>
      <w:r w:rsidRPr="002178AD">
        <w:t xml:space="preserve">          $ref: 'TS29571_CommonData.yaml#/components/responses/414'</w:t>
      </w:r>
    </w:p>
    <w:p w14:paraId="3D519424" w14:textId="77777777" w:rsidR="00B333C8" w:rsidRPr="002178AD" w:rsidRDefault="00B333C8" w:rsidP="00B333C8">
      <w:pPr>
        <w:pStyle w:val="PL"/>
      </w:pPr>
      <w:r w:rsidRPr="002178AD">
        <w:t xml:space="preserve">        '415':</w:t>
      </w:r>
    </w:p>
    <w:p w14:paraId="7DAD0ADB" w14:textId="77777777" w:rsidR="00B333C8" w:rsidRPr="002178AD" w:rsidRDefault="00B333C8" w:rsidP="00B333C8">
      <w:pPr>
        <w:pStyle w:val="PL"/>
      </w:pPr>
      <w:r w:rsidRPr="002178AD">
        <w:t xml:space="preserve">          $ref: 'TS29571_CommonData.yaml#/components/responses/415'</w:t>
      </w:r>
    </w:p>
    <w:p w14:paraId="72867555" w14:textId="77777777" w:rsidR="00B333C8" w:rsidRPr="002178AD" w:rsidRDefault="00B333C8" w:rsidP="00B333C8">
      <w:pPr>
        <w:pStyle w:val="PL"/>
      </w:pPr>
      <w:r w:rsidRPr="002178AD">
        <w:t xml:space="preserve">        '429':</w:t>
      </w:r>
    </w:p>
    <w:p w14:paraId="2B502ECC" w14:textId="77777777" w:rsidR="00B333C8" w:rsidRPr="002178AD" w:rsidRDefault="00B333C8" w:rsidP="00B333C8">
      <w:pPr>
        <w:pStyle w:val="PL"/>
      </w:pPr>
      <w:r w:rsidRPr="002178AD">
        <w:t xml:space="preserve">          $ref: 'TS29571_CommonData.yaml#/components/responses/429'</w:t>
      </w:r>
    </w:p>
    <w:p w14:paraId="3E2017C2" w14:textId="77777777" w:rsidR="00B333C8" w:rsidRPr="002178AD" w:rsidRDefault="00B333C8" w:rsidP="00B333C8">
      <w:pPr>
        <w:pStyle w:val="PL"/>
      </w:pPr>
      <w:r w:rsidRPr="002178AD">
        <w:t xml:space="preserve">        '500':</w:t>
      </w:r>
    </w:p>
    <w:p w14:paraId="703C4A89" w14:textId="77777777" w:rsidR="00B333C8" w:rsidRDefault="00B333C8" w:rsidP="00B333C8">
      <w:pPr>
        <w:pStyle w:val="PL"/>
      </w:pPr>
      <w:r w:rsidRPr="002178AD">
        <w:t xml:space="preserve">          $ref: 'TS29571_CommonData.yaml#/components/responses/500'</w:t>
      </w:r>
    </w:p>
    <w:p w14:paraId="54045A89" w14:textId="77777777" w:rsidR="00B333C8" w:rsidRPr="002178AD" w:rsidRDefault="00B333C8" w:rsidP="00B333C8">
      <w:pPr>
        <w:pStyle w:val="PL"/>
      </w:pPr>
      <w:r w:rsidRPr="002178AD">
        <w:t xml:space="preserve">        '50</w:t>
      </w:r>
      <w:r>
        <w:t>2</w:t>
      </w:r>
      <w:r w:rsidRPr="002178AD">
        <w:t>':</w:t>
      </w:r>
    </w:p>
    <w:p w14:paraId="461221D8" w14:textId="77777777" w:rsidR="00B333C8" w:rsidRPr="002178AD" w:rsidRDefault="00B333C8" w:rsidP="00B333C8">
      <w:pPr>
        <w:pStyle w:val="PL"/>
      </w:pPr>
      <w:r w:rsidRPr="002178AD">
        <w:t xml:space="preserve">          $ref: 'TS29571_CommonData.yaml#/components/responses/50</w:t>
      </w:r>
      <w:r>
        <w:t>2</w:t>
      </w:r>
      <w:r w:rsidRPr="002178AD">
        <w:t>'</w:t>
      </w:r>
    </w:p>
    <w:p w14:paraId="40A940C6" w14:textId="77777777" w:rsidR="00B333C8" w:rsidRPr="002178AD" w:rsidRDefault="00B333C8" w:rsidP="00B333C8">
      <w:pPr>
        <w:pStyle w:val="PL"/>
      </w:pPr>
      <w:r w:rsidRPr="002178AD">
        <w:t xml:space="preserve">        '503':</w:t>
      </w:r>
    </w:p>
    <w:p w14:paraId="3826B596" w14:textId="77777777" w:rsidR="00B333C8" w:rsidRPr="002178AD" w:rsidRDefault="00B333C8" w:rsidP="00B333C8">
      <w:pPr>
        <w:pStyle w:val="PL"/>
      </w:pPr>
      <w:r w:rsidRPr="002178AD">
        <w:t xml:space="preserve">          $ref: 'TS29571_CommonData.yaml#/components/responses/503'</w:t>
      </w:r>
    </w:p>
    <w:p w14:paraId="4011042C" w14:textId="77777777" w:rsidR="00B333C8" w:rsidRPr="002178AD" w:rsidRDefault="00B333C8" w:rsidP="00B333C8">
      <w:pPr>
        <w:pStyle w:val="PL"/>
      </w:pPr>
      <w:r w:rsidRPr="002178AD">
        <w:t xml:space="preserve">        default:</w:t>
      </w:r>
    </w:p>
    <w:p w14:paraId="67D9ED2A" w14:textId="77777777" w:rsidR="00B333C8" w:rsidRPr="002178AD" w:rsidRDefault="00B333C8" w:rsidP="00B333C8">
      <w:pPr>
        <w:pStyle w:val="PL"/>
      </w:pPr>
      <w:r w:rsidRPr="002178AD">
        <w:t xml:space="preserve">          $ref: 'TS29571_CommonData.yaml#/components/responses/default'</w:t>
      </w:r>
    </w:p>
    <w:p w14:paraId="2E6C54A7" w14:textId="77777777" w:rsidR="00B333C8" w:rsidRDefault="00B333C8" w:rsidP="00B333C8">
      <w:pPr>
        <w:pStyle w:val="PL"/>
      </w:pPr>
    </w:p>
    <w:p w14:paraId="0CF84FD5" w14:textId="77777777" w:rsidR="00B333C8" w:rsidRPr="002178AD" w:rsidRDefault="00B333C8" w:rsidP="00B333C8">
      <w:pPr>
        <w:pStyle w:val="PL"/>
      </w:pPr>
      <w:r w:rsidRPr="002178AD">
        <w:t xml:space="preserve">  /application-data/influenceData:</w:t>
      </w:r>
    </w:p>
    <w:p w14:paraId="2D1B4498" w14:textId="77777777" w:rsidR="00B333C8" w:rsidRPr="002178AD" w:rsidRDefault="00B333C8" w:rsidP="00B333C8">
      <w:pPr>
        <w:pStyle w:val="PL"/>
      </w:pPr>
      <w:r w:rsidRPr="002178AD">
        <w:t xml:space="preserve">    get:</w:t>
      </w:r>
    </w:p>
    <w:p w14:paraId="0A234720" w14:textId="77777777" w:rsidR="00B333C8" w:rsidRPr="002178AD" w:rsidRDefault="00B333C8" w:rsidP="00B333C8">
      <w:pPr>
        <w:pStyle w:val="PL"/>
      </w:pPr>
      <w:r w:rsidRPr="002178AD">
        <w:t xml:space="preserve">      summary: Retrieve Traffic Influence Data</w:t>
      </w:r>
    </w:p>
    <w:p w14:paraId="066C4A2E" w14:textId="77777777" w:rsidR="00B333C8" w:rsidRPr="002178AD" w:rsidRDefault="00B333C8" w:rsidP="00B333C8">
      <w:pPr>
        <w:pStyle w:val="PL"/>
      </w:pPr>
      <w:r w:rsidRPr="002178AD">
        <w:t xml:space="preserve">      operationId: ReadInfluenceData</w:t>
      </w:r>
    </w:p>
    <w:p w14:paraId="036678FE" w14:textId="77777777" w:rsidR="00B333C8" w:rsidRPr="002178AD" w:rsidRDefault="00B333C8" w:rsidP="00B333C8">
      <w:pPr>
        <w:pStyle w:val="PL"/>
      </w:pPr>
      <w:r w:rsidRPr="002178AD">
        <w:t xml:space="preserve">      tags:</w:t>
      </w:r>
    </w:p>
    <w:p w14:paraId="0D3C572F" w14:textId="77777777" w:rsidR="00B333C8" w:rsidRPr="002178AD" w:rsidRDefault="00B333C8" w:rsidP="00B333C8">
      <w:pPr>
        <w:pStyle w:val="PL"/>
      </w:pPr>
      <w:r w:rsidRPr="002178AD">
        <w:t xml:space="preserve">        - Influence Data (Store)</w:t>
      </w:r>
    </w:p>
    <w:p w14:paraId="5EE94E4F" w14:textId="77777777" w:rsidR="00B333C8" w:rsidRPr="002178AD" w:rsidRDefault="00B333C8" w:rsidP="00B333C8">
      <w:pPr>
        <w:pStyle w:val="PL"/>
      </w:pPr>
      <w:r w:rsidRPr="002178AD">
        <w:t xml:space="preserve">      security:</w:t>
      </w:r>
    </w:p>
    <w:p w14:paraId="376E1B4B" w14:textId="77777777" w:rsidR="00B333C8" w:rsidRPr="002178AD" w:rsidRDefault="00B333C8" w:rsidP="00B333C8">
      <w:pPr>
        <w:pStyle w:val="PL"/>
      </w:pPr>
      <w:r w:rsidRPr="002178AD">
        <w:t xml:space="preserve">        - {}</w:t>
      </w:r>
    </w:p>
    <w:p w14:paraId="1619E9FC" w14:textId="77777777" w:rsidR="00B333C8" w:rsidRPr="002178AD" w:rsidRDefault="00B333C8" w:rsidP="00B333C8">
      <w:pPr>
        <w:pStyle w:val="PL"/>
      </w:pPr>
      <w:r w:rsidRPr="002178AD">
        <w:t xml:space="preserve">        - oAuth2ClientCredentials:</w:t>
      </w:r>
    </w:p>
    <w:p w14:paraId="7B3224F0" w14:textId="77777777" w:rsidR="00B333C8" w:rsidRPr="002178AD" w:rsidRDefault="00B333C8" w:rsidP="00B333C8">
      <w:pPr>
        <w:pStyle w:val="PL"/>
      </w:pPr>
      <w:r w:rsidRPr="002178AD">
        <w:t xml:space="preserve">          - nudr-dr</w:t>
      </w:r>
    </w:p>
    <w:p w14:paraId="4DBFF476" w14:textId="77777777" w:rsidR="00B333C8" w:rsidRPr="002178AD" w:rsidRDefault="00B333C8" w:rsidP="00B333C8">
      <w:pPr>
        <w:pStyle w:val="PL"/>
      </w:pPr>
      <w:r w:rsidRPr="002178AD">
        <w:t xml:space="preserve">        - oAuth2ClientCredentials:</w:t>
      </w:r>
    </w:p>
    <w:p w14:paraId="581234A6" w14:textId="77777777" w:rsidR="00B333C8" w:rsidRPr="002178AD" w:rsidRDefault="00B333C8" w:rsidP="00B333C8">
      <w:pPr>
        <w:pStyle w:val="PL"/>
      </w:pPr>
      <w:r w:rsidRPr="002178AD">
        <w:t xml:space="preserve">          - nudr-dr</w:t>
      </w:r>
    </w:p>
    <w:p w14:paraId="4D7A9FB7" w14:textId="77777777" w:rsidR="00B333C8" w:rsidRPr="002178AD" w:rsidRDefault="00B333C8" w:rsidP="00B333C8">
      <w:pPr>
        <w:pStyle w:val="PL"/>
      </w:pPr>
      <w:r w:rsidRPr="002178AD">
        <w:t xml:space="preserve">          - nudr-dr:application-data</w:t>
      </w:r>
    </w:p>
    <w:p w14:paraId="744E2065" w14:textId="77777777" w:rsidR="00B333C8" w:rsidRDefault="00B333C8" w:rsidP="00B333C8">
      <w:pPr>
        <w:pStyle w:val="PL"/>
      </w:pPr>
      <w:r>
        <w:t xml:space="preserve">        - oAuth2ClientCredentials:</w:t>
      </w:r>
    </w:p>
    <w:p w14:paraId="743DB8A0" w14:textId="77777777" w:rsidR="00B333C8" w:rsidRDefault="00B333C8" w:rsidP="00B333C8">
      <w:pPr>
        <w:pStyle w:val="PL"/>
      </w:pPr>
      <w:r>
        <w:t xml:space="preserve">          - nudr-dr</w:t>
      </w:r>
    </w:p>
    <w:p w14:paraId="7EE0CEBA" w14:textId="77777777" w:rsidR="00B333C8" w:rsidRDefault="00B333C8" w:rsidP="00B333C8">
      <w:pPr>
        <w:pStyle w:val="PL"/>
      </w:pPr>
      <w:r>
        <w:t xml:space="preserve">          - nudr-dr:application-data</w:t>
      </w:r>
    </w:p>
    <w:p w14:paraId="1167B879" w14:textId="77777777" w:rsidR="00B333C8" w:rsidRDefault="00B333C8" w:rsidP="00B333C8">
      <w:pPr>
        <w:pStyle w:val="PL"/>
      </w:pPr>
      <w:r>
        <w:t xml:space="preserve">          - nudr-dr:application-data:influence-data:read</w:t>
      </w:r>
    </w:p>
    <w:p w14:paraId="531CBA05" w14:textId="77777777" w:rsidR="00B333C8" w:rsidRPr="002178AD" w:rsidRDefault="00B333C8" w:rsidP="00B333C8">
      <w:pPr>
        <w:pStyle w:val="PL"/>
      </w:pPr>
      <w:r w:rsidRPr="002178AD">
        <w:t xml:space="preserve">      parameters:</w:t>
      </w:r>
    </w:p>
    <w:p w14:paraId="10193746" w14:textId="77777777" w:rsidR="00B333C8" w:rsidRPr="002178AD" w:rsidRDefault="00B333C8" w:rsidP="00B333C8">
      <w:pPr>
        <w:pStyle w:val="PL"/>
      </w:pPr>
      <w:r w:rsidRPr="002178AD">
        <w:t xml:space="preserve">        - name: influence-Ids</w:t>
      </w:r>
    </w:p>
    <w:p w14:paraId="326A29A9" w14:textId="77777777" w:rsidR="00B333C8" w:rsidRPr="002178AD" w:rsidRDefault="00B333C8" w:rsidP="00B333C8">
      <w:pPr>
        <w:pStyle w:val="PL"/>
      </w:pPr>
      <w:r w:rsidRPr="002178AD">
        <w:t xml:space="preserve">          in: query</w:t>
      </w:r>
    </w:p>
    <w:p w14:paraId="2DCCF8D6" w14:textId="77777777" w:rsidR="00B333C8" w:rsidRPr="002178AD" w:rsidRDefault="00B333C8" w:rsidP="00B333C8">
      <w:pPr>
        <w:pStyle w:val="PL"/>
      </w:pPr>
      <w:r w:rsidRPr="002178AD">
        <w:t xml:space="preserve">          description: Each element identifies a service.</w:t>
      </w:r>
    </w:p>
    <w:p w14:paraId="2B72E550" w14:textId="77777777" w:rsidR="00B333C8" w:rsidRPr="002178AD" w:rsidRDefault="00B333C8" w:rsidP="00B333C8">
      <w:pPr>
        <w:pStyle w:val="PL"/>
      </w:pPr>
      <w:r w:rsidRPr="002178AD">
        <w:t xml:space="preserve">          required: false</w:t>
      </w:r>
    </w:p>
    <w:p w14:paraId="71D3F10C" w14:textId="77777777" w:rsidR="00B333C8" w:rsidRPr="002178AD" w:rsidRDefault="00B333C8" w:rsidP="00B333C8">
      <w:pPr>
        <w:pStyle w:val="PL"/>
      </w:pPr>
      <w:r w:rsidRPr="002178AD">
        <w:t xml:space="preserve">          schema:</w:t>
      </w:r>
    </w:p>
    <w:p w14:paraId="6AD34208" w14:textId="77777777" w:rsidR="00B333C8" w:rsidRPr="002178AD" w:rsidRDefault="00B333C8" w:rsidP="00B333C8">
      <w:pPr>
        <w:pStyle w:val="PL"/>
      </w:pPr>
      <w:r w:rsidRPr="002178AD">
        <w:t xml:space="preserve">            type: array</w:t>
      </w:r>
    </w:p>
    <w:p w14:paraId="459923AB" w14:textId="77777777" w:rsidR="00B333C8" w:rsidRPr="002178AD" w:rsidRDefault="00B333C8" w:rsidP="00B333C8">
      <w:pPr>
        <w:pStyle w:val="PL"/>
      </w:pPr>
      <w:r w:rsidRPr="002178AD">
        <w:t xml:space="preserve">            items:</w:t>
      </w:r>
    </w:p>
    <w:p w14:paraId="1EFA2D37" w14:textId="77777777" w:rsidR="00B333C8" w:rsidRPr="002178AD" w:rsidRDefault="00B333C8" w:rsidP="00B333C8">
      <w:pPr>
        <w:pStyle w:val="PL"/>
      </w:pPr>
      <w:r w:rsidRPr="002178AD">
        <w:t xml:space="preserve">              type: string</w:t>
      </w:r>
    </w:p>
    <w:p w14:paraId="7EA56580" w14:textId="77777777" w:rsidR="00B333C8" w:rsidRPr="002178AD" w:rsidRDefault="00B333C8" w:rsidP="00B333C8">
      <w:pPr>
        <w:pStyle w:val="PL"/>
      </w:pPr>
      <w:r w:rsidRPr="002178AD">
        <w:t xml:space="preserve">            minItems: 1</w:t>
      </w:r>
    </w:p>
    <w:p w14:paraId="2A33ED7E" w14:textId="77777777" w:rsidR="00B333C8" w:rsidRPr="002178AD" w:rsidRDefault="00B333C8" w:rsidP="00B333C8">
      <w:pPr>
        <w:pStyle w:val="PL"/>
      </w:pPr>
      <w:r w:rsidRPr="002178AD">
        <w:t xml:space="preserve">        - name: dnns</w:t>
      </w:r>
    </w:p>
    <w:p w14:paraId="252AB658" w14:textId="77777777" w:rsidR="00B333C8" w:rsidRPr="002178AD" w:rsidRDefault="00B333C8" w:rsidP="00B333C8">
      <w:pPr>
        <w:pStyle w:val="PL"/>
      </w:pPr>
      <w:r w:rsidRPr="002178AD">
        <w:t xml:space="preserve">          in: query</w:t>
      </w:r>
    </w:p>
    <w:p w14:paraId="72A210F4" w14:textId="77777777" w:rsidR="00B333C8" w:rsidRPr="002178AD" w:rsidRDefault="00B333C8" w:rsidP="00B333C8">
      <w:pPr>
        <w:pStyle w:val="PL"/>
      </w:pPr>
      <w:r w:rsidRPr="002178AD">
        <w:t xml:space="preserve">          description: Each element identifies a DNN.</w:t>
      </w:r>
    </w:p>
    <w:p w14:paraId="4E714951" w14:textId="77777777" w:rsidR="00B333C8" w:rsidRPr="002178AD" w:rsidRDefault="00B333C8" w:rsidP="00B333C8">
      <w:pPr>
        <w:pStyle w:val="PL"/>
      </w:pPr>
      <w:r w:rsidRPr="002178AD">
        <w:t xml:space="preserve">          required: false</w:t>
      </w:r>
    </w:p>
    <w:p w14:paraId="6B1678D2" w14:textId="77777777" w:rsidR="00B333C8" w:rsidRPr="002178AD" w:rsidRDefault="00B333C8" w:rsidP="00B333C8">
      <w:pPr>
        <w:pStyle w:val="PL"/>
      </w:pPr>
      <w:r w:rsidRPr="002178AD">
        <w:t xml:space="preserve">          schema:</w:t>
      </w:r>
    </w:p>
    <w:p w14:paraId="58260CAB" w14:textId="77777777" w:rsidR="00B333C8" w:rsidRPr="002178AD" w:rsidRDefault="00B333C8" w:rsidP="00B333C8">
      <w:pPr>
        <w:pStyle w:val="PL"/>
      </w:pPr>
      <w:r w:rsidRPr="002178AD">
        <w:t xml:space="preserve">            type: array</w:t>
      </w:r>
    </w:p>
    <w:p w14:paraId="46C0EA0A" w14:textId="77777777" w:rsidR="00B333C8" w:rsidRPr="002178AD" w:rsidRDefault="00B333C8" w:rsidP="00B333C8">
      <w:pPr>
        <w:pStyle w:val="PL"/>
      </w:pPr>
      <w:r w:rsidRPr="002178AD">
        <w:lastRenderedPageBreak/>
        <w:t xml:space="preserve">            items:</w:t>
      </w:r>
    </w:p>
    <w:p w14:paraId="71DF6D61" w14:textId="77777777" w:rsidR="00B333C8" w:rsidRPr="002178AD" w:rsidRDefault="00B333C8" w:rsidP="00B333C8">
      <w:pPr>
        <w:pStyle w:val="PL"/>
      </w:pPr>
      <w:r w:rsidRPr="002178AD">
        <w:t xml:space="preserve">              $ref: 'TS29571_CommonData.yaml#/components/schemas/Dnn'</w:t>
      </w:r>
    </w:p>
    <w:p w14:paraId="237403B9" w14:textId="77777777" w:rsidR="00B333C8" w:rsidRPr="002178AD" w:rsidRDefault="00B333C8" w:rsidP="00B333C8">
      <w:pPr>
        <w:pStyle w:val="PL"/>
      </w:pPr>
      <w:r w:rsidRPr="002178AD">
        <w:t xml:space="preserve">            minItems: 1</w:t>
      </w:r>
    </w:p>
    <w:p w14:paraId="34BF8FD2" w14:textId="77777777" w:rsidR="00B333C8" w:rsidRPr="002178AD" w:rsidRDefault="00B333C8" w:rsidP="00B333C8">
      <w:pPr>
        <w:pStyle w:val="PL"/>
      </w:pPr>
      <w:r w:rsidRPr="002178AD">
        <w:t xml:space="preserve">        - name: snssais</w:t>
      </w:r>
    </w:p>
    <w:p w14:paraId="33FD4D4C" w14:textId="77777777" w:rsidR="00B333C8" w:rsidRPr="002178AD" w:rsidRDefault="00B333C8" w:rsidP="00B333C8">
      <w:pPr>
        <w:pStyle w:val="PL"/>
      </w:pPr>
      <w:r w:rsidRPr="002178AD">
        <w:t xml:space="preserve">          in: query</w:t>
      </w:r>
    </w:p>
    <w:p w14:paraId="178B2691" w14:textId="77777777" w:rsidR="00B333C8" w:rsidRPr="002178AD" w:rsidRDefault="00B333C8" w:rsidP="00B333C8">
      <w:pPr>
        <w:pStyle w:val="PL"/>
      </w:pPr>
      <w:r w:rsidRPr="002178AD">
        <w:t xml:space="preserve">          description: Each element identifies a slice.</w:t>
      </w:r>
    </w:p>
    <w:p w14:paraId="505346DE" w14:textId="77777777" w:rsidR="00B333C8" w:rsidRPr="002178AD" w:rsidRDefault="00B333C8" w:rsidP="00B333C8">
      <w:pPr>
        <w:pStyle w:val="PL"/>
      </w:pPr>
      <w:r w:rsidRPr="002178AD">
        <w:t xml:space="preserve">          required: false</w:t>
      </w:r>
    </w:p>
    <w:p w14:paraId="25D28359" w14:textId="77777777" w:rsidR="00B333C8" w:rsidRPr="002178AD" w:rsidRDefault="00B333C8" w:rsidP="00B333C8">
      <w:pPr>
        <w:pStyle w:val="PL"/>
      </w:pPr>
      <w:r w:rsidRPr="002178AD">
        <w:t xml:space="preserve">          content:</w:t>
      </w:r>
    </w:p>
    <w:p w14:paraId="1805B8DD" w14:textId="77777777" w:rsidR="00B333C8" w:rsidRPr="002178AD" w:rsidRDefault="00B333C8" w:rsidP="00B333C8">
      <w:pPr>
        <w:pStyle w:val="PL"/>
      </w:pPr>
      <w:r w:rsidRPr="002178AD">
        <w:t xml:space="preserve">            application/json:</w:t>
      </w:r>
    </w:p>
    <w:p w14:paraId="2E91AD5C" w14:textId="77777777" w:rsidR="00B333C8" w:rsidRPr="002178AD" w:rsidRDefault="00B333C8" w:rsidP="00B333C8">
      <w:pPr>
        <w:pStyle w:val="PL"/>
      </w:pPr>
      <w:r w:rsidRPr="002178AD">
        <w:t xml:space="preserve">              schema:</w:t>
      </w:r>
    </w:p>
    <w:p w14:paraId="25B4694E" w14:textId="77777777" w:rsidR="00B333C8" w:rsidRPr="002178AD" w:rsidRDefault="00B333C8" w:rsidP="00B333C8">
      <w:pPr>
        <w:pStyle w:val="PL"/>
      </w:pPr>
      <w:r w:rsidRPr="002178AD">
        <w:t xml:space="preserve">                type: array</w:t>
      </w:r>
    </w:p>
    <w:p w14:paraId="1538A8BC" w14:textId="77777777" w:rsidR="00B333C8" w:rsidRPr="002178AD" w:rsidRDefault="00B333C8" w:rsidP="00B333C8">
      <w:pPr>
        <w:pStyle w:val="PL"/>
      </w:pPr>
      <w:r w:rsidRPr="002178AD">
        <w:t xml:space="preserve">                items:</w:t>
      </w:r>
    </w:p>
    <w:p w14:paraId="39ADEE24" w14:textId="77777777" w:rsidR="00B333C8" w:rsidRPr="002178AD" w:rsidRDefault="00B333C8" w:rsidP="00B333C8">
      <w:pPr>
        <w:pStyle w:val="PL"/>
      </w:pPr>
      <w:r w:rsidRPr="002178AD">
        <w:t xml:space="preserve">                  $ref: 'TS29571_CommonData.yaml#/components/schemas/Snssai'</w:t>
      </w:r>
    </w:p>
    <w:p w14:paraId="6095BD9B" w14:textId="77777777" w:rsidR="00B333C8" w:rsidRPr="002178AD" w:rsidRDefault="00B333C8" w:rsidP="00B333C8">
      <w:pPr>
        <w:pStyle w:val="PL"/>
      </w:pPr>
      <w:r w:rsidRPr="002178AD">
        <w:t xml:space="preserve">                minItems: 1</w:t>
      </w:r>
    </w:p>
    <w:p w14:paraId="6B97DE0A" w14:textId="77777777" w:rsidR="00B333C8" w:rsidRPr="002178AD" w:rsidRDefault="00B333C8" w:rsidP="00B333C8">
      <w:pPr>
        <w:pStyle w:val="PL"/>
      </w:pPr>
      <w:r w:rsidRPr="002178AD">
        <w:t xml:space="preserve">        - name: internal-Group-Ids</w:t>
      </w:r>
    </w:p>
    <w:p w14:paraId="3C2E13B4" w14:textId="77777777" w:rsidR="00B333C8" w:rsidRPr="002178AD" w:rsidRDefault="00B333C8" w:rsidP="00B333C8">
      <w:pPr>
        <w:pStyle w:val="PL"/>
      </w:pPr>
      <w:r w:rsidRPr="002178AD">
        <w:t xml:space="preserve">          in: query</w:t>
      </w:r>
    </w:p>
    <w:p w14:paraId="396A318D" w14:textId="77777777" w:rsidR="0026009F" w:rsidRDefault="00B333C8" w:rsidP="00B333C8">
      <w:pPr>
        <w:pStyle w:val="PL"/>
        <w:rPr>
          <w:ins w:id="210" w:author="Ericsson User" w:date="2023-02-01T15:52:00Z"/>
        </w:rPr>
      </w:pPr>
      <w:r w:rsidRPr="002178AD">
        <w:t xml:space="preserve">          description: </w:t>
      </w:r>
      <w:ins w:id="211" w:author="Ericsson User" w:date="2023-02-01T15:52:00Z">
        <w:r w:rsidR="0026009F">
          <w:t>&gt;</w:t>
        </w:r>
      </w:ins>
    </w:p>
    <w:p w14:paraId="33E64032" w14:textId="77777777" w:rsidR="0026009F" w:rsidRDefault="0026009F" w:rsidP="00B333C8">
      <w:pPr>
        <w:pStyle w:val="PL"/>
        <w:rPr>
          <w:ins w:id="212" w:author="Ericsson User" w:date="2023-02-01T15:53:00Z"/>
        </w:rPr>
      </w:pPr>
      <w:ins w:id="213" w:author="Ericsson User" w:date="2023-02-01T15:53:00Z">
        <w:r w:rsidRPr="002178AD">
          <w:t xml:space="preserve">          </w:t>
        </w:r>
        <w:r>
          <w:t xml:space="preserve">  </w:t>
        </w:r>
      </w:ins>
      <w:r w:rsidR="00B333C8" w:rsidRPr="002178AD">
        <w:t xml:space="preserve">Each element identifies a group of users. </w:t>
      </w:r>
      <w:ins w:id="214" w:author="Ericsson User" w:date="2023-02-01T15:51:00Z">
        <w:r w:rsidR="001774B0">
          <w:t>Individual Influence Data resource(s) that</w:t>
        </w:r>
      </w:ins>
    </w:p>
    <w:p w14:paraId="4EB6B3C9" w14:textId="2AF4431A" w:rsidR="00B333C8" w:rsidRPr="002178AD" w:rsidRDefault="0026009F" w:rsidP="00B333C8">
      <w:pPr>
        <w:pStyle w:val="PL"/>
      </w:pPr>
      <w:ins w:id="215" w:author="Ericsson User" w:date="2023-02-01T15:53:00Z">
        <w:r w:rsidRPr="002178AD">
          <w:t xml:space="preserve">          </w:t>
        </w:r>
        <w:r>
          <w:t xml:space="preserve">  </w:t>
        </w:r>
      </w:ins>
      <w:ins w:id="216" w:author="Ericsson User" w:date="2023-02-01T15:51:00Z">
        <w:r w:rsidR="001774B0">
          <w:t xml:space="preserve">match one </w:t>
        </w:r>
      </w:ins>
      <w:ins w:id="217" w:author="Ericsson User" w:date="2023-02-07T09:29:00Z">
        <w:r w:rsidR="006B46A9">
          <w:t xml:space="preserve">or more </w:t>
        </w:r>
      </w:ins>
      <w:ins w:id="218" w:author="Ericsson User" w:date="2023-02-01T15:51:00Z">
        <w:r w:rsidR="001774B0">
          <w:t>of the provided internal group IDs is requested.</w:t>
        </w:r>
      </w:ins>
    </w:p>
    <w:p w14:paraId="521C063A" w14:textId="77777777" w:rsidR="00B333C8" w:rsidRPr="002178AD" w:rsidRDefault="00B333C8" w:rsidP="00B333C8">
      <w:pPr>
        <w:pStyle w:val="PL"/>
      </w:pPr>
      <w:r w:rsidRPr="002178AD">
        <w:t xml:space="preserve">          required: false</w:t>
      </w:r>
    </w:p>
    <w:p w14:paraId="1827C19B" w14:textId="77777777" w:rsidR="00B333C8" w:rsidRPr="002178AD" w:rsidRDefault="00B333C8" w:rsidP="00B333C8">
      <w:pPr>
        <w:pStyle w:val="PL"/>
      </w:pPr>
      <w:r w:rsidRPr="002178AD">
        <w:t xml:space="preserve">          schema:</w:t>
      </w:r>
    </w:p>
    <w:p w14:paraId="483B0550" w14:textId="77777777" w:rsidR="00B333C8" w:rsidRPr="002178AD" w:rsidRDefault="00B333C8" w:rsidP="00B333C8">
      <w:pPr>
        <w:pStyle w:val="PL"/>
      </w:pPr>
      <w:r w:rsidRPr="002178AD">
        <w:t xml:space="preserve">            type: array</w:t>
      </w:r>
    </w:p>
    <w:p w14:paraId="1B47BC22" w14:textId="77777777" w:rsidR="00B333C8" w:rsidRPr="002178AD" w:rsidRDefault="00B333C8" w:rsidP="00B333C8">
      <w:pPr>
        <w:pStyle w:val="PL"/>
      </w:pPr>
      <w:r w:rsidRPr="002178AD">
        <w:t xml:space="preserve">            items:</w:t>
      </w:r>
    </w:p>
    <w:p w14:paraId="2A0937AC" w14:textId="77777777" w:rsidR="00B333C8" w:rsidRPr="002178AD" w:rsidRDefault="00B333C8" w:rsidP="00B333C8">
      <w:pPr>
        <w:pStyle w:val="PL"/>
      </w:pPr>
      <w:r w:rsidRPr="002178AD">
        <w:t xml:space="preserve">              $ref: 'TS29571_CommonData.yaml#/components/schemas/GroupId'</w:t>
      </w:r>
    </w:p>
    <w:p w14:paraId="3EA99AB9" w14:textId="77777777" w:rsidR="00B333C8" w:rsidRPr="002178AD" w:rsidRDefault="00B333C8" w:rsidP="00B333C8">
      <w:pPr>
        <w:pStyle w:val="PL"/>
      </w:pPr>
      <w:r w:rsidRPr="002178AD">
        <w:t xml:space="preserve">            minItems: 1</w:t>
      </w:r>
    </w:p>
    <w:p w14:paraId="0A3B65B0" w14:textId="704F82A7" w:rsidR="002E0601" w:rsidRPr="002178AD" w:rsidRDefault="002E0601" w:rsidP="002E0601">
      <w:pPr>
        <w:pStyle w:val="PL"/>
        <w:rPr>
          <w:ins w:id="219" w:author="Ericsson User" w:date="2023-02-01T15:43:00Z"/>
        </w:rPr>
      </w:pPr>
      <w:ins w:id="220" w:author="Ericsson User" w:date="2023-02-01T15:43:00Z">
        <w:r w:rsidRPr="002178AD">
          <w:t xml:space="preserve">        - name: </w:t>
        </w:r>
        <w:r>
          <w:t>subsc-cats</w:t>
        </w:r>
      </w:ins>
    </w:p>
    <w:p w14:paraId="23B8B654" w14:textId="77777777" w:rsidR="002E0601" w:rsidRPr="002178AD" w:rsidRDefault="002E0601" w:rsidP="002E0601">
      <w:pPr>
        <w:pStyle w:val="PL"/>
        <w:rPr>
          <w:ins w:id="221" w:author="Ericsson User" w:date="2023-02-01T15:43:00Z"/>
        </w:rPr>
      </w:pPr>
      <w:ins w:id="222" w:author="Ericsson User" w:date="2023-02-01T15:43:00Z">
        <w:r w:rsidRPr="002178AD">
          <w:t xml:space="preserve">          in: query</w:t>
        </w:r>
      </w:ins>
    </w:p>
    <w:p w14:paraId="6400EF2F" w14:textId="77777777" w:rsidR="0026009F" w:rsidRDefault="002E0601" w:rsidP="002E0601">
      <w:pPr>
        <w:pStyle w:val="PL"/>
        <w:rPr>
          <w:ins w:id="223" w:author="Ericsson User" w:date="2023-02-01T15:54:00Z"/>
        </w:rPr>
      </w:pPr>
      <w:ins w:id="224" w:author="Ericsson User" w:date="2023-02-01T15:43:00Z">
        <w:r w:rsidRPr="002178AD">
          <w:t xml:space="preserve">          description: </w:t>
        </w:r>
      </w:ins>
      <w:ins w:id="225" w:author="Ericsson User" w:date="2023-02-01T15:54:00Z">
        <w:r w:rsidR="0026009F">
          <w:t>&gt;</w:t>
        </w:r>
      </w:ins>
    </w:p>
    <w:p w14:paraId="3169E89D" w14:textId="77777777" w:rsidR="0026009F" w:rsidRDefault="0026009F" w:rsidP="002E0601">
      <w:pPr>
        <w:pStyle w:val="PL"/>
        <w:rPr>
          <w:ins w:id="226" w:author="Ericsson User" w:date="2023-02-01T15:54:00Z"/>
        </w:rPr>
      </w:pPr>
      <w:ins w:id="227" w:author="Ericsson User" w:date="2023-02-01T15:54:00Z">
        <w:r w:rsidRPr="002178AD">
          <w:t xml:space="preserve">          </w:t>
        </w:r>
        <w:r>
          <w:t xml:space="preserve">  </w:t>
        </w:r>
      </w:ins>
      <w:ins w:id="228" w:author="Ericsson User" w:date="2023-02-01T15:44:00Z">
        <w:r w:rsidR="002E0601">
          <w:t>Each element identifies a category associated with the subscriber.</w:t>
        </w:r>
      </w:ins>
      <w:ins w:id="229" w:author="Ericsson User" w:date="2023-02-01T15:47:00Z">
        <w:r w:rsidR="001774B0">
          <w:t xml:space="preserve"> Individual Influence</w:t>
        </w:r>
      </w:ins>
    </w:p>
    <w:p w14:paraId="5DD78925" w14:textId="77777777" w:rsidR="00D54A2B" w:rsidRDefault="0026009F" w:rsidP="002E0601">
      <w:pPr>
        <w:pStyle w:val="PL"/>
        <w:rPr>
          <w:ins w:id="230" w:author="Ericsson User" w:date="2023-02-07T09:28:00Z"/>
        </w:rPr>
      </w:pPr>
      <w:ins w:id="231" w:author="Ericsson User" w:date="2023-02-01T15:54:00Z">
        <w:r w:rsidRPr="002178AD">
          <w:t xml:space="preserve">          </w:t>
        </w:r>
        <w:r>
          <w:t xml:space="preserve">  </w:t>
        </w:r>
      </w:ins>
      <w:ins w:id="232" w:author="Ericsson User" w:date="2023-02-01T15:47:00Z">
        <w:r w:rsidR="001774B0">
          <w:t xml:space="preserve">Data resource(s) that match one </w:t>
        </w:r>
      </w:ins>
      <w:ins w:id="233" w:author="Ericsson User" w:date="2023-02-07T09:28:00Z">
        <w:r w:rsidR="00D54A2B">
          <w:t xml:space="preserve">or more </w:t>
        </w:r>
      </w:ins>
      <w:ins w:id="234" w:author="Ericsson User" w:date="2023-02-01T15:47:00Z">
        <w:r w:rsidR="001774B0">
          <w:t xml:space="preserve">of the provided subscriber category(ies) is </w:t>
        </w:r>
      </w:ins>
    </w:p>
    <w:p w14:paraId="0037807F" w14:textId="45138BDD" w:rsidR="002E0601" w:rsidRPr="002178AD" w:rsidRDefault="00D54A2B" w:rsidP="002E0601">
      <w:pPr>
        <w:pStyle w:val="PL"/>
        <w:rPr>
          <w:ins w:id="235" w:author="Ericsson User" w:date="2023-02-01T15:43:00Z"/>
        </w:rPr>
      </w:pPr>
      <w:ins w:id="236" w:author="Ericsson User" w:date="2023-02-07T09:28:00Z">
        <w:r>
          <w:t xml:space="preserve">            </w:t>
        </w:r>
      </w:ins>
      <w:ins w:id="237" w:author="Ericsson User" w:date="2023-02-01T15:47:00Z">
        <w:r w:rsidR="001774B0">
          <w:t>requested.</w:t>
        </w:r>
      </w:ins>
    </w:p>
    <w:p w14:paraId="6C4942A7" w14:textId="77777777" w:rsidR="002E0601" w:rsidRPr="002178AD" w:rsidRDefault="002E0601" w:rsidP="002E0601">
      <w:pPr>
        <w:pStyle w:val="PL"/>
        <w:rPr>
          <w:ins w:id="238" w:author="Ericsson User" w:date="2023-02-01T15:43:00Z"/>
        </w:rPr>
      </w:pPr>
      <w:ins w:id="239" w:author="Ericsson User" w:date="2023-02-01T15:43:00Z">
        <w:r w:rsidRPr="002178AD">
          <w:t xml:space="preserve">          required: false</w:t>
        </w:r>
      </w:ins>
    </w:p>
    <w:p w14:paraId="518EFB8D" w14:textId="77777777" w:rsidR="002E0601" w:rsidRPr="002178AD" w:rsidRDefault="002E0601" w:rsidP="002E0601">
      <w:pPr>
        <w:pStyle w:val="PL"/>
        <w:rPr>
          <w:ins w:id="240" w:author="Ericsson User" w:date="2023-02-01T15:43:00Z"/>
        </w:rPr>
      </w:pPr>
      <w:ins w:id="241" w:author="Ericsson User" w:date="2023-02-01T15:43:00Z">
        <w:r w:rsidRPr="002178AD">
          <w:t xml:space="preserve">          schema:</w:t>
        </w:r>
      </w:ins>
    </w:p>
    <w:p w14:paraId="75553440" w14:textId="77777777" w:rsidR="002E0601" w:rsidRPr="002178AD" w:rsidRDefault="002E0601" w:rsidP="002E0601">
      <w:pPr>
        <w:pStyle w:val="PL"/>
        <w:rPr>
          <w:ins w:id="242" w:author="Ericsson User" w:date="2023-02-01T15:43:00Z"/>
        </w:rPr>
      </w:pPr>
      <w:ins w:id="243" w:author="Ericsson User" w:date="2023-02-01T15:43:00Z">
        <w:r w:rsidRPr="002178AD">
          <w:t xml:space="preserve">            type: array</w:t>
        </w:r>
      </w:ins>
    </w:p>
    <w:p w14:paraId="60C267E5" w14:textId="77777777" w:rsidR="002E0601" w:rsidRPr="002178AD" w:rsidRDefault="002E0601" w:rsidP="002E0601">
      <w:pPr>
        <w:pStyle w:val="PL"/>
        <w:rPr>
          <w:ins w:id="244" w:author="Ericsson User" w:date="2023-02-01T15:43:00Z"/>
        </w:rPr>
      </w:pPr>
      <w:ins w:id="245" w:author="Ericsson User" w:date="2023-02-01T15:43:00Z">
        <w:r w:rsidRPr="002178AD">
          <w:t xml:space="preserve">            items:</w:t>
        </w:r>
      </w:ins>
    </w:p>
    <w:p w14:paraId="1D18A4B8" w14:textId="77777777" w:rsidR="002E0601" w:rsidRPr="002178AD" w:rsidRDefault="002E0601" w:rsidP="002E0601">
      <w:pPr>
        <w:pStyle w:val="PL"/>
        <w:rPr>
          <w:ins w:id="246" w:author="Ericsson User" w:date="2023-02-01T15:43:00Z"/>
        </w:rPr>
      </w:pPr>
      <w:ins w:id="247" w:author="Ericsson User" w:date="2023-02-01T15:43:00Z">
        <w:r w:rsidRPr="002178AD">
          <w:t xml:space="preserve">              type: string</w:t>
        </w:r>
      </w:ins>
    </w:p>
    <w:p w14:paraId="5573E93B" w14:textId="77777777" w:rsidR="002E0601" w:rsidRPr="002178AD" w:rsidRDefault="002E0601" w:rsidP="002E0601">
      <w:pPr>
        <w:pStyle w:val="PL"/>
        <w:rPr>
          <w:ins w:id="248" w:author="Ericsson User" w:date="2023-02-01T15:43:00Z"/>
        </w:rPr>
      </w:pPr>
      <w:ins w:id="249" w:author="Ericsson User" w:date="2023-02-01T15:43:00Z">
        <w:r w:rsidRPr="002178AD">
          <w:t xml:space="preserve">            minItems: 1</w:t>
        </w:r>
      </w:ins>
    </w:p>
    <w:p w14:paraId="0BA191DD" w14:textId="77777777" w:rsidR="00B333C8" w:rsidRPr="002178AD" w:rsidRDefault="00B333C8" w:rsidP="00B333C8">
      <w:pPr>
        <w:pStyle w:val="PL"/>
      </w:pPr>
      <w:r w:rsidRPr="002178AD">
        <w:t xml:space="preserve">        - name: supis</w:t>
      </w:r>
    </w:p>
    <w:p w14:paraId="506578EA" w14:textId="77777777" w:rsidR="00B333C8" w:rsidRPr="002178AD" w:rsidRDefault="00B333C8" w:rsidP="00B333C8">
      <w:pPr>
        <w:pStyle w:val="PL"/>
      </w:pPr>
      <w:r w:rsidRPr="002178AD">
        <w:t xml:space="preserve">          in: query</w:t>
      </w:r>
    </w:p>
    <w:p w14:paraId="5FDC9A99" w14:textId="77777777" w:rsidR="00B333C8" w:rsidRPr="002178AD" w:rsidRDefault="00B333C8" w:rsidP="00B333C8">
      <w:pPr>
        <w:pStyle w:val="PL"/>
      </w:pPr>
      <w:r w:rsidRPr="002178AD">
        <w:t xml:space="preserve">          description: Each element identifies the user.</w:t>
      </w:r>
    </w:p>
    <w:p w14:paraId="2D23C782" w14:textId="77777777" w:rsidR="00B333C8" w:rsidRPr="002178AD" w:rsidRDefault="00B333C8" w:rsidP="00B333C8">
      <w:pPr>
        <w:pStyle w:val="PL"/>
      </w:pPr>
      <w:r w:rsidRPr="002178AD">
        <w:t xml:space="preserve">          required: false</w:t>
      </w:r>
    </w:p>
    <w:p w14:paraId="50A99D98" w14:textId="77777777" w:rsidR="00B333C8" w:rsidRPr="002178AD" w:rsidRDefault="00B333C8" w:rsidP="00B333C8">
      <w:pPr>
        <w:pStyle w:val="PL"/>
      </w:pPr>
      <w:r w:rsidRPr="002178AD">
        <w:t xml:space="preserve">          schema:</w:t>
      </w:r>
    </w:p>
    <w:p w14:paraId="160FA21E" w14:textId="77777777" w:rsidR="00B333C8" w:rsidRPr="002178AD" w:rsidRDefault="00B333C8" w:rsidP="00B333C8">
      <w:pPr>
        <w:pStyle w:val="PL"/>
      </w:pPr>
      <w:r w:rsidRPr="002178AD">
        <w:t xml:space="preserve">            type: array</w:t>
      </w:r>
    </w:p>
    <w:p w14:paraId="70CB20D4" w14:textId="77777777" w:rsidR="00B333C8" w:rsidRPr="002178AD" w:rsidRDefault="00B333C8" w:rsidP="00B333C8">
      <w:pPr>
        <w:pStyle w:val="PL"/>
      </w:pPr>
      <w:r w:rsidRPr="002178AD">
        <w:t xml:space="preserve">            items:</w:t>
      </w:r>
    </w:p>
    <w:p w14:paraId="3BB74D3E" w14:textId="77777777" w:rsidR="00B333C8" w:rsidRPr="002178AD" w:rsidRDefault="00B333C8" w:rsidP="00B333C8">
      <w:pPr>
        <w:pStyle w:val="PL"/>
      </w:pPr>
      <w:r w:rsidRPr="002178AD">
        <w:t xml:space="preserve">              $ref: 'TS29571_CommonData.yaml#/components/schemas/Supi'</w:t>
      </w:r>
    </w:p>
    <w:p w14:paraId="021B107B" w14:textId="77777777" w:rsidR="00B333C8" w:rsidRPr="002178AD" w:rsidRDefault="00B333C8" w:rsidP="00B333C8">
      <w:pPr>
        <w:pStyle w:val="PL"/>
      </w:pPr>
      <w:r w:rsidRPr="002178AD">
        <w:t xml:space="preserve">            minItems: 1</w:t>
      </w:r>
    </w:p>
    <w:p w14:paraId="6353E0B3" w14:textId="77777777" w:rsidR="00B333C8" w:rsidRPr="002178AD" w:rsidRDefault="00B333C8" w:rsidP="00B333C8">
      <w:pPr>
        <w:pStyle w:val="PL"/>
      </w:pPr>
      <w:r w:rsidRPr="002178AD">
        <w:t xml:space="preserve">        - name: supp-feat</w:t>
      </w:r>
    </w:p>
    <w:p w14:paraId="23E01EB4" w14:textId="77777777" w:rsidR="00B333C8" w:rsidRPr="002178AD" w:rsidRDefault="00B333C8" w:rsidP="00B333C8">
      <w:pPr>
        <w:pStyle w:val="PL"/>
      </w:pPr>
      <w:r w:rsidRPr="002178AD">
        <w:t xml:space="preserve">          in: query</w:t>
      </w:r>
    </w:p>
    <w:p w14:paraId="6806AA8B" w14:textId="77777777" w:rsidR="00B333C8" w:rsidRPr="002178AD" w:rsidRDefault="00B333C8" w:rsidP="00B333C8">
      <w:pPr>
        <w:pStyle w:val="PL"/>
      </w:pPr>
      <w:r w:rsidRPr="002178AD">
        <w:t xml:space="preserve">          required: false</w:t>
      </w:r>
    </w:p>
    <w:p w14:paraId="62C97774" w14:textId="77777777" w:rsidR="00B333C8" w:rsidRPr="002178AD" w:rsidRDefault="00B333C8" w:rsidP="00B333C8">
      <w:pPr>
        <w:pStyle w:val="PL"/>
      </w:pPr>
      <w:r w:rsidRPr="002178AD">
        <w:t xml:space="preserve">          description: Supported Features</w:t>
      </w:r>
    </w:p>
    <w:p w14:paraId="65F878A0" w14:textId="77777777" w:rsidR="00B333C8" w:rsidRPr="002178AD" w:rsidRDefault="00B333C8" w:rsidP="00B333C8">
      <w:pPr>
        <w:pStyle w:val="PL"/>
      </w:pPr>
      <w:r w:rsidRPr="002178AD">
        <w:t xml:space="preserve">          schema:</w:t>
      </w:r>
    </w:p>
    <w:p w14:paraId="08388A04" w14:textId="77777777" w:rsidR="00B333C8" w:rsidRPr="002178AD" w:rsidRDefault="00B333C8" w:rsidP="00B333C8">
      <w:pPr>
        <w:pStyle w:val="PL"/>
      </w:pPr>
      <w:r w:rsidRPr="002178AD">
        <w:t xml:space="preserve">            $ref: 'TS29571_CommonData.yaml#/components/schemas/SupportedFeatures'</w:t>
      </w:r>
    </w:p>
    <w:p w14:paraId="7C13608A" w14:textId="77777777" w:rsidR="00B333C8" w:rsidRPr="002178AD" w:rsidRDefault="00B333C8" w:rsidP="00B333C8">
      <w:pPr>
        <w:pStyle w:val="PL"/>
      </w:pPr>
      <w:r w:rsidRPr="002178AD">
        <w:t xml:space="preserve">      responses:</w:t>
      </w:r>
    </w:p>
    <w:p w14:paraId="0E6B8AF7" w14:textId="77777777" w:rsidR="00B333C8" w:rsidRPr="002178AD" w:rsidRDefault="00B333C8" w:rsidP="00B333C8">
      <w:pPr>
        <w:pStyle w:val="PL"/>
      </w:pPr>
      <w:r w:rsidRPr="002178AD">
        <w:t xml:space="preserve">        '200':</w:t>
      </w:r>
    </w:p>
    <w:p w14:paraId="4EBEF0E2" w14:textId="77777777" w:rsidR="00B333C8" w:rsidRPr="002178AD" w:rsidRDefault="00B333C8" w:rsidP="00B333C8">
      <w:pPr>
        <w:pStyle w:val="PL"/>
      </w:pPr>
      <w:r w:rsidRPr="002178AD">
        <w:t xml:space="preserve">          description: The Traffic Influence Data stored in the UDR are returned.</w:t>
      </w:r>
    </w:p>
    <w:p w14:paraId="0E2BEF10" w14:textId="77777777" w:rsidR="00B333C8" w:rsidRPr="002178AD" w:rsidRDefault="00B333C8" w:rsidP="00B333C8">
      <w:pPr>
        <w:pStyle w:val="PL"/>
      </w:pPr>
      <w:r w:rsidRPr="002178AD">
        <w:t xml:space="preserve">          content:</w:t>
      </w:r>
    </w:p>
    <w:p w14:paraId="467EEDF0" w14:textId="77777777" w:rsidR="00B333C8" w:rsidRPr="002178AD" w:rsidRDefault="00B333C8" w:rsidP="00B333C8">
      <w:pPr>
        <w:pStyle w:val="PL"/>
      </w:pPr>
      <w:r w:rsidRPr="002178AD">
        <w:t xml:space="preserve">            application/json:</w:t>
      </w:r>
    </w:p>
    <w:p w14:paraId="0E7AE1B6" w14:textId="77777777" w:rsidR="00B333C8" w:rsidRPr="002178AD" w:rsidRDefault="00B333C8" w:rsidP="00B333C8">
      <w:pPr>
        <w:pStyle w:val="PL"/>
      </w:pPr>
      <w:r w:rsidRPr="002178AD">
        <w:t xml:space="preserve">              schema:</w:t>
      </w:r>
    </w:p>
    <w:p w14:paraId="1B31CE93" w14:textId="77777777" w:rsidR="00B333C8" w:rsidRPr="002178AD" w:rsidRDefault="00B333C8" w:rsidP="00B333C8">
      <w:pPr>
        <w:pStyle w:val="PL"/>
      </w:pPr>
      <w:r w:rsidRPr="002178AD">
        <w:t xml:space="preserve">                type: array</w:t>
      </w:r>
    </w:p>
    <w:p w14:paraId="60CE8D81" w14:textId="77777777" w:rsidR="00B333C8" w:rsidRPr="002178AD" w:rsidRDefault="00B333C8" w:rsidP="00B333C8">
      <w:pPr>
        <w:pStyle w:val="PL"/>
      </w:pPr>
      <w:r w:rsidRPr="002178AD">
        <w:t xml:space="preserve">                items:</w:t>
      </w:r>
    </w:p>
    <w:p w14:paraId="6F177F3A" w14:textId="77777777" w:rsidR="00B333C8" w:rsidRPr="002178AD" w:rsidRDefault="00B333C8" w:rsidP="00B333C8">
      <w:pPr>
        <w:pStyle w:val="PL"/>
      </w:pPr>
      <w:r w:rsidRPr="002178AD">
        <w:t xml:space="preserve">                  $ref: '#/components/schemas/TrafficInfluData'</w:t>
      </w:r>
    </w:p>
    <w:p w14:paraId="7378CD74" w14:textId="77777777" w:rsidR="00B333C8" w:rsidRPr="002178AD" w:rsidRDefault="00B333C8" w:rsidP="00B333C8">
      <w:pPr>
        <w:pStyle w:val="PL"/>
      </w:pPr>
      <w:r w:rsidRPr="002178AD">
        <w:t xml:space="preserve">        '400':</w:t>
      </w:r>
    </w:p>
    <w:p w14:paraId="7C6EBEDE" w14:textId="77777777" w:rsidR="00B333C8" w:rsidRPr="002178AD" w:rsidRDefault="00B333C8" w:rsidP="00B333C8">
      <w:pPr>
        <w:pStyle w:val="PL"/>
      </w:pPr>
      <w:r w:rsidRPr="002178AD">
        <w:t xml:space="preserve">          $ref: 'TS29571_CommonData.yaml#/components/responses/400'</w:t>
      </w:r>
    </w:p>
    <w:p w14:paraId="3F9D41DC" w14:textId="77777777" w:rsidR="00B333C8" w:rsidRPr="002178AD" w:rsidRDefault="00B333C8" w:rsidP="00B333C8">
      <w:pPr>
        <w:pStyle w:val="PL"/>
      </w:pPr>
      <w:r w:rsidRPr="002178AD">
        <w:t xml:space="preserve">        '401':</w:t>
      </w:r>
    </w:p>
    <w:p w14:paraId="0EF46E77" w14:textId="77777777" w:rsidR="00B333C8" w:rsidRPr="002178AD" w:rsidRDefault="00B333C8" w:rsidP="00B333C8">
      <w:pPr>
        <w:pStyle w:val="PL"/>
      </w:pPr>
      <w:r w:rsidRPr="002178AD">
        <w:t xml:space="preserve">          $ref: 'TS29571_CommonData.yaml#/components/responses/401'</w:t>
      </w:r>
    </w:p>
    <w:p w14:paraId="523E8107" w14:textId="77777777" w:rsidR="00B333C8" w:rsidRPr="002178AD" w:rsidRDefault="00B333C8" w:rsidP="00B333C8">
      <w:pPr>
        <w:pStyle w:val="PL"/>
      </w:pPr>
      <w:r w:rsidRPr="002178AD">
        <w:t xml:space="preserve">        '403':</w:t>
      </w:r>
    </w:p>
    <w:p w14:paraId="42E8D36B" w14:textId="77777777" w:rsidR="00B333C8" w:rsidRPr="002178AD" w:rsidRDefault="00B333C8" w:rsidP="00B333C8">
      <w:pPr>
        <w:pStyle w:val="PL"/>
      </w:pPr>
      <w:r w:rsidRPr="002178AD">
        <w:t xml:space="preserve">          $ref: 'TS29571_CommonData.yaml#/components/responses/403'</w:t>
      </w:r>
    </w:p>
    <w:p w14:paraId="79037C98" w14:textId="77777777" w:rsidR="00B333C8" w:rsidRPr="002178AD" w:rsidRDefault="00B333C8" w:rsidP="00B333C8">
      <w:pPr>
        <w:pStyle w:val="PL"/>
      </w:pPr>
      <w:r w:rsidRPr="002178AD">
        <w:t xml:space="preserve">        '404':</w:t>
      </w:r>
    </w:p>
    <w:p w14:paraId="15CFD36D" w14:textId="77777777" w:rsidR="00B333C8" w:rsidRPr="002178AD" w:rsidRDefault="00B333C8" w:rsidP="00B333C8">
      <w:pPr>
        <w:pStyle w:val="PL"/>
      </w:pPr>
      <w:r w:rsidRPr="002178AD">
        <w:t xml:space="preserve">          $ref: 'TS29571_CommonData.yaml#/components/responses/404'</w:t>
      </w:r>
    </w:p>
    <w:p w14:paraId="60EEA7FB" w14:textId="77777777" w:rsidR="00B333C8" w:rsidRPr="002178AD" w:rsidRDefault="00B333C8" w:rsidP="00B333C8">
      <w:pPr>
        <w:pStyle w:val="PL"/>
      </w:pPr>
      <w:r w:rsidRPr="002178AD">
        <w:t xml:space="preserve">        '406':</w:t>
      </w:r>
    </w:p>
    <w:p w14:paraId="3EAF288B" w14:textId="77777777" w:rsidR="00B333C8" w:rsidRPr="002178AD" w:rsidRDefault="00B333C8" w:rsidP="00B333C8">
      <w:pPr>
        <w:pStyle w:val="PL"/>
      </w:pPr>
      <w:r w:rsidRPr="002178AD">
        <w:t xml:space="preserve">          $ref: 'TS29571_CommonData.yaml#/components/responses/406'</w:t>
      </w:r>
    </w:p>
    <w:p w14:paraId="60B32699" w14:textId="77777777" w:rsidR="00B333C8" w:rsidRPr="002178AD" w:rsidRDefault="00B333C8" w:rsidP="00B333C8">
      <w:pPr>
        <w:pStyle w:val="PL"/>
      </w:pPr>
      <w:r w:rsidRPr="002178AD">
        <w:t xml:space="preserve">        '414':</w:t>
      </w:r>
    </w:p>
    <w:p w14:paraId="53DCAE12" w14:textId="77777777" w:rsidR="00B333C8" w:rsidRPr="002178AD" w:rsidRDefault="00B333C8" w:rsidP="00B333C8">
      <w:pPr>
        <w:pStyle w:val="PL"/>
      </w:pPr>
      <w:r w:rsidRPr="002178AD">
        <w:t xml:space="preserve">          $ref: 'TS29571_CommonData.yaml#/components/responses/414'</w:t>
      </w:r>
    </w:p>
    <w:p w14:paraId="540ED75B" w14:textId="77777777" w:rsidR="00B333C8" w:rsidRPr="002178AD" w:rsidRDefault="00B333C8" w:rsidP="00B333C8">
      <w:pPr>
        <w:pStyle w:val="PL"/>
      </w:pPr>
      <w:r w:rsidRPr="002178AD">
        <w:t xml:space="preserve">        '429':</w:t>
      </w:r>
    </w:p>
    <w:p w14:paraId="5868B0B3" w14:textId="77777777" w:rsidR="00B333C8" w:rsidRPr="002178AD" w:rsidRDefault="00B333C8" w:rsidP="00B333C8">
      <w:pPr>
        <w:pStyle w:val="PL"/>
      </w:pPr>
      <w:r w:rsidRPr="002178AD">
        <w:t xml:space="preserve">          $ref: 'TS29571_CommonData.yaml#/components/responses/429'</w:t>
      </w:r>
    </w:p>
    <w:p w14:paraId="434F996B" w14:textId="77777777" w:rsidR="00B333C8" w:rsidRPr="002178AD" w:rsidRDefault="00B333C8" w:rsidP="00B333C8">
      <w:pPr>
        <w:pStyle w:val="PL"/>
      </w:pPr>
      <w:r w:rsidRPr="002178AD">
        <w:t xml:space="preserve">        '500':</w:t>
      </w:r>
    </w:p>
    <w:p w14:paraId="5FBD8845" w14:textId="77777777" w:rsidR="00B333C8" w:rsidRDefault="00B333C8" w:rsidP="00B333C8">
      <w:pPr>
        <w:pStyle w:val="PL"/>
      </w:pPr>
      <w:r w:rsidRPr="002178AD">
        <w:t xml:space="preserve">          $ref: 'TS29571_CommonData.yaml#/components/responses/500'</w:t>
      </w:r>
    </w:p>
    <w:p w14:paraId="05219636" w14:textId="77777777" w:rsidR="00B333C8" w:rsidRPr="002178AD" w:rsidRDefault="00B333C8" w:rsidP="00B333C8">
      <w:pPr>
        <w:pStyle w:val="PL"/>
      </w:pPr>
      <w:r w:rsidRPr="002178AD">
        <w:t xml:space="preserve">        '50</w:t>
      </w:r>
      <w:r>
        <w:t>2</w:t>
      </w:r>
      <w:r w:rsidRPr="002178AD">
        <w:t>':</w:t>
      </w:r>
    </w:p>
    <w:p w14:paraId="748C529B" w14:textId="77777777" w:rsidR="00B333C8" w:rsidRPr="002178AD" w:rsidRDefault="00B333C8" w:rsidP="00B333C8">
      <w:pPr>
        <w:pStyle w:val="PL"/>
      </w:pPr>
      <w:r w:rsidRPr="002178AD">
        <w:lastRenderedPageBreak/>
        <w:t xml:space="preserve">          $ref: 'TS29571_CommonData.yaml#/components/responses/50</w:t>
      </w:r>
      <w:r>
        <w:t>2</w:t>
      </w:r>
      <w:r w:rsidRPr="002178AD">
        <w:t>'</w:t>
      </w:r>
    </w:p>
    <w:p w14:paraId="4649FEF7" w14:textId="77777777" w:rsidR="00B333C8" w:rsidRPr="002178AD" w:rsidRDefault="00B333C8" w:rsidP="00B333C8">
      <w:pPr>
        <w:pStyle w:val="PL"/>
      </w:pPr>
      <w:r w:rsidRPr="002178AD">
        <w:t xml:space="preserve">        '503':</w:t>
      </w:r>
    </w:p>
    <w:p w14:paraId="1FC730E9" w14:textId="77777777" w:rsidR="00B333C8" w:rsidRPr="002178AD" w:rsidRDefault="00B333C8" w:rsidP="00B333C8">
      <w:pPr>
        <w:pStyle w:val="PL"/>
      </w:pPr>
      <w:r w:rsidRPr="002178AD">
        <w:t xml:space="preserve">          $ref: 'TS29571_CommonData.yaml#/components/responses/503'</w:t>
      </w:r>
    </w:p>
    <w:p w14:paraId="37AC12B1" w14:textId="77777777" w:rsidR="00B333C8" w:rsidRPr="002178AD" w:rsidRDefault="00B333C8" w:rsidP="00B333C8">
      <w:pPr>
        <w:pStyle w:val="PL"/>
      </w:pPr>
      <w:r w:rsidRPr="002178AD">
        <w:t xml:space="preserve">        default:</w:t>
      </w:r>
    </w:p>
    <w:p w14:paraId="5F55E50B" w14:textId="77777777" w:rsidR="00B333C8" w:rsidRPr="002178AD" w:rsidRDefault="00B333C8" w:rsidP="00B333C8">
      <w:pPr>
        <w:pStyle w:val="PL"/>
      </w:pPr>
      <w:r w:rsidRPr="002178AD">
        <w:t xml:space="preserve">          $ref: 'TS29571_CommonData.yaml#/components/responses/default'</w:t>
      </w:r>
    </w:p>
    <w:p w14:paraId="7D40C18A" w14:textId="77777777" w:rsidR="00B333C8" w:rsidRDefault="00B333C8" w:rsidP="00B333C8">
      <w:pPr>
        <w:pStyle w:val="PL"/>
      </w:pPr>
    </w:p>
    <w:p w14:paraId="384DD693" w14:textId="77777777" w:rsidR="00B333C8" w:rsidRPr="002178AD" w:rsidRDefault="00B333C8" w:rsidP="00B333C8">
      <w:pPr>
        <w:pStyle w:val="PL"/>
      </w:pPr>
      <w:r w:rsidRPr="002178AD">
        <w:t xml:space="preserve">  /application-data/influenceData/{influenceId}:</w:t>
      </w:r>
    </w:p>
    <w:p w14:paraId="1D2DA098" w14:textId="77777777" w:rsidR="00B333C8" w:rsidRPr="002178AD" w:rsidRDefault="00B333C8" w:rsidP="00B333C8">
      <w:pPr>
        <w:pStyle w:val="PL"/>
      </w:pPr>
      <w:r w:rsidRPr="002178AD">
        <w:t xml:space="preserve">    put:</w:t>
      </w:r>
    </w:p>
    <w:p w14:paraId="7A769CDD" w14:textId="77777777" w:rsidR="00B333C8" w:rsidRPr="002178AD" w:rsidRDefault="00B333C8" w:rsidP="00B333C8">
      <w:pPr>
        <w:pStyle w:val="PL"/>
      </w:pPr>
      <w:r w:rsidRPr="002178AD">
        <w:t xml:space="preserve">      summary: Create or update an individual Influence Data resource</w:t>
      </w:r>
    </w:p>
    <w:p w14:paraId="336CCC96" w14:textId="77777777" w:rsidR="00B333C8" w:rsidRPr="002178AD" w:rsidRDefault="00B333C8" w:rsidP="00B333C8">
      <w:pPr>
        <w:pStyle w:val="PL"/>
      </w:pPr>
      <w:r w:rsidRPr="002178AD">
        <w:t xml:space="preserve">      operationId: CreateOrReplaceIndividualInfluenceData</w:t>
      </w:r>
    </w:p>
    <w:p w14:paraId="6FF16B88" w14:textId="77777777" w:rsidR="00B333C8" w:rsidRPr="002178AD" w:rsidRDefault="00B333C8" w:rsidP="00B333C8">
      <w:pPr>
        <w:pStyle w:val="PL"/>
      </w:pPr>
      <w:r w:rsidRPr="002178AD">
        <w:t xml:space="preserve">      tags:</w:t>
      </w:r>
    </w:p>
    <w:p w14:paraId="1BB746D5" w14:textId="77777777" w:rsidR="00B333C8" w:rsidRPr="002178AD" w:rsidRDefault="00B333C8" w:rsidP="00B333C8">
      <w:pPr>
        <w:pStyle w:val="PL"/>
      </w:pPr>
      <w:r w:rsidRPr="002178AD">
        <w:t xml:space="preserve">        - Individual Influence Data (Document)</w:t>
      </w:r>
    </w:p>
    <w:p w14:paraId="612507C2" w14:textId="77777777" w:rsidR="00B333C8" w:rsidRPr="002178AD" w:rsidRDefault="00B333C8" w:rsidP="00B333C8">
      <w:pPr>
        <w:pStyle w:val="PL"/>
      </w:pPr>
      <w:r w:rsidRPr="002178AD">
        <w:t xml:space="preserve">      security:</w:t>
      </w:r>
    </w:p>
    <w:p w14:paraId="64A78806" w14:textId="77777777" w:rsidR="00B333C8" w:rsidRPr="002178AD" w:rsidRDefault="00B333C8" w:rsidP="00B333C8">
      <w:pPr>
        <w:pStyle w:val="PL"/>
      </w:pPr>
      <w:r w:rsidRPr="002178AD">
        <w:t xml:space="preserve">        - {}</w:t>
      </w:r>
    </w:p>
    <w:p w14:paraId="0A1A3343" w14:textId="77777777" w:rsidR="00B333C8" w:rsidRPr="002178AD" w:rsidRDefault="00B333C8" w:rsidP="00B333C8">
      <w:pPr>
        <w:pStyle w:val="PL"/>
      </w:pPr>
      <w:r w:rsidRPr="002178AD">
        <w:t xml:space="preserve">        - oAuth2ClientCredentials:</w:t>
      </w:r>
    </w:p>
    <w:p w14:paraId="2A2D4617" w14:textId="77777777" w:rsidR="00B333C8" w:rsidRPr="002178AD" w:rsidRDefault="00B333C8" w:rsidP="00B333C8">
      <w:pPr>
        <w:pStyle w:val="PL"/>
      </w:pPr>
      <w:r w:rsidRPr="002178AD">
        <w:t xml:space="preserve">          - nudr-dr</w:t>
      </w:r>
    </w:p>
    <w:p w14:paraId="25E6B567" w14:textId="77777777" w:rsidR="00B333C8" w:rsidRPr="002178AD" w:rsidRDefault="00B333C8" w:rsidP="00B333C8">
      <w:pPr>
        <w:pStyle w:val="PL"/>
      </w:pPr>
      <w:r w:rsidRPr="002178AD">
        <w:t xml:space="preserve">        - oAuth2ClientCredentials:</w:t>
      </w:r>
    </w:p>
    <w:p w14:paraId="1EC9EA1D" w14:textId="77777777" w:rsidR="00B333C8" w:rsidRPr="002178AD" w:rsidRDefault="00B333C8" w:rsidP="00B333C8">
      <w:pPr>
        <w:pStyle w:val="PL"/>
      </w:pPr>
      <w:r w:rsidRPr="002178AD">
        <w:t xml:space="preserve">          - nudr-dr</w:t>
      </w:r>
    </w:p>
    <w:p w14:paraId="43272F21" w14:textId="77777777" w:rsidR="00B333C8" w:rsidRPr="002178AD" w:rsidRDefault="00B333C8" w:rsidP="00B333C8">
      <w:pPr>
        <w:pStyle w:val="PL"/>
      </w:pPr>
      <w:r w:rsidRPr="002178AD">
        <w:t xml:space="preserve">          - nudr-dr:application-data</w:t>
      </w:r>
    </w:p>
    <w:p w14:paraId="5147E199" w14:textId="77777777" w:rsidR="00B333C8" w:rsidRDefault="00B333C8" w:rsidP="00B333C8">
      <w:pPr>
        <w:pStyle w:val="PL"/>
      </w:pPr>
      <w:r>
        <w:t xml:space="preserve">        - oAuth2ClientCredentials:</w:t>
      </w:r>
    </w:p>
    <w:p w14:paraId="4DA697E7" w14:textId="77777777" w:rsidR="00B333C8" w:rsidRDefault="00B333C8" w:rsidP="00B333C8">
      <w:pPr>
        <w:pStyle w:val="PL"/>
      </w:pPr>
      <w:r>
        <w:t xml:space="preserve">          - nudr-dr</w:t>
      </w:r>
    </w:p>
    <w:p w14:paraId="0B1E5349" w14:textId="77777777" w:rsidR="00B333C8" w:rsidRDefault="00B333C8" w:rsidP="00B333C8">
      <w:pPr>
        <w:pStyle w:val="PL"/>
      </w:pPr>
      <w:r>
        <w:t xml:space="preserve">          - nudr-dr:application-data</w:t>
      </w:r>
    </w:p>
    <w:p w14:paraId="256DCD3F" w14:textId="77777777" w:rsidR="00B333C8" w:rsidRDefault="00B333C8" w:rsidP="00B333C8">
      <w:pPr>
        <w:pStyle w:val="PL"/>
      </w:pPr>
      <w:r>
        <w:t xml:space="preserve">          - nudr-dr:application-data:influence-data:create</w:t>
      </w:r>
    </w:p>
    <w:p w14:paraId="0067A66F" w14:textId="77777777" w:rsidR="00B333C8" w:rsidRPr="002178AD" w:rsidRDefault="00B333C8" w:rsidP="00B333C8">
      <w:pPr>
        <w:pStyle w:val="PL"/>
      </w:pPr>
      <w:r w:rsidRPr="002178AD">
        <w:t xml:space="preserve">      requestBody:</w:t>
      </w:r>
    </w:p>
    <w:p w14:paraId="23689AD0" w14:textId="77777777" w:rsidR="00B333C8" w:rsidRPr="002178AD" w:rsidRDefault="00B333C8" w:rsidP="00B333C8">
      <w:pPr>
        <w:pStyle w:val="PL"/>
      </w:pPr>
      <w:r w:rsidRPr="002178AD">
        <w:t xml:space="preserve">        required: true</w:t>
      </w:r>
    </w:p>
    <w:p w14:paraId="7F07D0A9" w14:textId="77777777" w:rsidR="00B333C8" w:rsidRPr="002178AD" w:rsidRDefault="00B333C8" w:rsidP="00B333C8">
      <w:pPr>
        <w:pStyle w:val="PL"/>
      </w:pPr>
      <w:r w:rsidRPr="002178AD">
        <w:t xml:space="preserve">        content:</w:t>
      </w:r>
    </w:p>
    <w:p w14:paraId="69DCED56" w14:textId="77777777" w:rsidR="00B333C8" w:rsidRPr="002178AD" w:rsidRDefault="00B333C8" w:rsidP="00B333C8">
      <w:pPr>
        <w:pStyle w:val="PL"/>
      </w:pPr>
      <w:r w:rsidRPr="002178AD">
        <w:t xml:space="preserve">          application/json:</w:t>
      </w:r>
    </w:p>
    <w:p w14:paraId="5B89E584" w14:textId="77777777" w:rsidR="00B333C8" w:rsidRPr="002178AD" w:rsidRDefault="00B333C8" w:rsidP="00B333C8">
      <w:pPr>
        <w:pStyle w:val="PL"/>
      </w:pPr>
      <w:r w:rsidRPr="002178AD">
        <w:t xml:space="preserve">            schema:</w:t>
      </w:r>
    </w:p>
    <w:p w14:paraId="5436DAA9" w14:textId="77777777" w:rsidR="00B333C8" w:rsidRPr="002178AD" w:rsidRDefault="00B333C8" w:rsidP="00B333C8">
      <w:pPr>
        <w:pStyle w:val="PL"/>
      </w:pPr>
      <w:r w:rsidRPr="002178AD">
        <w:t xml:space="preserve">              $ref: '#/components/schemas/TrafficInfluData'</w:t>
      </w:r>
    </w:p>
    <w:p w14:paraId="576F59D6" w14:textId="77777777" w:rsidR="00B333C8" w:rsidRPr="002178AD" w:rsidRDefault="00B333C8" w:rsidP="00B333C8">
      <w:pPr>
        <w:pStyle w:val="PL"/>
      </w:pPr>
      <w:r w:rsidRPr="002178AD">
        <w:t xml:space="preserve">      parameters:</w:t>
      </w:r>
    </w:p>
    <w:p w14:paraId="65D65BC7" w14:textId="77777777" w:rsidR="00B333C8" w:rsidRPr="002178AD" w:rsidRDefault="00B333C8" w:rsidP="00B333C8">
      <w:pPr>
        <w:pStyle w:val="PL"/>
      </w:pPr>
      <w:r w:rsidRPr="002178AD">
        <w:t xml:space="preserve">        - name: influenceId</w:t>
      </w:r>
    </w:p>
    <w:p w14:paraId="6B8BD6DA" w14:textId="77777777" w:rsidR="00B333C8" w:rsidRPr="002178AD" w:rsidRDefault="00B333C8" w:rsidP="00B333C8">
      <w:pPr>
        <w:pStyle w:val="PL"/>
      </w:pPr>
      <w:r w:rsidRPr="002178AD">
        <w:t xml:space="preserve">          in: path</w:t>
      </w:r>
    </w:p>
    <w:p w14:paraId="6EBE692C" w14:textId="77777777" w:rsidR="00B333C8" w:rsidRPr="002178AD" w:rsidRDefault="00B333C8" w:rsidP="00B333C8">
      <w:pPr>
        <w:pStyle w:val="PL"/>
        <w:rPr>
          <w:lang w:eastAsia="zh-CN"/>
        </w:rPr>
      </w:pPr>
      <w:r w:rsidRPr="002178AD">
        <w:t xml:space="preserve">          description: </w:t>
      </w:r>
      <w:r w:rsidRPr="002178AD">
        <w:rPr>
          <w:lang w:eastAsia="zh-CN"/>
        </w:rPr>
        <w:t>&gt;</w:t>
      </w:r>
    </w:p>
    <w:p w14:paraId="19D5A01E" w14:textId="77777777" w:rsidR="00B333C8" w:rsidRPr="002178AD" w:rsidRDefault="00B333C8" w:rsidP="00B333C8">
      <w:pPr>
        <w:pStyle w:val="PL"/>
      </w:pPr>
      <w:r w:rsidRPr="002178AD">
        <w:t xml:space="preserve">            The Identifier of an Individual Influence Data to be created or updated.</w:t>
      </w:r>
    </w:p>
    <w:p w14:paraId="336C5E5D" w14:textId="77777777" w:rsidR="00B333C8" w:rsidRPr="002178AD" w:rsidRDefault="00B333C8" w:rsidP="00B333C8">
      <w:pPr>
        <w:pStyle w:val="PL"/>
      </w:pPr>
      <w:r w:rsidRPr="002178AD">
        <w:t xml:space="preserve">            It shall apply the format of Data type string.</w:t>
      </w:r>
    </w:p>
    <w:p w14:paraId="5F6CE9DA" w14:textId="77777777" w:rsidR="00B333C8" w:rsidRPr="002178AD" w:rsidRDefault="00B333C8" w:rsidP="00B333C8">
      <w:pPr>
        <w:pStyle w:val="PL"/>
      </w:pPr>
      <w:r w:rsidRPr="002178AD">
        <w:t xml:space="preserve">          required: true</w:t>
      </w:r>
    </w:p>
    <w:p w14:paraId="705448C1" w14:textId="77777777" w:rsidR="00B333C8" w:rsidRPr="002178AD" w:rsidRDefault="00B333C8" w:rsidP="00B333C8">
      <w:pPr>
        <w:pStyle w:val="PL"/>
      </w:pPr>
      <w:r w:rsidRPr="002178AD">
        <w:t xml:space="preserve">          schema:</w:t>
      </w:r>
    </w:p>
    <w:p w14:paraId="6C77F7EA" w14:textId="77777777" w:rsidR="00B333C8" w:rsidRPr="002178AD" w:rsidRDefault="00B333C8" w:rsidP="00B333C8">
      <w:pPr>
        <w:pStyle w:val="PL"/>
      </w:pPr>
      <w:r w:rsidRPr="002178AD">
        <w:t xml:space="preserve">            type: string</w:t>
      </w:r>
    </w:p>
    <w:p w14:paraId="516ECA1D" w14:textId="77777777" w:rsidR="00B333C8" w:rsidRPr="002178AD" w:rsidRDefault="00B333C8" w:rsidP="00B333C8">
      <w:pPr>
        <w:pStyle w:val="PL"/>
      </w:pPr>
      <w:r w:rsidRPr="002178AD">
        <w:t xml:space="preserve">      responses:</w:t>
      </w:r>
    </w:p>
    <w:p w14:paraId="224C88FD" w14:textId="77777777" w:rsidR="00B333C8" w:rsidRPr="002178AD" w:rsidRDefault="00B333C8" w:rsidP="00B333C8">
      <w:pPr>
        <w:pStyle w:val="PL"/>
      </w:pPr>
      <w:r w:rsidRPr="002178AD">
        <w:t xml:space="preserve">        '201':</w:t>
      </w:r>
    </w:p>
    <w:p w14:paraId="6D300C34" w14:textId="77777777" w:rsidR="00B333C8" w:rsidRPr="002178AD" w:rsidRDefault="00B333C8" w:rsidP="00B333C8">
      <w:pPr>
        <w:pStyle w:val="PL"/>
        <w:rPr>
          <w:lang w:eastAsia="zh-CN"/>
        </w:rPr>
      </w:pPr>
      <w:r w:rsidRPr="002178AD">
        <w:t xml:space="preserve">          description: </w:t>
      </w:r>
      <w:r w:rsidRPr="002178AD">
        <w:rPr>
          <w:lang w:eastAsia="zh-CN"/>
        </w:rPr>
        <w:t>&gt;</w:t>
      </w:r>
    </w:p>
    <w:p w14:paraId="67510CDE" w14:textId="77777777" w:rsidR="00B333C8" w:rsidRPr="002178AD" w:rsidRDefault="00B333C8" w:rsidP="00B333C8">
      <w:pPr>
        <w:pStyle w:val="PL"/>
      </w:pPr>
      <w:r w:rsidRPr="002178AD">
        <w:t xml:space="preserve">            The creation of an Individual Traffic Influence Data resource is confirmed</w:t>
      </w:r>
    </w:p>
    <w:p w14:paraId="2B6782BB" w14:textId="77777777" w:rsidR="00B333C8" w:rsidRPr="002178AD" w:rsidRDefault="00B333C8" w:rsidP="00B333C8">
      <w:pPr>
        <w:pStyle w:val="PL"/>
      </w:pPr>
      <w:r w:rsidRPr="002178AD">
        <w:t xml:space="preserve">            and a representation of that resource is returned.</w:t>
      </w:r>
    </w:p>
    <w:p w14:paraId="3D0F10DB" w14:textId="77777777" w:rsidR="00B333C8" w:rsidRPr="002178AD" w:rsidRDefault="00B333C8" w:rsidP="00B333C8">
      <w:pPr>
        <w:pStyle w:val="PL"/>
      </w:pPr>
      <w:r w:rsidRPr="002178AD">
        <w:t xml:space="preserve">          content:</w:t>
      </w:r>
    </w:p>
    <w:p w14:paraId="060681FF" w14:textId="77777777" w:rsidR="00B333C8" w:rsidRPr="002178AD" w:rsidRDefault="00B333C8" w:rsidP="00B333C8">
      <w:pPr>
        <w:pStyle w:val="PL"/>
      </w:pPr>
      <w:r w:rsidRPr="002178AD">
        <w:t xml:space="preserve">            application/json:</w:t>
      </w:r>
    </w:p>
    <w:p w14:paraId="42B5BE59" w14:textId="77777777" w:rsidR="00B333C8" w:rsidRPr="002178AD" w:rsidRDefault="00B333C8" w:rsidP="00B333C8">
      <w:pPr>
        <w:pStyle w:val="PL"/>
      </w:pPr>
      <w:r w:rsidRPr="002178AD">
        <w:t xml:space="preserve">              schema:</w:t>
      </w:r>
    </w:p>
    <w:p w14:paraId="51542456" w14:textId="77777777" w:rsidR="00B333C8" w:rsidRPr="002178AD" w:rsidRDefault="00B333C8" w:rsidP="00B333C8">
      <w:pPr>
        <w:pStyle w:val="PL"/>
      </w:pPr>
      <w:r w:rsidRPr="002178AD">
        <w:t xml:space="preserve">                $ref: '#/components/schemas/TrafficInfluData'</w:t>
      </w:r>
    </w:p>
    <w:p w14:paraId="2402E670" w14:textId="77777777" w:rsidR="00B333C8" w:rsidRPr="002178AD" w:rsidRDefault="00B333C8" w:rsidP="00B333C8">
      <w:pPr>
        <w:pStyle w:val="PL"/>
      </w:pPr>
      <w:r w:rsidRPr="002178AD">
        <w:t xml:space="preserve">          headers:</w:t>
      </w:r>
    </w:p>
    <w:p w14:paraId="1E4F1F72" w14:textId="77777777" w:rsidR="00B333C8" w:rsidRPr="002178AD" w:rsidRDefault="00B333C8" w:rsidP="00B333C8">
      <w:pPr>
        <w:pStyle w:val="PL"/>
      </w:pPr>
      <w:r w:rsidRPr="002178AD">
        <w:t xml:space="preserve">            Location:</w:t>
      </w:r>
    </w:p>
    <w:p w14:paraId="5C761A33" w14:textId="77777777" w:rsidR="00B333C8" w:rsidRPr="002178AD" w:rsidRDefault="00B333C8" w:rsidP="00B333C8">
      <w:pPr>
        <w:pStyle w:val="PL"/>
        <w:rPr>
          <w:lang w:eastAsia="zh-CN"/>
        </w:rPr>
      </w:pPr>
      <w:r w:rsidRPr="002178AD">
        <w:t xml:space="preserve">              description: </w:t>
      </w:r>
      <w:r w:rsidRPr="002178AD">
        <w:rPr>
          <w:lang w:eastAsia="zh-CN"/>
        </w:rPr>
        <w:t>&gt;</w:t>
      </w:r>
    </w:p>
    <w:p w14:paraId="39D802CD" w14:textId="77777777" w:rsidR="00B333C8" w:rsidRPr="002178AD" w:rsidRDefault="00B333C8" w:rsidP="00B333C8">
      <w:pPr>
        <w:pStyle w:val="PL"/>
      </w:pPr>
      <w:r w:rsidRPr="002178AD">
        <w:t xml:space="preserve">                'Contains the URI of the newly created resource, according to the structure:</w:t>
      </w:r>
    </w:p>
    <w:p w14:paraId="2EF03802" w14:textId="77777777" w:rsidR="00B333C8" w:rsidRPr="002178AD" w:rsidRDefault="00B333C8" w:rsidP="00B333C8">
      <w:pPr>
        <w:pStyle w:val="PL"/>
      </w:pPr>
      <w:r w:rsidRPr="002178AD">
        <w:t xml:space="preserve">                {apiRoot}/nudr-dr/&lt;apiVersion&gt;/application-data/influenceData/{influenceId}'</w:t>
      </w:r>
    </w:p>
    <w:p w14:paraId="50A16DC8" w14:textId="77777777" w:rsidR="00B333C8" w:rsidRPr="002178AD" w:rsidRDefault="00B333C8" w:rsidP="00B333C8">
      <w:pPr>
        <w:pStyle w:val="PL"/>
      </w:pPr>
      <w:r w:rsidRPr="002178AD">
        <w:t xml:space="preserve">              required: true</w:t>
      </w:r>
    </w:p>
    <w:p w14:paraId="5BFD6F51" w14:textId="77777777" w:rsidR="00B333C8" w:rsidRPr="002178AD" w:rsidRDefault="00B333C8" w:rsidP="00B333C8">
      <w:pPr>
        <w:pStyle w:val="PL"/>
      </w:pPr>
      <w:r w:rsidRPr="002178AD">
        <w:t xml:space="preserve">              schema:</w:t>
      </w:r>
    </w:p>
    <w:p w14:paraId="24A45237" w14:textId="77777777" w:rsidR="00B333C8" w:rsidRPr="002178AD" w:rsidRDefault="00B333C8" w:rsidP="00B333C8">
      <w:pPr>
        <w:pStyle w:val="PL"/>
      </w:pPr>
      <w:r w:rsidRPr="002178AD">
        <w:t xml:space="preserve">                type: string</w:t>
      </w:r>
    </w:p>
    <w:p w14:paraId="4EF2CF03" w14:textId="77777777" w:rsidR="00B333C8" w:rsidRPr="002178AD" w:rsidRDefault="00B333C8" w:rsidP="00B333C8">
      <w:pPr>
        <w:pStyle w:val="PL"/>
      </w:pPr>
      <w:r w:rsidRPr="002178AD">
        <w:t xml:space="preserve">        '200':</w:t>
      </w:r>
    </w:p>
    <w:p w14:paraId="53FC876C" w14:textId="77777777" w:rsidR="00B333C8" w:rsidRPr="002178AD" w:rsidRDefault="00B333C8" w:rsidP="00B333C8">
      <w:pPr>
        <w:pStyle w:val="PL"/>
        <w:rPr>
          <w:lang w:eastAsia="zh-CN"/>
        </w:rPr>
      </w:pPr>
      <w:r w:rsidRPr="002178AD">
        <w:t xml:space="preserve">          description: </w:t>
      </w:r>
      <w:r w:rsidRPr="002178AD">
        <w:rPr>
          <w:lang w:eastAsia="zh-CN"/>
        </w:rPr>
        <w:t>&gt;</w:t>
      </w:r>
    </w:p>
    <w:p w14:paraId="19E41234" w14:textId="77777777" w:rsidR="00B333C8" w:rsidRPr="002178AD" w:rsidRDefault="00B333C8" w:rsidP="00B333C8">
      <w:pPr>
        <w:pStyle w:val="PL"/>
      </w:pPr>
      <w:r w:rsidRPr="002178AD">
        <w:t xml:space="preserve">            The update of an Individual Traffic Influence Data resource is confirmed and a</w:t>
      </w:r>
    </w:p>
    <w:p w14:paraId="5D9B11CE" w14:textId="77777777" w:rsidR="00B333C8" w:rsidRPr="002178AD" w:rsidRDefault="00B333C8" w:rsidP="00B333C8">
      <w:pPr>
        <w:pStyle w:val="PL"/>
      </w:pPr>
      <w:r w:rsidRPr="002178AD">
        <w:t xml:space="preserve">            response body containing Traffic Influence Data shall be returned.</w:t>
      </w:r>
    </w:p>
    <w:p w14:paraId="2106FF87" w14:textId="77777777" w:rsidR="00B333C8" w:rsidRPr="002178AD" w:rsidRDefault="00B333C8" w:rsidP="00B333C8">
      <w:pPr>
        <w:pStyle w:val="PL"/>
      </w:pPr>
      <w:r w:rsidRPr="002178AD">
        <w:t xml:space="preserve">          content:</w:t>
      </w:r>
    </w:p>
    <w:p w14:paraId="2485A2E7" w14:textId="77777777" w:rsidR="00B333C8" w:rsidRPr="002178AD" w:rsidRDefault="00B333C8" w:rsidP="00B333C8">
      <w:pPr>
        <w:pStyle w:val="PL"/>
      </w:pPr>
      <w:r w:rsidRPr="002178AD">
        <w:t xml:space="preserve">            application/json:</w:t>
      </w:r>
    </w:p>
    <w:p w14:paraId="35C74EFC" w14:textId="77777777" w:rsidR="00B333C8" w:rsidRPr="002178AD" w:rsidRDefault="00B333C8" w:rsidP="00B333C8">
      <w:pPr>
        <w:pStyle w:val="PL"/>
      </w:pPr>
      <w:r w:rsidRPr="002178AD">
        <w:t xml:space="preserve">              schema:</w:t>
      </w:r>
    </w:p>
    <w:p w14:paraId="3A2DF5EF" w14:textId="77777777" w:rsidR="00B333C8" w:rsidRPr="002178AD" w:rsidRDefault="00B333C8" w:rsidP="00B333C8">
      <w:pPr>
        <w:pStyle w:val="PL"/>
      </w:pPr>
      <w:r w:rsidRPr="002178AD">
        <w:t xml:space="preserve">                $ref: '#/components/schemas/TrafficInfluData'</w:t>
      </w:r>
    </w:p>
    <w:p w14:paraId="1040AA3E" w14:textId="77777777" w:rsidR="00B333C8" w:rsidRPr="002178AD" w:rsidRDefault="00B333C8" w:rsidP="00B333C8">
      <w:pPr>
        <w:pStyle w:val="PL"/>
      </w:pPr>
      <w:r w:rsidRPr="002178AD">
        <w:t xml:space="preserve">        '204':</w:t>
      </w:r>
    </w:p>
    <w:p w14:paraId="1BCFCCE4" w14:textId="77777777" w:rsidR="00B333C8" w:rsidRPr="002178AD" w:rsidRDefault="00B333C8" w:rsidP="00B333C8">
      <w:pPr>
        <w:pStyle w:val="PL"/>
      </w:pPr>
      <w:r w:rsidRPr="002178AD">
        <w:t xml:space="preserve">          description: No content</w:t>
      </w:r>
    </w:p>
    <w:p w14:paraId="0DF3FB6E" w14:textId="77777777" w:rsidR="00B333C8" w:rsidRPr="002178AD" w:rsidRDefault="00B333C8" w:rsidP="00B333C8">
      <w:pPr>
        <w:pStyle w:val="PL"/>
      </w:pPr>
      <w:r w:rsidRPr="002178AD">
        <w:t xml:space="preserve">        '400':</w:t>
      </w:r>
    </w:p>
    <w:p w14:paraId="64017211" w14:textId="77777777" w:rsidR="00B333C8" w:rsidRPr="002178AD" w:rsidRDefault="00B333C8" w:rsidP="00B333C8">
      <w:pPr>
        <w:pStyle w:val="PL"/>
      </w:pPr>
      <w:r w:rsidRPr="002178AD">
        <w:t xml:space="preserve">          $ref: 'TS29571_CommonData.yaml#/components/responses/400'</w:t>
      </w:r>
    </w:p>
    <w:p w14:paraId="2681DE7A" w14:textId="77777777" w:rsidR="00B333C8" w:rsidRPr="002178AD" w:rsidRDefault="00B333C8" w:rsidP="00B333C8">
      <w:pPr>
        <w:pStyle w:val="PL"/>
      </w:pPr>
      <w:r w:rsidRPr="002178AD">
        <w:t xml:space="preserve">        '401':</w:t>
      </w:r>
    </w:p>
    <w:p w14:paraId="5F40C22A" w14:textId="77777777" w:rsidR="00B333C8" w:rsidRPr="002178AD" w:rsidRDefault="00B333C8" w:rsidP="00B333C8">
      <w:pPr>
        <w:pStyle w:val="PL"/>
      </w:pPr>
      <w:r w:rsidRPr="002178AD">
        <w:t xml:space="preserve">          $ref: 'TS29571_CommonData.yaml#/components/responses/401'</w:t>
      </w:r>
    </w:p>
    <w:p w14:paraId="5265A8E9" w14:textId="77777777" w:rsidR="00B333C8" w:rsidRPr="002178AD" w:rsidRDefault="00B333C8" w:rsidP="00B333C8">
      <w:pPr>
        <w:pStyle w:val="PL"/>
      </w:pPr>
      <w:r w:rsidRPr="002178AD">
        <w:t xml:space="preserve">        '403':</w:t>
      </w:r>
    </w:p>
    <w:p w14:paraId="210DE2D0" w14:textId="77777777" w:rsidR="00B333C8" w:rsidRPr="002178AD" w:rsidRDefault="00B333C8" w:rsidP="00B333C8">
      <w:pPr>
        <w:pStyle w:val="PL"/>
      </w:pPr>
      <w:r w:rsidRPr="002178AD">
        <w:t xml:space="preserve">          $ref: 'TS29571_CommonData.yaml#/components/responses/403'</w:t>
      </w:r>
    </w:p>
    <w:p w14:paraId="2CC31C2E" w14:textId="77777777" w:rsidR="00B333C8" w:rsidRPr="002178AD" w:rsidRDefault="00B333C8" w:rsidP="00B333C8">
      <w:pPr>
        <w:pStyle w:val="PL"/>
      </w:pPr>
      <w:r w:rsidRPr="002178AD">
        <w:t xml:space="preserve">        '404':</w:t>
      </w:r>
    </w:p>
    <w:p w14:paraId="541CE9A6" w14:textId="77777777" w:rsidR="00B333C8" w:rsidRPr="002178AD" w:rsidRDefault="00B333C8" w:rsidP="00B333C8">
      <w:pPr>
        <w:pStyle w:val="PL"/>
      </w:pPr>
      <w:r w:rsidRPr="002178AD">
        <w:t xml:space="preserve">          $ref: 'TS29571_CommonData.yaml#/components/responses/404'</w:t>
      </w:r>
    </w:p>
    <w:p w14:paraId="743C7672" w14:textId="77777777" w:rsidR="00B333C8" w:rsidRPr="002178AD" w:rsidRDefault="00B333C8" w:rsidP="00B333C8">
      <w:pPr>
        <w:pStyle w:val="PL"/>
      </w:pPr>
      <w:r w:rsidRPr="002178AD">
        <w:t xml:space="preserve">        '411':</w:t>
      </w:r>
    </w:p>
    <w:p w14:paraId="4E98D7E4" w14:textId="77777777" w:rsidR="00B333C8" w:rsidRPr="002178AD" w:rsidRDefault="00B333C8" w:rsidP="00B333C8">
      <w:pPr>
        <w:pStyle w:val="PL"/>
      </w:pPr>
      <w:r w:rsidRPr="002178AD">
        <w:t xml:space="preserve">          $ref: 'TS29571_CommonData.yaml#/components/responses/411'</w:t>
      </w:r>
    </w:p>
    <w:p w14:paraId="589F35FF" w14:textId="77777777" w:rsidR="00B333C8" w:rsidRPr="002178AD" w:rsidRDefault="00B333C8" w:rsidP="00B333C8">
      <w:pPr>
        <w:pStyle w:val="PL"/>
      </w:pPr>
      <w:r w:rsidRPr="002178AD">
        <w:t xml:space="preserve">        '413':</w:t>
      </w:r>
    </w:p>
    <w:p w14:paraId="6EE74E40" w14:textId="77777777" w:rsidR="00B333C8" w:rsidRPr="002178AD" w:rsidRDefault="00B333C8" w:rsidP="00B333C8">
      <w:pPr>
        <w:pStyle w:val="PL"/>
      </w:pPr>
      <w:r w:rsidRPr="002178AD">
        <w:t xml:space="preserve">          $ref: 'TS29571_CommonData.yaml#/components/responses/413'</w:t>
      </w:r>
    </w:p>
    <w:p w14:paraId="3AB1EC8E" w14:textId="77777777" w:rsidR="00B333C8" w:rsidRPr="002178AD" w:rsidRDefault="00B333C8" w:rsidP="00B333C8">
      <w:pPr>
        <w:pStyle w:val="PL"/>
      </w:pPr>
      <w:r w:rsidRPr="002178AD">
        <w:t xml:space="preserve">        '414':</w:t>
      </w:r>
    </w:p>
    <w:p w14:paraId="56CCCE70" w14:textId="77777777" w:rsidR="00B333C8" w:rsidRPr="002178AD" w:rsidRDefault="00B333C8" w:rsidP="00B333C8">
      <w:pPr>
        <w:pStyle w:val="PL"/>
      </w:pPr>
      <w:r w:rsidRPr="002178AD">
        <w:lastRenderedPageBreak/>
        <w:t xml:space="preserve">          $ref: 'TS29571_CommonData.yaml#/components/responses/414'</w:t>
      </w:r>
    </w:p>
    <w:p w14:paraId="0A188A23" w14:textId="77777777" w:rsidR="00B333C8" w:rsidRPr="002178AD" w:rsidRDefault="00B333C8" w:rsidP="00B333C8">
      <w:pPr>
        <w:pStyle w:val="PL"/>
      </w:pPr>
      <w:r w:rsidRPr="002178AD">
        <w:t xml:space="preserve">        '415':</w:t>
      </w:r>
    </w:p>
    <w:p w14:paraId="6A782652" w14:textId="77777777" w:rsidR="00B333C8" w:rsidRPr="002178AD" w:rsidRDefault="00B333C8" w:rsidP="00B333C8">
      <w:pPr>
        <w:pStyle w:val="PL"/>
      </w:pPr>
      <w:r w:rsidRPr="002178AD">
        <w:t xml:space="preserve">          $ref: 'TS29571_CommonData.yaml#/components/responses/415'</w:t>
      </w:r>
    </w:p>
    <w:p w14:paraId="1E630E2E" w14:textId="77777777" w:rsidR="00B333C8" w:rsidRPr="002178AD" w:rsidRDefault="00B333C8" w:rsidP="00B333C8">
      <w:pPr>
        <w:pStyle w:val="PL"/>
      </w:pPr>
      <w:r w:rsidRPr="002178AD">
        <w:t xml:space="preserve">        '429':</w:t>
      </w:r>
    </w:p>
    <w:p w14:paraId="5923ADE3" w14:textId="77777777" w:rsidR="00B333C8" w:rsidRPr="002178AD" w:rsidRDefault="00B333C8" w:rsidP="00B333C8">
      <w:pPr>
        <w:pStyle w:val="PL"/>
      </w:pPr>
      <w:r w:rsidRPr="002178AD">
        <w:t xml:space="preserve">          $ref: 'TS29571_CommonData.yaml#/components/responses/429'</w:t>
      </w:r>
    </w:p>
    <w:p w14:paraId="48D2B9A0" w14:textId="77777777" w:rsidR="00B333C8" w:rsidRPr="002178AD" w:rsidRDefault="00B333C8" w:rsidP="00B333C8">
      <w:pPr>
        <w:pStyle w:val="PL"/>
      </w:pPr>
      <w:r w:rsidRPr="002178AD">
        <w:t xml:space="preserve">        '500':</w:t>
      </w:r>
    </w:p>
    <w:p w14:paraId="572818FF" w14:textId="77777777" w:rsidR="00B333C8" w:rsidRDefault="00B333C8" w:rsidP="00B333C8">
      <w:pPr>
        <w:pStyle w:val="PL"/>
      </w:pPr>
      <w:r w:rsidRPr="002178AD">
        <w:t xml:space="preserve">          $ref: 'TS29571_CommonData.yaml#/components/responses/500'</w:t>
      </w:r>
    </w:p>
    <w:p w14:paraId="3853E1BA" w14:textId="77777777" w:rsidR="00B333C8" w:rsidRPr="002178AD" w:rsidRDefault="00B333C8" w:rsidP="00B333C8">
      <w:pPr>
        <w:pStyle w:val="PL"/>
      </w:pPr>
      <w:r w:rsidRPr="002178AD">
        <w:t xml:space="preserve">        '50</w:t>
      </w:r>
      <w:r>
        <w:t>2</w:t>
      </w:r>
      <w:r w:rsidRPr="002178AD">
        <w:t>':</w:t>
      </w:r>
    </w:p>
    <w:p w14:paraId="0507766A" w14:textId="77777777" w:rsidR="00B333C8" w:rsidRPr="002178AD" w:rsidRDefault="00B333C8" w:rsidP="00B333C8">
      <w:pPr>
        <w:pStyle w:val="PL"/>
      </w:pPr>
      <w:r w:rsidRPr="002178AD">
        <w:t xml:space="preserve">          $ref: 'TS29571_CommonData.yaml#/components/responses/50</w:t>
      </w:r>
      <w:r>
        <w:t>2</w:t>
      </w:r>
      <w:r w:rsidRPr="002178AD">
        <w:t>'</w:t>
      </w:r>
    </w:p>
    <w:p w14:paraId="0A566BD2" w14:textId="77777777" w:rsidR="00B333C8" w:rsidRPr="002178AD" w:rsidRDefault="00B333C8" w:rsidP="00B333C8">
      <w:pPr>
        <w:pStyle w:val="PL"/>
      </w:pPr>
      <w:r w:rsidRPr="002178AD">
        <w:t xml:space="preserve">        '503':</w:t>
      </w:r>
    </w:p>
    <w:p w14:paraId="30730A51" w14:textId="77777777" w:rsidR="00B333C8" w:rsidRPr="002178AD" w:rsidRDefault="00B333C8" w:rsidP="00B333C8">
      <w:pPr>
        <w:pStyle w:val="PL"/>
      </w:pPr>
      <w:r w:rsidRPr="002178AD">
        <w:t xml:space="preserve">          $ref: 'TS29571_CommonData.yaml#/components/responses/503'</w:t>
      </w:r>
    </w:p>
    <w:p w14:paraId="485F93A7" w14:textId="77777777" w:rsidR="00B333C8" w:rsidRPr="002178AD" w:rsidRDefault="00B333C8" w:rsidP="00B333C8">
      <w:pPr>
        <w:pStyle w:val="PL"/>
      </w:pPr>
      <w:r w:rsidRPr="002178AD">
        <w:t xml:space="preserve">        default:</w:t>
      </w:r>
    </w:p>
    <w:p w14:paraId="15B0396C" w14:textId="77777777" w:rsidR="00B333C8" w:rsidRPr="002178AD" w:rsidRDefault="00B333C8" w:rsidP="00B333C8">
      <w:pPr>
        <w:pStyle w:val="PL"/>
      </w:pPr>
      <w:r w:rsidRPr="002178AD">
        <w:t xml:space="preserve">          $ref: 'TS29571_CommonData.yaml#/components/responses/default'</w:t>
      </w:r>
    </w:p>
    <w:p w14:paraId="2497B037" w14:textId="77777777" w:rsidR="00B333C8" w:rsidRPr="002178AD" w:rsidRDefault="00B333C8" w:rsidP="00B333C8">
      <w:pPr>
        <w:pStyle w:val="PL"/>
      </w:pPr>
      <w:r w:rsidRPr="002178AD">
        <w:t xml:space="preserve">    patch:</w:t>
      </w:r>
    </w:p>
    <w:p w14:paraId="6A4FE87F" w14:textId="77777777" w:rsidR="00B333C8" w:rsidRPr="002178AD" w:rsidRDefault="00B333C8" w:rsidP="00B333C8">
      <w:pPr>
        <w:pStyle w:val="PL"/>
      </w:pPr>
      <w:r w:rsidRPr="002178AD">
        <w:t xml:space="preserve">      summary: Modify part of the properties of an individual Influence Data resource</w:t>
      </w:r>
    </w:p>
    <w:p w14:paraId="16974B06" w14:textId="77777777" w:rsidR="00B333C8" w:rsidRPr="002178AD" w:rsidRDefault="00B333C8" w:rsidP="00B333C8">
      <w:pPr>
        <w:pStyle w:val="PL"/>
      </w:pPr>
      <w:r w:rsidRPr="002178AD">
        <w:t xml:space="preserve">      operationId: UpdateIndividualInfluenceData</w:t>
      </w:r>
    </w:p>
    <w:p w14:paraId="4525D476" w14:textId="77777777" w:rsidR="00B333C8" w:rsidRPr="002178AD" w:rsidRDefault="00B333C8" w:rsidP="00B333C8">
      <w:pPr>
        <w:pStyle w:val="PL"/>
      </w:pPr>
      <w:r w:rsidRPr="002178AD">
        <w:t xml:space="preserve">      tags:</w:t>
      </w:r>
    </w:p>
    <w:p w14:paraId="57547DF2" w14:textId="77777777" w:rsidR="00B333C8" w:rsidRPr="002178AD" w:rsidRDefault="00B333C8" w:rsidP="00B333C8">
      <w:pPr>
        <w:pStyle w:val="PL"/>
      </w:pPr>
      <w:r w:rsidRPr="002178AD">
        <w:t xml:space="preserve">        - Individual Influence Data (Document)</w:t>
      </w:r>
    </w:p>
    <w:p w14:paraId="5F7086E7" w14:textId="77777777" w:rsidR="00B333C8" w:rsidRPr="002178AD" w:rsidRDefault="00B333C8" w:rsidP="00B333C8">
      <w:pPr>
        <w:pStyle w:val="PL"/>
      </w:pPr>
      <w:r w:rsidRPr="002178AD">
        <w:t xml:space="preserve">      security:</w:t>
      </w:r>
    </w:p>
    <w:p w14:paraId="7AF42B86" w14:textId="77777777" w:rsidR="00B333C8" w:rsidRPr="002178AD" w:rsidRDefault="00B333C8" w:rsidP="00B333C8">
      <w:pPr>
        <w:pStyle w:val="PL"/>
      </w:pPr>
      <w:r w:rsidRPr="002178AD">
        <w:t xml:space="preserve">        - {}</w:t>
      </w:r>
    </w:p>
    <w:p w14:paraId="0436AB32" w14:textId="77777777" w:rsidR="00B333C8" w:rsidRPr="002178AD" w:rsidRDefault="00B333C8" w:rsidP="00B333C8">
      <w:pPr>
        <w:pStyle w:val="PL"/>
      </w:pPr>
      <w:r w:rsidRPr="002178AD">
        <w:t xml:space="preserve">        - oAuth2ClientCredentials:</w:t>
      </w:r>
    </w:p>
    <w:p w14:paraId="405245DA" w14:textId="77777777" w:rsidR="00B333C8" w:rsidRPr="002178AD" w:rsidRDefault="00B333C8" w:rsidP="00B333C8">
      <w:pPr>
        <w:pStyle w:val="PL"/>
      </w:pPr>
      <w:r w:rsidRPr="002178AD">
        <w:t xml:space="preserve">          - nudr-dr</w:t>
      </w:r>
    </w:p>
    <w:p w14:paraId="2F4E87E0" w14:textId="77777777" w:rsidR="00B333C8" w:rsidRPr="002178AD" w:rsidRDefault="00B333C8" w:rsidP="00B333C8">
      <w:pPr>
        <w:pStyle w:val="PL"/>
      </w:pPr>
      <w:r w:rsidRPr="002178AD">
        <w:t xml:space="preserve">        - oAuth2ClientCredentials:</w:t>
      </w:r>
    </w:p>
    <w:p w14:paraId="72BF6162" w14:textId="77777777" w:rsidR="00B333C8" w:rsidRPr="002178AD" w:rsidRDefault="00B333C8" w:rsidP="00B333C8">
      <w:pPr>
        <w:pStyle w:val="PL"/>
      </w:pPr>
      <w:r w:rsidRPr="002178AD">
        <w:t xml:space="preserve">          - nudr-dr</w:t>
      </w:r>
    </w:p>
    <w:p w14:paraId="3307D19B" w14:textId="77777777" w:rsidR="00B333C8" w:rsidRPr="002178AD" w:rsidRDefault="00B333C8" w:rsidP="00B333C8">
      <w:pPr>
        <w:pStyle w:val="PL"/>
      </w:pPr>
      <w:r w:rsidRPr="002178AD">
        <w:t xml:space="preserve">          - nudr-dr:application-data</w:t>
      </w:r>
    </w:p>
    <w:p w14:paraId="4E00FB74" w14:textId="77777777" w:rsidR="00B333C8" w:rsidRDefault="00B333C8" w:rsidP="00B333C8">
      <w:pPr>
        <w:pStyle w:val="PL"/>
      </w:pPr>
      <w:r>
        <w:t xml:space="preserve">        - oAuth2ClientCredentials:</w:t>
      </w:r>
    </w:p>
    <w:p w14:paraId="16BB6A4F" w14:textId="77777777" w:rsidR="00B333C8" w:rsidRDefault="00B333C8" w:rsidP="00B333C8">
      <w:pPr>
        <w:pStyle w:val="PL"/>
      </w:pPr>
      <w:r>
        <w:t xml:space="preserve">          - nudr-dr</w:t>
      </w:r>
    </w:p>
    <w:p w14:paraId="2EEA1205" w14:textId="77777777" w:rsidR="00B333C8" w:rsidRDefault="00B333C8" w:rsidP="00B333C8">
      <w:pPr>
        <w:pStyle w:val="PL"/>
      </w:pPr>
      <w:r>
        <w:t xml:space="preserve">          - nudr-dr:application-data</w:t>
      </w:r>
    </w:p>
    <w:p w14:paraId="64C221EE" w14:textId="77777777" w:rsidR="00B333C8" w:rsidRDefault="00B333C8" w:rsidP="00B333C8">
      <w:pPr>
        <w:pStyle w:val="PL"/>
      </w:pPr>
      <w:r>
        <w:t xml:space="preserve">          - nudr-dr:application-data:influence-data:modify</w:t>
      </w:r>
    </w:p>
    <w:p w14:paraId="069C98AE" w14:textId="77777777" w:rsidR="00B333C8" w:rsidRPr="002178AD" w:rsidRDefault="00B333C8" w:rsidP="00B333C8">
      <w:pPr>
        <w:pStyle w:val="PL"/>
      </w:pPr>
      <w:r w:rsidRPr="002178AD">
        <w:t xml:space="preserve">      requestBody:</w:t>
      </w:r>
    </w:p>
    <w:p w14:paraId="409A104C" w14:textId="77777777" w:rsidR="00B333C8" w:rsidRPr="002178AD" w:rsidRDefault="00B333C8" w:rsidP="00B333C8">
      <w:pPr>
        <w:pStyle w:val="PL"/>
      </w:pPr>
      <w:r w:rsidRPr="002178AD">
        <w:t xml:space="preserve">        required: true</w:t>
      </w:r>
    </w:p>
    <w:p w14:paraId="716FF937" w14:textId="77777777" w:rsidR="00B333C8" w:rsidRPr="002178AD" w:rsidRDefault="00B333C8" w:rsidP="00B333C8">
      <w:pPr>
        <w:pStyle w:val="PL"/>
      </w:pPr>
      <w:r w:rsidRPr="002178AD">
        <w:t xml:space="preserve">        content:</w:t>
      </w:r>
    </w:p>
    <w:p w14:paraId="6FB8A95D" w14:textId="77777777" w:rsidR="00B333C8" w:rsidRPr="002178AD" w:rsidRDefault="00B333C8" w:rsidP="00B333C8">
      <w:pPr>
        <w:pStyle w:val="PL"/>
      </w:pPr>
      <w:r w:rsidRPr="002178AD">
        <w:t xml:space="preserve">          application/merge-patch+json:</w:t>
      </w:r>
    </w:p>
    <w:p w14:paraId="1A4654B1" w14:textId="77777777" w:rsidR="00B333C8" w:rsidRPr="002178AD" w:rsidRDefault="00B333C8" w:rsidP="00B333C8">
      <w:pPr>
        <w:pStyle w:val="PL"/>
      </w:pPr>
      <w:r w:rsidRPr="002178AD">
        <w:t xml:space="preserve">            schema:</w:t>
      </w:r>
    </w:p>
    <w:p w14:paraId="172BC02D" w14:textId="77777777" w:rsidR="00B333C8" w:rsidRPr="002178AD" w:rsidRDefault="00B333C8" w:rsidP="00B333C8">
      <w:pPr>
        <w:pStyle w:val="PL"/>
      </w:pPr>
      <w:r w:rsidRPr="002178AD">
        <w:t xml:space="preserve">              $ref: '#/components/schemas/TrafficInfluDataPatch'</w:t>
      </w:r>
    </w:p>
    <w:p w14:paraId="047848D5" w14:textId="77777777" w:rsidR="00B333C8" w:rsidRPr="002178AD" w:rsidRDefault="00B333C8" w:rsidP="00B333C8">
      <w:pPr>
        <w:pStyle w:val="PL"/>
      </w:pPr>
      <w:r w:rsidRPr="002178AD">
        <w:t xml:space="preserve">      parameters:</w:t>
      </w:r>
    </w:p>
    <w:p w14:paraId="158EB5A0" w14:textId="77777777" w:rsidR="00B333C8" w:rsidRPr="002178AD" w:rsidRDefault="00B333C8" w:rsidP="00B333C8">
      <w:pPr>
        <w:pStyle w:val="PL"/>
      </w:pPr>
      <w:r w:rsidRPr="002178AD">
        <w:t xml:space="preserve">        - name: influenceId</w:t>
      </w:r>
    </w:p>
    <w:p w14:paraId="1EDA6EFA" w14:textId="77777777" w:rsidR="00B333C8" w:rsidRPr="002178AD" w:rsidRDefault="00B333C8" w:rsidP="00B333C8">
      <w:pPr>
        <w:pStyle w:val="PL"/>
      </w:pPr>
      <w:r w:rsidRPr="002178AD">
        <w:t xml:space="preserve">          in: path</w:t>
      </w:r>
    </w:p>
    <w:p w14:paraId="3CE03AF9" w14:textId="77777777" w:rsidR="00B333C8" w:rsidRPr="002178AD" w:rsidRDefault="00B333C8" w:rsidP="00B333C8">
      <w:pPr>
        <w:pStyle w:val="PL"/>
        <w:rPr>
          <w:lang w:eastAsia="zh-CN"/>
        </w:rPr>
      </w:pPr>
      <w:r w:rsidRPr="002178AD">
        <w:t xml:space="preserve">          description: </w:t>
      </w:r>
      <w:r w:rsidRPr="002178AD">
        <w:rPr>
          <w:lang w:eastAsia="zh-CN"/>
        </w:rPr>
        <w:t>&gt;</w:t>
      </w:r>
    </w:p>
    <w:p w14:paraId="0143273F" w14:textId="77777777" w:rsidR="00B333C8" w:rsidRPr="002178AD" w:rsidRDefault="00B333C8" w:rsidP="00B333C8">
      <w:pPr>
        <w:pStyle w:val="PL"/>
      </w:pPr>
      <w:r w:rsidRPr="002178AD">
        <w:t xml:space="preserve">            The Identifier of an Individual Influence Data to be updated. It shall apply</w:t>
      </w:r>
    </w:p>
    <w:p w14:paraId="084545A0" w14:textId="77777777" w:rsidR="00B333C8" w:rsidRPr="002178AD" w:rsidRDefault="00B333C8" w:rsidP="00B333C8">
      <w:pPr>
        <w:pStyle w:val="PL"/>
      </w:pPr>
      <w:r w:rsidRPr="002178AD">
        <w:t xml:space="preserve">            the format of Data type string.</w:t>
      </w:r>
    </w:p>
    <w:p w14:paraId="648CC545" w14:textId="77777777" w:rsidR="00B333C8" w:rsidRPr="002178AD" w:rsidRDefault="00B333C8" w:rsidP="00B333C8">
      <w:pPr>
        <w:pStyle w:val="PL"/>
      </w:pPr>
      <w:r w:rsidRPr="002178AD">
        <w:t xml:space="preserve">          required: true</w:t>
      </w:r>
    </w:p>
    <w:p w14:paraId="0778CB9D" w14:textId="77777777" w:rsidR="00B333C8" w:rsidRPr="002178AD" w:rsidRDefault="00B333C8" w:rsidP="00B333C8">
      <w:pPr>
        <w:pStyle w:val="PL"/>
      </w:pPr>
      <w:r w:rsidRPr="002178AD">
        <w:t xml:space="preserve">          schema:</w:t>
      </w:r>
    </w:p>
    <w:p w14:paraId="4027F23E" w14:textId="77777777" w:rsidR="00B333C8" w:rsidRPr="002178AD" w:rsidRDefault="00B333C8" w:rsidP="00B333C8">
      <w:pPr>
        <w:pStyle w:val="PL"/>
      </w:pPr>
      <w:r w:rsidRPr="002178AD">
        <w:t xml:space="preserve">            type: string</w:t>
      </w:r>
    </w:p>
    <w:p w14:paraId="578514CE" w14:textId="77777777" w:rsidR="00B333C8" w:rsidRPr="002178AD" w:rsidRDefault="00B333C8" w:rsidP="00B333C8">
      <w:pPr>
        <w:pStyle w:val="PL"/>
      </w:pPr>
      <w:r w:rsidRPr="002178AD">
        <w:t xml:space="preserve">      responses:</w:t>
      </w:r>
    </w:p>
    <w:p w14:paraId="277C0C56" w14:textId="77777777" w:rsidR="00B333C8" w:rsidRPr="002178AD" w:rsidRDefault="00B333C8" w:rsidP="00B333C8">
      <w:pPr>
        <w:pStyle w:val="PL"/>
      </w:pPr>
      <w:r w:rsidRPr="002178AD">
        <w:t xml:space="preserve">        '200':</w:t>
      </w:r>
    </w:p>
    <w:p w14:paraId="5CF20F7D" w14:textId="77777777" w:rsidR="00B333C8" w:rsidRPr="002178AD" w:rsidRDefault="00B333C8" w:rsidP="00B333C8">
      <w:pPr>
        <w:pStyle w:val="PL"/>
        <w:rPr>
          <w:lang w:eastAsia="zh-CN"/>
        </w:rPr>
      </w:pPr>
      <w:r w:rsidRPr="002178AD">
        <w:t xml:space="preserve">          description: </w:t>
      </w:r>
      <w:r w:rsidRPr="002178AD">
        <w:rPr>
          <w:lang w:eastAsia="zh-CN"/>
        </w:rPr>
        <w:t>&gt;</w:t>
      </w:r>
    </w:p>
    <w:p w14:paraId="4D491CDB" w14:textId="77777777" w:rsidR="00B333C8" w:rsidRPr="002178AD" w:rsidRDefault="00B333C8" w:rsidP="00B333C8">
      <w:pPr>
        <w:pStyle w:val="PL"/>
      </w:pPr>
      <w:r w:rsidRPr="002178AD">
        <w:t xml:space="preserve">            The update of an Individual Traffic Influence Data resource is confirmed and</w:t>
      </w:r>
    </w:p>
    <w:p w14:paraId="08E4CD5C" w14:textId="77777777" w:rsidR="00B333C8" w:rsidRPr="002178AD" w:rsidRDefault="00B333C8" w:rsidP="00B333C8">
      <w:pPr>
        <w:pStyle w:val="PL"/>
      </w:pPr>
      <w:r w:rsidRPr="002178AD">
        <w:t xml:space="preserve">            a response body containing Traffic Influence Data shall be returned.</w:t>
      </w:r>
    </w:p>
    <w:p w14:paraId="4CA7070E" w14:textId="77777777" w:rsidR="00B333C8" w:rsidRPr="002178AD" w:rsidRDefault="00B333C8" w:rsidP="00B333C8">
      <w:pPr>
        <w:pStyle w:val="PL"/>
      </w:pPr>
      <w:r w:rsidRPr="002178AD">
        <w:t xml:space="preserve">          content:</w:t>
      </w:r>
    </w:p>
    <w:p w14:paraId="3EC68C9C" w14:textId="77777777" w:rsidR="00B333C8" w:rsidRPr="002178AD" w:rsidRDefault="00B333C8" w:rsidP="00B333C8">
      <w:pPr>
        <w:pStyle w:val="PL"/>
      </w:pPr>
      <w:r w:rsidRPr="002178AD">
        <w:t xml:space="preserve">            application/json:</w:t>
      </w:r>
    </w:p>
    <w:p w14:paraId="620D256B" w14:textId="77777777" w:rsidR="00B333C8" w:rsidRPr="002178AD" w:rsidRDefault="00B333C8" w:rsidP="00B333C8">
      <w:pPr>
        <w:pStyle w:val="PL"/>
      </w:pPr>
      <w:r w:rsidRPr="002178AD">
        <w:t xml:space="preserve">              schema:</w:t>
      </w:r>
    </w:p>
    <w:p w14:paraId="2D617787" w14:textId="77777777" w:rsidR="00B333C8" w:rsidRPr="002178AD" w:rsidRDefault="00B333C8" w:rsidP="00B333C8">
      <w:pPr>
        <w:pStyle w:val="PL"/>
      </w:pPr>
      <w:r w:rsidRPr="002178AD">
        <w:t xml:space="preserve">                $ref: '#/components/schemas/TrafficInfluData'</w:t>
      </w:r>
    </w:p>
    <w:p w14:paraId="0F3340F9" w14:textId="77777777" w:rsidR="00B333C8" w:rsidRPr="002178AD" w:rsidRDefault="00B333C8" w:rsidP="00B333C8">
      <w:pPr>
        <w:pStyle w:val="PL"/>
      </w:pPr>
      <w:r w:rsidRPr="002178AD">
        <w:t xml:space="preserve">        '204':</w:t>
      </w:r>
    </w:p>
    <w:p w14:paraId="3C505C83" w14:textId="77777777" w:rsidR="00B333C8" w:rsidRPr="002178AD" w:rsidRDefault="00B333C8" w:rsidP="00B333C8">
      <w:pPr>
        <w:pStyle w:val="PL"/>
      </w:pPr>
      <w:r w:rsidRPr="002178AD">
        <w:t xml:space="preserve">          description: No content</w:t>
      </w:r>
    </w:p>
    <w:p w14:paraId="71F9CF13" w14:textId="77777777" w:rsidR="00B333C8" w:rsidRPr="002178AD" w:rsidRDefault="00B333C8" w:rsidP="00B333C8">
      <w:pPr>
        <w:pStyle w:val="PL"/>
      </w:pPr>
      <w:r w:rsidRPr="002178AD">
        <w:t xml:space="preserve">        '400':</w:t>
      </w:r>
    </w:p>
    <w:p w14:paraId="178A02AB" w14:textId="77777777" w:rsidR="00B333C8" w:rsidRPr="002178AD" w:rsidRDefault="00B333C8" w:rsidP="00B333C8">
      <w:pPr>
        <w:pStyle w:val="PL"/>
      </w:pPr>
      <w:r w:rsidRPr="002178AD">
        <w:t xml:space="preserve">          $ref: 'TS29571_CommonData.yaml#/components/responses/400'</w:t>
      </w:r>
    </w:p>
    <w:p w14:paraId="249509DA" w14:textId="77777777" w:rsidR="00B333C8" w:rsidRPr="002178AD" w:rsidRDefault="00B333C8" w:rsidP="00B333C8">
      <w:pPr>
        <w:pStyle w:val="PL"/>
      </w:pPr>
      <w:r w:rsidRPr="002178AD">
        <w:t xml:space="preserve">        '401':</w:t>
      </w:r>
    </w:p>
    <w:p w14:paraId="04A7BEB9" w14:textId="77777777" w:rsidR="00B333C8" w:rsidRPr="002178AD" w:rsidRDefault="00B333C8" w:rsidP="00B333C8">
      <w:pPr>
        <w:pStyle w:val="PL"/>
      </w:pPr>
      <w:r w:rsidRPr="002178AD">
        <w:t xml:space="preserve">          $ref: 'TS29571_CommonData.yaml#/components/responses/401'</w:t>
      </w:r>
    </w:p>
    <w:p w14:paraId="324C8079" w14:textId="77777777" w:rsidR="00B333C8" w:rsidRPr="002178AD" w:rsidRDefault="00B333C8" w:rsidP="00B333C8">
      <w:pPr>
        <w:pStyle w:val="PL"/>
      </w:pPr>
      <w:r w:rsidRPr="002178AD">
        <w:t xml:space="preserve">        '403':</w:t>
      </w:r>
    </w:p>
    <w:p w14:paraId="3BE95D73" w14:textId="77777777" w:rsidR="00B333C8" w:rsidRPr="002178AD" w:rsidRDefault="00B333C8" w:rsidP="00B333C8">
      <w:pPr>
        <w:pStyle w:val="PL"/>
      </w:pPr>
      <w:r w:rsidRPr="002178AD">
        <w:t xml:space="preserve">          $ref: 'TS29571_CommonData.yaml#/components/responses/403'</w:t>
      </w:r>
    </w:p>
    <w:p w14:paraId="02B2E72A" w14:textId="77777777" w:rsidR="00B333C8" w:rsidRPr="002178AD" w:rsidRDefault="00B333C8" w:rsidP="00B333C8">
      <w:pPr>
        <w:pStyle w:val="PL"/>
      </w:pPr>
      <w:r w:rsidRPr="002178AD">
        <w:t xml:space="preserve">        '404':</w:t>
      </w:r>
    </w:p>
    <w:p w14:paraId="245AD654" w14:textId="77777777" w:rsidR="00B333C8" w:rsidRPr="002178AD" w:rsidRDefault="00B333C8" w:rsidP="00B333C8">
      <w:pPr>
        <w:pStyle w:val="PL"/>
      </w:pPr>
      <w:r w:rsidRPr="002178AD">
        <w:t xml:space="preserve">          $ref: 'TS29571_CommonData.yaml#/components/responses/404'</w:t>
      </w:r>
    </w:p>
    <w:p w14:paraId="4BDD2477" w14:textId="77777777" w:rsidR="00B333C8" w:rsidRPr="002178AD" w:rsidRDefault="00B333C8" w:rsidP="00B333C8">
      <w:pPr>
        <w:pStyle w:val="PL"/>
      </w:pPr>
      <w:r w:rsidRPr="002178AD">
        <w:t xml:space="preserve">        '411':</w:t>
      </w:r>
    </w:p>
    <w:p w14:paraId="7DCCD2CD" w14:textId="77777777" w:rsidR="00B333C8" w:rsidRPr="002178AD" w:rsidRDefault="00B333C8" w:rsidP="00B333C8">
      <w:pPr>
        <w:pStyle w:val="PL"/>
      </w:pPr>
      <w:r w:rsidRPr="002178AD">
        <w:t xml:space="preserve">          $ref: 'TS29571_CommonData.yaml#/components/responses/411'</w:t>
      </w:r>
    </w:p>
    <w:p w14:paraId="35C0000E" w14:textId="77777777" w:rsidR="00B333C8" w:rsidRPr="002178AD" w:rsidRDefault="00B333C8" w:rsidP="00B333C8">
      <w:pPr>
        <w:pStyle w:val="PL"/>
      </w:pPr>
      <w:r w:rsidRPr="002178AD">
        <w:t xml:space="preserve">        '413':</w:t>
      </w:r>
    </w:p>
    <w:p w14:paraId="21CEDD0C" w14:textId="77777777" w:rsidR="00B333C8" w:rsidRPr="002178AD" w:rsidRDefault="00B333C8" w:rsidP="00B333C8">
      <w:pPr>
        <w:pStyle w:val="PL"/>
      </w:pPr>
      <w:r w:rsidRPr="002178AD">
        <w:t xml:space="preserve">          $ref: 'TS29571_CommonData.yaml#/components/responses/413'</w:t>
      </w:r>
    </w:p>
    <w:p w14:paraId="1802E589" w14:textId="77777777" w:rsidR="00B333C8" w:rsidRPr="002178AD" w:rsidRDefault="00B333C8" w:rsidP="00B333C8">
      <w:pPr>
        <w:pStyle w:val="PL"/>
      </w:pPr>
      <w:r w:rsidRPr="002178AD">
        <w:t xml:space="preserve">        '415':</w:t>
      </w:r>
    </w:p>
    <w:p w14:paraId="422C79E2" w14:textId="77777777" w:rsidR="00B333C8" w:rsidRPr="002178AD" w:rsidRDefault="00B333C8" w:rsidP="00B333C8">
      <w:pPr>
        <w:pStyle w:val="PL"/>
      </w:pPr>
      <w:r w:rsidRPr="002178AD">
        <w:t xml:space="preserve">          $ref: 'TS29571_CommonData.yaml#/components/responses/415'</w:t>
      </w:r>
    </w:p>
    <w:p w14:paraId="3F4CA706" w14:textId="77777777" w:rsidR="00B333C8" w:rsidRPr="002178AD" w:rsidRDefault="00B333C8" w:rsidP="00B333C8">
      <w:pPr>
        <w:pStyle w:val="PL"/>
      </w:pPr>
      <w:r w:rsidRPr="002178AD">
        <w:t xml:space="preserve">        '429':</w:t>
      </w:r>
    </w:p>
    <w:p w14:paraId="7AB05570" w14:textId="77777777" w:rsidR="00B333C8" w:rsidRPr="002178AD" w:rsidRDefault="00B333C8" w:rsidP="00B333C8">
      <w:pPr>
        <w:pStyle w:val="PL"/>
      </w:pPr>
      <w:r w:rsidRPr="002178AD">
        <w:t xml:space="preserve">          $ref: 'TS29571_CommonData.yaml#/components/responses/429'</w:t>
      </w:r>
    </w:p>
    <w:p w14:paraId="59CA95BC" w14:textId="77777777" w:rsidR="00B333C8" w:rsidRPr="002178AD" w:rsidRDefault="00B333C8" w:rsidP="00B333C8">
      <w:pPr>
        <w:pStyle w:val="PL"/>
      </w:pPr>
      <w:r w:rsidRPr="002178AD">
        <w:t xml:space="preserve">        '500':</w:t>
      </w:r>
    </w:p>
    <w:p w14:paraId="4BDF2470" w14:textId="77777777" w:rsidR="00B333C8" w:rsidRDefault="00B333C8" w:rsidP="00B333C8">
      <w:pPr>
        <w:pStyle w:val="PL"/>
      </w:pPr>
      <w:r w:rsidRPr="002178AD">
        <w:t xml:space="preserve">          $ref: 'TS29571_CommonData.yaml#/components/responses/500'</w:t>
      </w:r>
    </w:p>
    <w:p w14:paraId="4A85C00B" w14:textId="77777777" w:rsidR="00B333C8" w:rsidRPr="002178AD" w:rsidRDefault="00B333C8" w:rsidP="00B333C8">
      <w:pPr>
        <w:pStyle w:val="PL"/>
      </w:pPr>
      <w:r w:rsidRPr="002178AD">
        <w:t xml:space="preserve">        '50</w:t>
      </w:r>
      <w:r>
        <w:t>2</w:t>
      </w:r>
      <w:r w:rsidRPr="002178AD">
        <w:t>':</w:t>
      </w:r>
    </w:p>
    <w:p w14:paraId="08253A4B" w14:textId="77777777" w:rsidR="00B333C8" w:rsidRPr="002178AD" w:rsidRDefault="00B333C8" w:rsidP="00B333C8">
      <w:pPr>
        <w:pStyle w:val="PL"/>
      </w:pPr>
      <w:r w:rsidRPr="002178AD">
        <w:t xml:space="preserve">          $ref: 'TS29571_CommonData.yaml#/components/responses/50</w:t>
      </w:r>
      <w:r>
        <w:t>2</w:t>
      </w:r>
      <w:r w:rsidRPr="002178AD">
        <w:t>'</w:t>
      </w:r>
    </w:p>
    <w:p w14:paraId="173A0FFD" w14:textId="77777777" w:rsidR="00B333C8" w:rsidRPr="002178AD" w:rsidRDefault="00B333C8" w:rsidP="00B333C8">
      <w:pPr>
        <w:pStyle w:val="PL"/>
      </w:pPr>
      <w:r w:rsidRPr="002178AD">
        <w:t xml:space="preserve">        '503':</w:t>
      </w:r>
    </w:p>
    <w:p w14:paraId="29840DFD" w14:textId="77777777" w:rsidR="00B333C8" w:rsidRPr="002178AD" w:rsidRDefault="00B333C8" w:rsidP="00B333C8">
      <w:pPr>
        <w:pStyle w:val="PL"/>
      </w:pPr>
      <w:r w:rsidRPr="002178AD">
        <w:t xml:space="preserve">          $ref: 'TS29571_CommonData.yaml#/components/responses/503'</w:t>
      </w:r>
    </w:p>
    <w:p w14:paraId="4A197BC6" w14:textId="77777777" w:rsidR="00B333C8" w:rsidRPr="002178AD" w:rsidRDefault="00B333C8" w:rsidP="00B333C8">
      <w:pPr>
        <w:pStyle w:val="PL"/>
      </w:pPr>
      <w:r w:rsidRPr="002178AD">
        <w:t xml:space="preserve">        default:</w:t>
      </w:r>
    </w:p>
    <w:p w14:paraId="4EAE451A" w14:textId="77777777" w:rsidR="00B333C8" w:rsidRPr="002178AD" w:rsidRDefault="00B333C8" w:rsidP="00B333C8">
      <w:pPr>
        <w:pStyle w:val="PL"/>
      </w:pPr>
      <w:r w:rsidRPr="002178AD">
        <w:lastRenderedPageBreak/>
        <w:t xml:space="preserve">          $ref: 'TS29571_CommonData.yaml#/components/responses/default'</w:t>
      </w:r>
    </w:p>
    <w:p w14:paraId="0E9DDF0C" w14:textId="77777777" w:rsidR="00B333C8" w:rsidRPr="002178AD" w:rsidRDefault="00B333C8" w:rsidP="00B333C8">
      <w:pPr>
        <w:pStyle w:val="PL"/>
      </w:pPr>
      <w:r w:rsidRPr="002178AD">
        <w:t xml:space="preserve">    delete:</w:t>
      </w:r>
    </w:p>
    <w:p w14:paraId="598298B7" w14:textId="77777777" w:rsidR="00B333C8" w:rsidRPr="002178AD" w:rsidRDefault="00B333C8" w:rsidP="00B333C8">
      <w:pPr>
        <w:pStyle w:val="PL"/>
      </w:pPr>
      <w:r w:rsidRPr="002178AD">
        <w:t xml:space="preserve">      summary: Delete an individual Influence Data resource</w:t>
      </w:r>
    </w:p>
    <w:p w14:paraId="022977A8" w14:textId="77777777" w:rsidR="00B333C8" w:rsidRPr="002178AD" w:rsidRDefault="00B333C8" w:rsidP="00B333C8">
      <w:pPr>
        <w:pStyle w:val="PL"/>
      </w:pPr>
      <w:r w:rsidRPr="002178AD">
        <w:t xml:space="preserve">      operationId: DeleteIndividualInfluenceData</w:t>
      </w:r>
    </w:p>
    <w:p w14:paraId="0BE00CF9" w14:textId="77777777" w:rsidR="00B333C8" w:rsidRPr="002178AD" w:rsidRDefault="00B333C8" w:rsidP="00B333C8">
      <w:pPr>
        <w:pStyle w:val="PL"/>
      </w:pPr>
      <w:r w:rsidRPr="002178AD">
        <w:t xml:space="preserve">      tags:</w:t>
      </w:r>
    </w:p>
    <w:p w14:paraId="2D5E74FE" w14:textId="77777777" w:rsidR="00B333C8" w:rsidRPr="002178AD" w:rsidRDefault="00B333C8" w:rsidP="00B333C8">
      <w:pPr>
        <w:pStyle w:val="PL"/>
      </w:pPr>
      <w:r w:rsidRPr="002178AD">
        <w:t xml:space="preserve">        - Individual Influence Data (Document)</w:t>
      </w:r>
    </w:p>
    <w:p w14:paraId="1BBAF827" w14:textId="77777777" w:rsidR="00B333C8" w:rsidRPr="002178AD" w:rsidRDefault="00B333C8" w:rsidP="00B333C8">
      <w:pPr>
        <w:pStyle w:val="PL"/>
      </w:pPr>
      <w:r w:rsidRPr="002178AD">
        <w:t xml:space="preserve">      security:</w:t>
      </w:r>
    </w:p>
    <w:p w14:paraId="6ECEAA1F" w14:textId="77777777" w:rsidR="00B333C8" w:rsidRPr="002178AD" w:rsidRDefault="00B333C8" w:rsidP="00B333C8">
      <w:pPr>
        <w:pStyle w:val="PL"/>
      </w:pPr>
      <w:r w:rsidRPr="002178AD">
        <w:t xml:space="preserve">        - {}</w:t>
      </w:r>
    </w:p>
    <w:p w14:paraId="0961676E" w14:textId="77777777" w:rsidR="00B333C8" w:rsidRPr="002178AD" w:rsidRDefault="00B333C8" w:rsidP="00B333C8">
      <w:pPr>
        <w:pStyle w:val="PL"/>
      </w:pPr>
      <w:r w:rsidRPr="002178AD">
        <w:t xml:space="preserve">        - oAuth2ClientCredentials:</w:t>
      </w:r>
    </w:p>
    <w:p w14:paraId="78C9A214" w14:textId="77777777" w:rsidR="00B333C8" w:rsidRPr="002178AD" w:rsidRDefault="00B333C8" w:rsidP="00B333C8">
      <w:pPr>
        <w:pStyle w:val="PL"/>
      </w:pPr>
      <w:r w:rsidRPr="002178AD">
        <w:t xml:space="preserve">          - nudr-dr</w:t>
      </w:r>
    </w:p>
    <w:p w14:paraId="6A5BBF2A" w14:textId="77777777" w:rsidR="00B333C8" w:rsidRPr="002178AD" w:rsidRDefault="00B333C8" w:rsidP="00B333C8">
      <w:pPr>
        <w:pStyle w:val="PL"/>
      </w:pPr>
      <w:r w:rsidRPr="002178AD">
        <w:t xml:space="preserve">        - oAuth2ClientCredentials:</w:t>
      </w:r>
    </w:p>
    <w:p w14:paraId="5CC1AFA8" w14:textId="77777777" w:rsidR="00B333C8" w:rsidRPr="002178AD" w:rsidRDefault="00B333C8" w:rsidP="00B333C8">
      <w:pPr>
        <w:pStyle w:val="PL"/>
      </w:pPr>
      <w:r w:rsidRPr="002178AD">
        <w:t xml:space="preserve">          - nudr-dr</w:t>
      </w:r>
    </w:p>
    <w:p w14:paraId="0D7CB479" w14:textId="77777777" w:rsidR="00B333C8" w:rsidRPr="002178AD" w:rsidRDefault="00B333C8" w:rsidP="00B333C8">
      <w:pPr>
        <w:pStyle w:val="PL"/>
      </w:pPr>
      <w:r w:rsidRPr="002178AD">
        <w:t xml:space="preserve">          - nudr-dr:application-data</w:t>
      </w:r>
    </w:p>
    <w:p w14:paraId="042443C7" w14:textId="77777777" w:rsidR="00B333C8" w:rsidRDefault="00B333C8" w:rsidP="00B333C8">
      <w:pPr>
        <w:pStyle w:val="PL"/>
      </w:pPr>
      <w:r>
        <w:t xml:space="preserve">        - oAuth2ClientCredentials:</w:t>
      </w:r>
    </w:p>
    <w:p w14:paraId="7E48D725" w14:textId="77777777" w:rsidR="00B333C8" w:rsidRDefault="00B333C8" w:rsidP="00B333C8">
      <w:pPr>
        <w:pStyle w:val="PL"/>
      </w:pPr>
      <w:r>
        <w:t xml:space="preserve">          - nudr-dr</w:t>
      </w:r>
    </w:p>
    <w:p w14:paraId="4B72ACF0" w14:textId="77777777" w:rsidR="00B333C8" w:rsidRDefault="00B333C8" w:rsidP="00B333C8">
      <w:pPr>
        <w:pStyle w:val="PL"/>
      </w:pPr>
      <w:r>
        <w:t xml:space="preserve">          - nudr-dr:application-data</w:t>
      </w:r>
    </w:p>
    <w:p w14:paraId="09614ED4" w14:textId="77777777" w:rsidR="00B333C8" w:rsidRDefault="00B333C8" w:rsidP="00B333C8">
      <w:pPr>
        <w:pStyle w:val="PL"/>
      </w:pPr>
      <w:r>
        <w:t xml:space="preserve">          - nudr-dr:application-data:influence-data:modify</w:t>
      </w:r>
    </w:p>
    <w:p w14:paraId="7519D41C" w14:textId="77777777" w:rsidR="00B333C8" w:rsidRPr="002178AD" w:rsidRDefault="00B333C8" w:rsidP="00B333C8">
      <w:pPr>
        <w:pStyle w:val="PL"/>
      </w:pPr>
      <w:r w:rsidRPr="002178AD">
        <w:t xml:space="preserve">      parameters:</w:t>
      </w:r>
    </w:p>
    <w:p w14:paraId="7AEB1FBE" w14:textId="77777777" w:rsidR="00B333C8" w:rsidRPr="002178AD" w:rsidRDefault="00B333C8" w:rsidP="00B333C8">
      <w:pPr>
        <w:pStyle w:val="PL"/>
      </w:pPr>
      <w:r w:rsidRPr="002178AD">
        <w:t xml:space="preserve">        - name: influenceId</w:t>
      </w:r>
    </w:p>
    <w:p w14:paraId="292DB9AE" w14:textId="77777777" w:rsidR="00B333C8" w:rsidRPr="002178AD" w:rsidRDefault="00B333C8" w:rsidP="00B333C8">
      <w:pPr>
        <w:pStyle w:val="PL"/>
      </w:pPr>
      <w:r w:rsidRPr="002178AD">
        <w:t xml:space="preserve">          in: path</w:t>
      </w:r>
    </w:p>
    <w:p w14:paraId="5A391336" w14:textId="77777777" w:rsidR="00B333C8" w:rsidRPr="002178AD" w:rsidRDefault="00B333C8" w:rsidP="00B333C8">
      <w:pPr>
        <w:pStyle w:val="PL"/>
        <w:rPr>
          <w:lang w:eastAsia="zh-CN"/>
        </w:rPr>
      </w:pPr>
      <w:r w:rsidRPr="002178AD">
        <w:t xml:space="preserve">          description: </w:t>
      </w:r>
      <w:r w:rsidRPr="002178AD">
        <w:rPr>
          <w:lang w:eastAsia="zh-CN"/>
        </w:rPr>
        <w:t>&gt;</w:t>
      </w:r>
    </w:p>
    <w:p w14:paraId="5AA2F800" w14:textId="77777777" w:rsidR="00B333C8" w:rsidRPr="002178AD" w:rsidRDefault="00B333C8" w:rsidP="00B333C8">
      <w:pPr>
        <w:pStyle w:val="PL"/>
      </w:pPr>
      <w:r w:rsidRPr="002178AD">
        <w:t xml:space="preserve">            The Identifier of an Individual Influence Data to be </w:t>
      </w:r>
      <w:r>
        <w:t>deleted</w:t>
      </w:r>
      <w:r w:rsidRPr="002178AD">
        <w:t>. It shall apply</w:t>
      </w:r>
    </w:p>
    <w:p w14:paraId="3910FBBB" w14:textId="77777777" w:rsidR="00B333C8" w:rsidRPr="002178AD" w:rsidRDefault="00B333C8" w:rsidP="00B333C8">
      <w:pPr>
        <w:pStyle w:val="PL"/>
      </w:pPr>
      <w:r w:rsidRPr="002178AD">
        <w:t xml:space="preserve">            the format of Data type string.</w:t>
      </w:r>
    </w:p>
    <w:p w14:paraId="5B9605B4" w14:textId="77777777" w:rsidR="00B333C8" w:rsidRPr="002178AD" w:rsidRDefault="00B333C8" w:rsidP="00B333C8">
      <w:pPr>
        <w:pStyle w:val="PL"/>
      </w:pPr>
      <w:r w:rsidRPr="002178AD">
        <w:t xml:space="preserve">          required: true</w:t>
      </w:r>
    </w:p>
    <w:p w14:paraId="2565C340" w14:textId="77777777" w:rsidR="00B333C8" w:rsidRPr="002178AD" w:rsidRDefault="00B333C8" w:rsidP="00B333C8">
      <w:pPr>
        <w:pStyle w:val="PL"/>
      </w:pPr>
      <w:r w:rsidRPr="002178AD">
        <w:t xml:space="preserve">          schema:</w:t>
      </w:r>
    </w:p>
    <w:p w14:paraId="4C004790" w14:textId="77777777" w:rsidR="00B333C8" w:rsidRPr="002178AD" w:rsidRDefault="00B333C8" w:rsidP="00B333C8">
      <w:pPr>
        <w:pStyle w:val="PL"/>
      </w:pPr>
      <w:r w:rsidRPr="002178AD">
        <w:t xml:space="preserve">            type: string</w:t>
      </w:r>
    </w:p>
    <w:p w14:paraId="41C64CEF" w14:textId="77777777" w:rsidR="00B333C8" w:rsidRPr="002178AD" w:rsidRDefault="00B333C8" w:rsidP="00B333C8">
      <w:pPr>
        <w:pStyle w:val="PL"/>
      </w:pPr>
      <w:r w:rsidRPr="002178AD">
        <w:t xml:space="preserve">      responses:</w:t>
      </w:r>
    </w:p>
    <w:p w14:paraId="6F823CB2" w14:textId="77777777" w:rsidR="00B333C8" w:rsidRPr="002178AD" w:rsidRDefault="00B333C8" w:rsidP="00B333C8">
      <w:pPr>
        <w:pStyle w:val="PL"/>
      </w:pPr>
      <w:r w:rsidRPr="002178AD">
        <w:t xml:space="preserve">        '204':</w:t>
      </w:r>
    </w:p>
    <w:p w14:paraId="725F6AA1" w14:textId="77777777" w:rsidR="00B333C8" w:rsidRPr="002178AD" w:rsidRDefault="00B333C8" w:rsidP="00B333C8">
      <w:pPr>
        <w:pStyle w:val="PL"/>
      </w:pPr>
      <w:r w:rsidRPr="002178AD">
        <w:t xml:space="preserve">          description: The Individual Influence Data was deleted successfully.</w:t>
      </w:r>
    </w:p>
    <w:p w14:paraId="518A86F7" w14:textId="77777777" w:rsidR="00B333C8" w:rsidRPr="002178AD" w:rsidRDefault="00B333C8" w:rsidP="00B333C8">
      <w:pPr>
        <w:pStyle w:val="PL"/>
      </w:pPr>
      <w:r w:rsidRPr="002178AD">
        <w:t xml:space="preserve">        '400':</w:t>
      </w:r>
    </w:p>
    <w:p w14:paraId="4A68A1E6" w14:textId="77777777" w:rsidR="00B333C8" w:rsidRPr="002178AD" w:rsidRDefault="00B333C8" w:rsidP="00B333C8">
      <w:pPr>
        <w:pStyle w:val="PL"/>
      </w:pPr>
      <w:r w:rsidRPr="002178AD">
        <w:t xml:space="preserve">          $ref: 'TS29571_CommonData.yaml#/components/responses/400'</w:t>
      </w:r>
    </w:p>
    <w:p w14:paraId="2B17CB2C" w14:textId="77777777" w:rsidR="00B333C8" w:rsidRPr="002178AD" w:rsidRDefault="00B333C8" w:rsidP="00B333C8">
      <w:pPr>
        <w:pStyle w:val="PL"/>
      </w:pPr>
      <w:r w:rsidRPr="002178AD">
        <w:t xml:space="preserve">        '401':</w:t>
      </w:r>
    </w:p>
    <w:p w14:paraId="4ADA2FED" w14:textId="77777777" w:rsidR="00B333C8" w:rsidRPr="002178AD" w:rsidRDefault="00B333C8" w:rsidP="00B333C8">
      <w:pPr>
        <w:pStyle w:val="PL"/>
      </w:pPr>
      <w:r w:rsidRPr="002178AD">
        <w:t xml:space="preserve">          $ref: 'TS29571_CommonData.yaml#/components/responses/401'</w:t>
      </w:r>
    </w:p>
    <w:p w14:paraId="2F6D61E1" w14:textId="77777777" w:rsidR="00B333C8" w:rsidRPr="002178AD" w:rsidRDefault="00B333C8" w:rsidP="00B333C8">
      <w:pPr>
        <w:pStyle w:val="PL"/>
      </w:pPr>
      <w:r w:rsidRPr="002178AD">
        <w:t xml:space="preserve">        '403':</w:t>
      </w:r>
    </w:p>
    <w:p w14:paraId="1250B2DB" w14:textId="77777777" w:rsidR="00B333C8" w:rsidRPr="002178AD" w:rsidRDefault="00B333C8" w:rsidP="00B333C8">
      <w:pPr>
        <w:pStyle w:val="PL"/>
      </w:pPr>
      <w:r w:rsidRPr="002178AD">
        <w:t xml:space="preserve">          $ref: 'TS29571_CommonData.yaml#/components/responses/403'</w:t>
      </w:r>
    </w:p>
    <w:p w14:paraId="3CEA454A" w14:textId="77777777" w:rsidR="00B333C8" w:rsidRPr="002178AD" w:rsidRDefault="00B333C8" w:rsidP="00B333C8">
      <w:pPr>
        <w:pStyle w:val="PL"/>
      </w:pPr>
      <w:r w:rsidRPr="002178AD">
        <w:t xml:space="preserve">        '404':</w:t>
      </w:r>
    </w:p>
    <w:p w14:paraId="0270F789" w14:textId="77777777" w:rsidR="00B333C8" w:rsidRPr="002178AD" w:rsidRDefault="00B333C8" w:rsidP="00B333C8">
      <w:pPr>
        <w:pStyle w:val="PL"/>
      </w:pPr>
      <w:r w:rsidRPr="002178AD">
        <w:t xml:space="preserve">          $ref: 'TS29571_CommonData.yaml#/components/responses/404'</w:t>
      </w:r>
    </w:p>
    <w:p w14:paraId="42D4F978" w14:textId="77777777" w:rsidR="00B333C8" w:rsidRPr="002178AD" w:rsidRDefault="00B333C8" w:rsidP="00B333C8">
      <w:pPr>
        <w:pStyle w:val="PL"/>
      </w:pPr>
      <w:r w:rsidRPr="002178AD">
        <w:t xml:space="preserve">        '429':</w:t>
      </w:r>
    </w:p>
    <w:p w14:paraId="7F733AFF" w14:textId="77777777" w:rsidR="00B333C8" w:rsidRPr="002178AD" w:rsidRDefault="00B333C8" w:rsidP="00B333C8">
      <w:pPr>
        <w:pStyle w:val="PL"/>
      </w:pPr>
      <w:r w:rsidRPr="002178AD">
        <w:t xml:space="preserve">          $ref: 'TS29571_CommonData.yaml#/components/responses/429'</w:t>
      </w:r>
    </w:p>
    <w:p w14:paraId="02AB47A5" w14:textId="77777777" w:rsidR="00B333C8" w:rsidRPr="002178AD" w:rsidRDefault="00B333C8" w:rsidP="00B333C8">
      <w:pPr>
        <w:pStyle w:val="PL"/>
      </w:pPr>
      <w:r w:rsidRPr="002178AD">
        <w:t xml:space="preserve">        '500':</w:t>
      </w:r>
    </w:p>
    <w:p w14:paraId="7FE833EB" w14:textId="77777777" w:rsidR="00B333C8" w:rsidRDefault="00B333C8" w:rsidP="00B333C8">
      <w:pPr>
        <w:pStyle w:val="PL"/>
      </w:pPr>
      <w:r w:rsidRPr="002178AD">
        <w:t xml:space="preserve">          $ref: 'TS29571_CommonData.yaml#/components/responses/500'</w:t>
      </w:r>
    </w:p>
    <w:p w14:paraId="0A1CBA4F" w14:textId="77777777" w:rsidR="00B333C8" w:rsidRPr="002178AD" w:rsidRDefault="00B333C8" w:rsidP="00B333C8">
      <w:pPr>
        <w:pStyle w:val="PL"/>
      </w:pPr>
      <w:r w:rsidRPr="002178AD">
        <w:t xml:space="preserve">        '50</w:t>
      </w:r>
      <w:r>
        <w:t>2</w:t>
      </w:r>
      <w:r w:rsidRPr="002178AD">
        <w:t>':</w:t>
      </w:r>
    </w:p>
    <w:p w14:paraId="0B241D87" w14:textId="77777777" w:rsidR="00B333C8" w:rsidRPr="002178AD" w:rsidRDefault="00B333C8" w:rsidP="00B333C8">
      <w:pPr>
        <w:pStyle w:val="PL"/>
      </w:pPr>
      <w:r w:rsidRPr="002178AD">
        <w:t xml:space="preserve">          $ref: 'TS29571_CommonData.yaml#/components/responses/50</w:t>
      </w:r>
      <w:r>
        <w:t>2</w:t>
      </w:r>
      <w:r w:rsidRPr="002178AD">
        <w:t>'</w:t>
      </w:r>
    </w:p>
    <w:p w14:paraId="038D79B2" w14:textId="77777777" w:rsidR="00B333C8" w:rsidRPr="002178AD" w:rsidRDefault="00B333C8" w:rsidP="00B333C8">
      <w:pPr>
        <w:pStyle w:val="PL"/>
      </w:pPr>
      <w:r w:rsidRPr="002178AD">
        <w:t xml:space="preserve">        '503':</w:t>
      </w:r>
    </w:p>
    <w:p w14:paraId="6582573C" w14:textId="77777777" w:rsidR="00B333C8" w:rsidRPr="002178AD" w:rsidRDefault="00B333C8" w:rsidP="00B333C8">
      <w:pPr>
        <w:pStyle w:val="PL"/>
      </w:pPr>
      <w:r w:rsidRPr="002178AD">
        <w:t xml:space="preserve">          $ref: 'TS29571_CommonData.yaml#/components/responses/503'</w:t>
      </w:r>
    </w:p>
    <w:p w14:paraId="54599421" w14:textId="77777777" w:rsidR="00B333C8" w:rsidRPr="002178AD" w:rsidRDefault="00B333C8" w:rsidP="00B333C8">
      <w:pPr>
        <w:pStyle w:val="PL"/>
      </w:pPr>
      <w:r w:rsidRPr="002178AD">
        <w:t xml:space="preserve">        default:</w:t>
      </w:r>
    </w:p>
    <w:p w14:paraId="0B948F15" w14:textId="77777777" w:rsidR="00B333C8" w:rsidRPr="002178AD" w:rsidRDefault="00B333C8" w:rsidP="00B333C8">
      <w:pPr>
        <w:pStyle w:val="PL"/>
      </w:pPr>
      <w:r w:rsidRPr="002178AD">
        <w:t xml:space="preserve">          $ref: 'TS29571_CommonData.yaml#/components/responses/default'</w:t>
      </w:r>
    </w:p>
    <w:p w14:paraId="5D41CAFB" w14:textId="77777777" w:rsidR="00B333C8" w:rsidRDefault="00B333C8" w:rsidP="00B333C8">
      <w:pPr>
        <w:pStyle w:val="PL"/>
      </w:pPr>
    </w:p>
    <w:p w14:paraId="4014DB6C" w14:textId="77777777" w:rsidR="00B333C8" w:rsidRPr="002178AD" w:rsidRDefault="00B333C8" w:rsidP="00B333C8">
      <w:pPr>
        <w:pStyle w:val="PL"/>
      </w:pPr>
      <w:r w:rsidRPr="002178AD">
        <w:t xml:space="preserve">  /application-data/influenceData/subs-to-notify:</w:t>
      </w:r>
    </w:p>
    <w:p w14:paraId="7B3288B6" w14:textId="77777777" w:rsidR="00B333C8" w:rsidRPr="002178AD" w:rsidRDefault="00B333C8" w:rsidP="00B333C8">
      <w:pPr>
        <w:pStyle w:val="PL"/>
      </w:pPr>
      <w:r w:rsidRPr="002178AD">
        <w:t xml:space="preserve">    post:</w:t>
      </w:r>
    </w:p>
    <w:p w14:paraId="5CB39D16" w14:textId="77777777" w:rsidR="00B333C8" w:rsidRPr="002178AD" w:rsidRDefault="00B333C8" w:rsidP="00B333C8">
      <w:pPr>
        <w:pStyle w:val="PL"/>
      </w:pPr>
      <w:r w:rsidRPr="002178AD">
        <w:t xml:space="preserve">      summary: </w:t>
      </w:r>
      <w:r w:rsidRPr="002178AD">
        <w:rPr>
          <w:lang w:eastAsia="zh-CN"/>
        </w:rPr>
        <w:t>Create a new Individual Influence Data Subscription resource</w:t>
      </w:r>
    </w:p>
    <w:p w14:paraId="719E2F47" w14:textId="77777777" w:rsidR="00B333C8" w:rsidRPr="002178AD" w:rsidRDefault="00B333C8" w:rsidP="00B333C8">
      <w:pPr>
        <w:pStyle w:val="PL"/>
      </w:pPr>
      <w:r w:rsidRPr="002178AD">
        <w:t xml:space="preserve">      operationId: CreateIndividualInfluenceDataSubscription</w:t>
      </w:r>
    </w:p>
    <w:p w14:paraId="5C88B246" w14:textId="77777777" w:rsidR="00B333C8" w:rsidRPr="002178AD" w:rsidRDefault="00B333C8" w:rsidP="00B333C8">
      <w:pPr>
        <w:pStyle w:val="PL"/>
      </w:pPr>
      <w:r w:rsidRPr="002178AD">
        <w:t xml:space="preserve">      tags:</w:t>
      </w:r>
    </w:p>
    <w:p w14:paraId="032C0E76" w14:textId="77777777" w:rsidR="00B333C8" w:rsidRPr="002178AD" w:rsidRDefault="00B333C8" w:rsidP="00B333C8">
      <w:pPr>
        <w:pStyle w:val="PL"/>
      </w:pPr>
      <w:r w:rsidRPr="002178AD">
        <w:t xml:space="preserve">        - Influence Data Subscriptions (Collection)</w:t>
      </w:r>
    </w:p>
    <w:p w14:paraId="4C336EFA" w14:textId="77777777" w:rsidR="00B333C8" w:rsidRPr="002178AD" w:rsidRDefault="00B333C8" w:rsidP="00B333C8">
      <w:pPr>
        <w:pStyle w:val="PL"/>
      </w:pPr>
      <w:r w:rsidRPr="002178AD">
        <w:t xml:space="preserve">      security:</w:t>
      </w:r>
    </w:p>
    <w:p w14:paraId="6C3549CE" w14:textId="77777777" w:rsidR="00B333C8" w:rsidRPr="002178AD" w:rsidRDefault="00B333C8" w:rsidP="00B333C8">
      <w:pPr>
        <w:pStyle w:val="PL"/>
      </w:pPr>
      <w:r w:rsidRPr="002178AD">
        <w:t xml:space="preserve">        - {}</w:t>
      </w:r>
    </w:p>
    <w:p w14:paraId="535D64A3" w14:textId="77777777" w:rsidR="00B333C8" w:rsidRPr="002178AD" w:rsidRDefault="00B333C8" w:rsidP="00B333C8">
      <w:pPr>
        <w:pStyle w:val="PL"/>
      </w:pPr>
      <w:r w:rsidRPr="002178AD">
        <w:t xml:space="preserve">        - oAuth2ClientCredentials:</w:t>
      </w:r>
    </w:p>
    <w:p w14:paraId="40EAA458" w14:textId="77777777" w:rsidR="00B333C8" w:rsidRPr="002178AD" w:rsidRDefault="00B333C8" w:rsidP="00B333C8">
      <w:pPr>
        <w:pStyle w:val="PL"/>
      </w:pPr>
      <w:r w:rsidRPr="002178AD">
        <w:t xml:space="preserve">          - nudr-dr</w:t>
      </w:r>
    </w:p>
    <w:p w14:paraId="04AFA9BA" w14:textId="77777777" w:rsidR="00B333C8" w:rsidRPr="002178AD" w:rsidRDefault="00B333C8" w:rsidP="00B333C8">
      <w:pPr>
        <w:pStyle w:val="PL"/>
      </w:pPr>
      <w:r w:rsidRPr="002178AD">
        <w:t xml:space="preserve">        - oAuth2ClientCredentials:</w:t>
      </w:r>
    </w:p>
    <w:p w14:paraId="620EEB4E" w14:textId="77777777" w:rsidR="00B333C8" w:rsidRPr="002178AD" w:rsidRDefault="00B333C8" w:rsidP="00B333C8">
      <w:pPr>
        <w:pStyle w:val="PL"/>
      </w:pPr>
      <w:r w:rsidRPr="002178AD">
        <w:t xml:space="preserve">          - nudr-dr</w:t>
      </w:r>
    </w:p>
    <w:p w14:paraId="71660C04" w14:textId="77777777" w:rsidR="00B333C8" w:rsidRPr="002178AD" w:rsidRDefault="00B333C8" w:rsidP="00B333C8">
      <w:pPr>
        <w:pStyle w:val="PL"/>
      </w:pPr>
      <w:r w:rsidRPr="002178AD">
        <w:t xml:space="preserve">          - nudr-dr:application-data</w:t>
      </w:r>
    </w:p>
    <w:p w14:paraId="72E7D8E1" w14:textId="77777777" w:rsidR="00B333C8" w:rsidRDefault="00B333C8" w:rsidP="00B333C8">
      <w:pPr>
        <w:pStyle w:val="PL"/>
      </w:pPr>
      <w:r>
        <w:t xml:space="preserve">        - oAuth2ClientCredentials:</w:t>
      </w:r>
    </w:p>
    <w:p w14:paraId="43783170" w14:textId="77777777" w:rsidR="00B333C8" w:rsidRDefault="00B333C8" w:rsidP="00B333C8">
      <w:pPr>
        <w:pStyle w:val="PL"/>
      </w:pPr>
      <w:r>
        <w:t xml:space="preserve">          - nudr-dr</w:t>
      </w:r>
    </w:p>
    <w:p w14:paraId="750D7FB5" w14:textId="77777777" w:rsidR="00B333C8" w:rsidRDefault="00B333C8" w:rsidP="00B333C8">
      <w:pPr>
        <w:pStyle w:val="PL"/>
      </w:pPr>
      <w:r>
        <w:t xml:space="preserve">          - nudr-dr:application-data</w:t>
      </w:r>
    </w:p>
    <w:p w14:paraId="21E943C8" w14:textId="77777777" w:rsidR="00B333C8" w:rsidRDefault="00B333C8" w:rsidP="00B333C8">
      <w:pPr>
        <w:pStyle w:val="PL"/>
      </w:pPr>
      <w:r>
        <w:t xml:space="preserve">          - nudr-dr:application-data:influence-data:subscriptions:create</w:t>
      </w:r>
    </w:p>
    <w:p w14:paraId="0CDA2168" w14:textId="77777777" w:rsidR="00B333C8" w:rsidRPr="002178AD" w:rsidRDefault="00B333C8" w:rsidP="00B333C8">
      <w:pPr>
        <w:pStyle w:val="PL"/>
      </w:pPr>
      <w:r w:rsidRPr="002178AD">
        <w:t xml:space="preserve">      requestBody:</w:t>
      </w:r>
    </w:p>
    <w:p w14:paraId="27404CC7" w14:textId="77777777" w:rsidR="00B333C8" w:rsidRPr="002178AD" w:rsidRDefault="00B333C8" w:rsidP="00B333C8">
      <w:pPr>
        <w:pStyle w:val="PL"/>
      </w:pPr>
      <w:r w:rsidRPr="002178AD">
        <w:t xml:space="preserve">        required: true</w:t>
      </w:r>
    </w:p>
    <w:p w14:paraId="68CE3865" w14:textId="77777777" w:rsidR="00B333C8" w:rsidRPr="002178AD" w:rsidRDefault="00B333C8" w:rsidP="00B333C8">
      <w:pPr>
        <w:pStyle w:val="PL"/>
      </w:pPr>
      <w:r w:rsidRPr="002178AD">
        <w:t xml:space="preserve">        content:</w:t>
      </w:r>
    </w:p>
    <w:p w14:paraId="4A566D2E" w14:textId="77777777" w:rsidR="00B333C8" w:rsidRPr="002178AD" w:rsidRDefault="00B333C8" w:rsidP="00B333C8">
      <w:pPr>
        <w:pStyle w:val="PL"/>
      </w:pPr>
      <w:r w:rsidRPr="002178AD">
        <w:t xml:space="preserve">          application/json:</w:t>
      </w:r>
    </w:p>
    <w:p w14:paraId="70A76C87" w14:textId="77777777" w:rsidR="00B333C8" w:rsidRPr="002178AD" w:rsidRDefault="00B333C8" w:rsidP="00B333C8">
      <w:pPr>
        <w:pStyle w:val="PL"/>
      </w:pPr>
      <w:r w:rsidRPr="002178AD">
        <w:t xml:space="preserve">            schema:</w:t>
      </w:r>
    </w:p>
    <w:p w14:paraId="61FB69AE" w14:textId="77777777" w:rsidR="00B333C8" w:rsidRPr="002178AD" w:rsidRDefault="00B333C8" w:rsidP="00B333C8">
      <w:pPr>
        <w:pStyle w:val="PL"/>
      </w:pPr>
      <w:r w:rsidRPr="002178AD">
        <w:t xml:space="preserve">              $ref: '#/components/schemas/TrafficInfluSub'</w:t>
      </w:r>
    </w:p>
    <w:p w14:paraId="0512351F" w14:textId="77777777" w:rsidR="00B333C8" w:rsidRPr="002178AD" w:rsidRDefault="00B333C8" w:rsidP="00B333C8">
      <w:pPr>
        <w:pStyle w:val="PL"/>
      </w:pPr>
      <w:r w:rsidRPr="002178AD">
        <w:t xml:space="preserve">      responses:</w:t>
      </w:r>
    </w:p>
    <w:p w14:paraId="268C91DF" w14:textId="77777777" w:rsidR="00B333C8" w:rsidRPr="002178AD" w:rsidRDefault="00B333C8" w:rsidP="00B333C8">
      <w:pPr>
        <w:pStyle w:val="PL"/>
      </w:pPr>
      <w:r w:rsidRPr="002178AD">
        <w:t xml:space="preserve">        '201':</w:t>
      </w:r>
    </w:p>
    <w:p w14:paraId="79C4E6E8" w14:textId="77777777" w:rsidR="00B333C8" w:rsidRPr="002178AD" w:rsidRDefault="00B333C8" w:rsidP="00B333C8">
      <w:pPr>
        <w:pStyle w:val="PL"/>
      </w:pPr>
      <w:r w:rsidRPr="002178AD">
        <w:t xml:space="preserve">          description: The subscription was created successfully.</w:t>
      </w:r>
    </w:p>
    <w:p w14:paraId="11DB5CC0" w14:textId="77777777" w:rsidR="00B333C8" w:rsidRPr="002178AD" w:rsidRDefault="00B333C8" w:rsidP="00B333C8">
      <w:pPr>
        <w:pStyle w:val="PL"/>
      </w:pPr>
      <w:r w:rsidRPr="002178AD">
        <w:t xml:space="preserve">          content:</w:t>
      </w:r>
    </w:p>
    <w:p w14:paraId="2781FF01" w14:textId="77777777" w:rsidR="00B333C8" w:rsidRPr="002178AD" w:rsidRDefault="00B333C8" w:rsidP="00B333C8">
      <w:pPr>
        <w:pStyle w:val="PL"/>
      </w:pPr>
      <w:r w:rsidRPr="002178AD">
        <w:t xml:space="preserve">            application/json:</w:t>
      </w:r>
    </w:p>
    <w:p w14:paraId="41208741" w14:textId="77777777" w:rsidR="00B333C8" w:rsidRPr="002178AD" w:rsidRDefault="00B333C8" w:rsidP="00B333C8">
      <w:pPr>
        <w:pStyle w:val="PL"/>
      </w:pPr>
      <w:r w:rsidRPr="002178AD">
        <w:t xml:space="preserve">              schema:</w:t>
      </w:r>
    </w:p>
    <w:p w14:paraId="17F1A3CE" w14:textId="77777777" w:rsidR="00B333C8" w:rsidRPr="002178AD" w:rsidRDefault="00B333C8" w:rsidP="00B333C8">
      <w:pPr>
        <w:pStyle w:val="PL"/>
      </w:pPr>
      <w:r w:rsidRPr="002178AD">
        <w:t xml:space="preserve">                $ref: '#/components/schemas/TrafficInfluSub'</w:t>
      </w:r>
    </w:p>
    <w:p w14:paraId="2C25CB7C" w14:textId="77777777" w:rsidR="00B333C8" w:rsidRPr="002178AD" w:rsidRDefault="00B333C8" w:rsidP="00B333C8">
      <w:pPr>
        <w:pStyle w:val="PL"/>
      </w:pPr>
      <w:r w:rsidRPr="002178AD">
        <w:lastRenderedPageBreak/>
        <w:t xml:space="preserve">          headers:</w:t>
      </w:r>
    </w:p>
    <w:p w14:paraId="40FC2FFC" w14:textId="77777777" w:rsidR="00B333C8" w:rsidRPr="002178AD" w:rsidRDefault="00B333C8" w:rsidP="00B333C8">
      <w:pPr>
        <w:pStyle w:val="PL"/>
      </w:pPr>
      <w:r w:rsidRPr="002178AD">
        <w:t xml:space="preserve">            Location:</w:t>
      </w:r>
    </w:p>
    <w:p w14:paraId="25C9AB84" w14:textId="77777777" w:rsidR="00B333C8" w:rsidRPr="002178AD" w:rsidRDefault="00B333C8" w:rsidP="00B333C8">
      <w:pPr>
        <w:pStyle w:val="PL"/>
      </w:pPr>
      <w:r w:rsidRPr="002178AD">
        <w:t xml:space="preserve">              description: 'Contains the URI of the newly created resource'</w:t>
      </w:r>
    </w:p>
    <w:p w14:paraId="44C5C00B" w14:textId="77777777" w:rsidR="00B333C8" w:rsidRPr="002178AD" w:rsidRDefault="00B333C8" w:rsidP="00B333C8">
      <w:pPr>
        <w:pStyle w:val="PL"/>
      </w:pPr>
      <w:r w:rsidRPr="002178AD">
        <w:t xml:space="preserve">              required: true</w:t>
      </w:r>
    </w:p>
    <w:p w14:paraId="71653EB5" w14:textId="77777777" w:rsidR="00B333C8" w:rsidRPr="002178AD" w:rsidRDefault="00B333C8" w:rsidP="00B333C8">
      <w:pPr>
        <w:pStyle w:val="PL"/>
      </w:pPr>
      <w:r w:rsidRPr="002178AD">
        <w:t xml:space="preserve">              schema:</w:t>
      </w:r>
    </w:p>
    <w:p w14:paraId="5423A85A" w14:textId="77777777" w:rsidR="00B333C8" w:rsidRPr="002178AD" w:rsidRDefault="00B333C8" w:rsidP="00B333C8">
      <w:pPr>
        <w:pStyle w:val="PL"/>
      </w:pPr>
      <w:r w:rsidRPr="002178AD">
        <w:t xml:space="preserve">                type: string</w:t>
      </w:r>
    </w:p>
    <w:p w14:paraId="76FE759C" w14:textId="77777777" w:rsidR="00B333C8" w:rsidRPr="002178AD" w:rsidRDefault="00B333C8" w:rsidP="00B333C8">
      <w:pPr>
        <w:pStyle w:val="PL"/>
      </w:pPr>
      <w:r w:rsidRPr="002178AD">
        <w:t xml:space="preserve">        '400':</w:t>
      </w:r>
    </w:p>
    <w:p w14:paraId="1AF2D79D" w14:textId="77777777" w:rsidR="00B333C8" w:rsidRPr="002178AD" w:rsidRDefault="00B333C8" w:rsidP="00B333C8">
      <w:pPr>
        <w:pStyle w:val="PL"/>
      </w:pPr>
      <w:r w:rsidRPr="002178AD">
        <w:t xml:space="preserve">          $ref: 'TS29571_CommonData.yaml#/components/responses/400'</w:t>
      </w:r>
    </w:p>
    <w:p w14:paraId="714651E9" w14:textId="77777777" w:rsidR="00B333C8" w:rsidRPr="002178AD" w:rsidRDefault="00B333C8" w:rsidP="00B333C8">
      <w:pPr>
        <w:pStyle w:val="PL"/>
      </w:pPr>
      <w:r w:rsidRPr="002178AD">
        <w:t xml:space="preserve">        '401':</w:t>
      </w:r>
    </w:p>
    <w:p w14:paraId="31C15A78" w14:textId="77777777" w:rsidR="00B333C8" w:rsidRPr="002178AD" w:rsidRDefault="00B333C8" w:rsidP="00B333C8">
      <w:pPr>
        <w:pStyle w:val="PL"/>
      </w:pPr>
      <w:r w:rsidRPr="002178AD">
        <w:t xml:space="preserve">          $ref: 'TS29571_CommonData.yaml#/components/responses/401'</w:t>
      </w:r>
    </w:p>
    <w:p w14:paraId="61B88D20" w14:textId="77777777" w:rsidR="00B333C8" w:rsidRPr="002178AD" w:rsidRDefault="00B333C8" w:rsidP="00B333C8">
      <w:pPr>
        <w:pStyle w:val="PL"/>
      </w:pPr>
      <w:r w:rsidRPr="002178AD">
        <w:t xml:space="preserve">        '403':</w:t>
      </w:r>
    </w:p>
    <w:p w14:paraId="000AF52C" w14:textId="77777777" w:rsidR="00B333C8" w:rsidRPr="002178AD" w:rsidRDefault="00B333C8" w:rsidP="00B333C8">
      <w:pPr>
        <w:pStyle w:val="PL"/>
      </w:pPr>
      <w:r w:rsidRPr="002178AD">
        <w:t xml:space="preserve">          $ref: 'TS29571_CommonData.yaml#/components/responses/403'</w:t>
      </w:r>
    </w:p>
    <w:p w14:paraId="3F6C45B8" w14:textId="77777777" w:rsidR="00B333C8" w:rsidRPr="002178AD" w:rsidRDefault="00B333C8" w:rsidP="00B333C8">
      <w:pPr>
        <w:pStyle w:val="PL"/>
      </w:pPr>
      <w:r w:rsidRPr="002178AD">
        <w:t xml:space="preserve">        '404':</w:t>
      </w:r>
    </w:p>
    <w:p w14:paraId="37BB682E" w14:textId="77777777" w:rsidR="00B333C8" w:rsidRPr="002178AD" w:rsidRDefault="00B333C8" w:rsidP="00B333C8">
      <w:pPr>
        <w:pStyle w:val="PL"/>
      </w:pPr>
      <w:r w:rsidRPr="002178AD">
        <w:t xml:space="preserve">          $ref: 'TS29571_CommonData.yaml#/components/responses/404'</w:t>
      </w:r>
    </w:p>
    <w:p w14:paraId="2B988700" w14:textId="77777777" w:rsidR="00B333C8" w:rsidRPr="002178AD" w:rsidRDefault="00B333C8" w:rsidP="00B333C8">
      <w:pPr>
        <w:pStyle w:val="PL"/>
      </w:pPr>
      <w:r w:rsidRPr="002178AD">
        <w:t xml:space="preserve">        '411':</w:t>
      </w:r>
    </w:p>
    <w:p w14:paraId="157FE01F" w14:textId="77777777" w:rsidR="00B333C8" w:rsidRPr="002178AD" w:rsidRDefault="00B333C8" w:rsidP="00B333C8">
      <w:pPr>
        <w:pStyle w:val="PL"/>
      </w:pPr>
      <w:r w:rsidRPr="002178AD">
        <w:t xml:space="preserve">          $ref: 'TS29571_CommonData.yaml#/components/responses/411'</w:t>
      </w:r>
    </w:p>
    <w:p w14:paraId="65C5C5EC" w14:textId="77777777" w:rsidR="00B333C8" w:rsidRPr="002178AD" w:rsidRDefault="00B333C8" w:rsidP="00B333C8">
      <w:pPr>
        <w:pStyle w:val="PL"/>
      </w:pPr>
      <w:r w:rsidRPr="002178AD">
        <w:t xml:space="preserve">        '413':</w:t>
      </w:r>
    </w:p>
    <w:p w14:paraId="6F46E591" w14:textId="77777777" w:rsidR="00B333C8" w:rsidRPr="002178AD" w:rsidRDefault="00B333C8" w:rsidP="00B333C8">
      <w:pPr>
        <w:pStyle w:val="PL"/>
      </w:pPr>
      <w:r w:rsidRPr="002178AD">
        <w:t xml:space="preserve">          $ref: 'TS29571_CommonData.yaml#/components/responses/413'</w:t>
      </w:r>
    </w:p>
    <w:p w14:paraId="0DE1EF07" w14:textId="77777777" w:rsidR="00B333C8" w:rsidRPr="002178AD" w:rsidRDefault="00B333C8" w:rsidP="00B333C8">
      <w:pPr>
        <w:pStyle w:val="PL"/>
      </w:pPr>
      <w:r w:rsidRPr="002178AD">
        <w:t xml:space="preserve">        '415':</w:t>
      </w:r>
    </w:p>
    <w:p w14:paraId="2F9BA30E" w14:textId="77777777" w:rsidR="00B333C8" w:rsidRPr="002178AD" w:rsidRDefault="00B333C8" w:rsidP="00B333C8">
      <w:pPr>
        <w:pStyle w:val="PL"/>
      </w:pPr>
      <w:r w:rsidRPr="002178AD">
        <w:t xml:space="preserve">          $ref: 'TS29571_CommonData.yaml#/components/responses/415'</w:t>
      </w:r>
    </w:p>
    <w:p w14:paraId="00CB1CD1" w14:textId="77777777" w:rsidR="00B333C8" w:rsidRPr="002178AD" w:rsidRDefault="00B333C8" w:rsidP="00B333C8">
      <w:pPr>
        <w:pStyle w:val="PL"/>
      </w:pPr>
      <w:r w:rsidRPr="002178AD">
        <w:t xml:space="preserve">        '429':</w:t>
      </w:r>
    </w:p>
    <w:p w14:paraId="0B1D3168" w14:textId="77777777" w:rsidR="00B333C8" w:rsidRPr="002178AD" w:rsidRDefault="00B333C8" w:rsidP="00B333C8">
      <w:pPr>
        <w:pStyle w:val="PL"/>
      </w:pPr>
      <w:r w:rsidRPr="002178AD">
        <w:t xml:space="preserve">          $ref: 'TS29571_CommonData.yaml#/components/responses/429'</w:t>
      </w:r>
    </w:p>
    <w:p w14:paraId="79FD0E16" w14:textId="77777777" w:rsidR="00B333C8" w:rsidRPr="002178AD" w:rsidRDefault="00B333C8" w:rsidP="00B333C8">
      <w:pPr>
        <w:pStyle w:val="PL"/>
      </w:pPr>
      <w:r w:rsidRPr="002178AD">
        <w:t xml:space="preserve">        '500':</w:t>
      </w:r>
    </w:p>
    <w:p w14:paraId="7C126D3E" w14:textId="77777777" w:rsidR="00B333C8" w:rsidRDefault="00B333C8" w:rsidP="00B333C8">
      <w:pPr>
        <w:pStyle w:val="PL"/>
      </w:pPr>
      <w:r w:rsidRPr="002178AD">
        <w:t xml:space="preserve">          $ref: 'TS29571_CommonData.yaml#/components/responses/500'</w:t>
      </w:r>
    </w:p>
    <w:p w14:paraId="69F5E6DF" w14:textId="77777777" w:rsidR="00B333C8" w:rsidRPr="002178AD" w:rsidRDefault="00B333C8" w:rsidP="00B333C8">
      <w:pPr>
        <w:pStyle w:val="PL"/>
      </w:pPr>
      <w:r w:rsidRPr="002178AD">
        <w:t xml:space="preserve">        '50</w:t>
      </w:r>
      <w:r>
        <w:t>2</w:t>
      </w:r>
      <w:r w:rsidRPr="002178AD">
        <w:t>':</w:t>
      </w:r>
    </w:p>
    <w:p w14:paraId="19A6E2E3" w14:textId="77777777" w:rsidR="00B333C8" w:rsidRPr="002178AD" w:rsidRDefault="00B333C8" w:rsidP="00B333C8">
      <w:pPr>
        <w:pStyle w:val="PL"/>
      </w:pPr>
      <w:r w:rsidRPr="002178AD">
        <w:t xml:space="preserve">          $ref: 'TS29571_CommonData.yaml#/components/responses/50</w:t>
      </w:r>
      <w:r>
        <w:t>2</w:t>
      </w:r>
      <w:r w:rsidRPr="002178AD">
        <w:t>'</w:t>
      </w:r>
    </w:p>
    <w:p w14:paraId="325AEB31" w14:textId="77777777" w:rsidR="00B333C8" w:rsidRPr="002178AD" w:rsidRDefault="00B333C8" w:rsidP="00B333C8">
      <w:pPr>
        <w:pStyle w:val="PL"/>
      </w:pPr>
      <w:r w:rsidRPr="002178AD">
        <w:t xml:space="preserve">        '503':</w:t>
      </w:r>
    </w:p>
    <w:p w14:paraId="64FD90A3" w14:textId="77777777" w:rsidR="00B333C8" w:rsidRPr="002178AD" w:rsidRDefault="00B333C8" w:rsidP="00B333C8">
      <w:pPr>
        <w:pStyle w:val="PL"/>
      </w:pPr>
      <w:r w:rsidRPr="002178AD">
        <w:t xml:space="preserve">          $ref: 'TS29571_CommonData.yaml#/components/responses/503'</w:t>
      </w:r>
    </w:p>
    <w:p w14:paraId="6EA2B53F" w14:textId="77777777" w:rsidR="00B333C8" w:rsidRPr="002178AD" w:rsidRDefault="00B333C8" w:rsidP="00B333C8">
      <w:pPr>
        <w:pStyle w:val="PL"/>
      </w:pPr>
      <w:r w:rsidRPr="002178AD">
        <w:t xml:space="preserve">        default:</w:t>
      </w:r>
    </w:p>
    <w:p w14:paraId="731031A3" w14:textId="77777777" w:rsidR="00B333C8" w:rsidRPr="002178AD" w:rsidRDefault="00B333C8" w:rsidP="00B333C8">
      <w:pPr>
        <w:pStyle w:val="PL"/>
      </w:pPr>
      <w:r w:rsidRPr="002178AD">
        <w:t xml:space="preserve">          $ref: 'TS29571_CommonData.yaml#/components/responses/default'</w:t>
      </w:r>
    </w:p>
    <w:p w14:paraId="4F4D2EE1" w14:textId="77777777" w:rsidR="00B333C8" w:rsidRPr="002178AD" w:rsidRDefault="00B333C8" w:rsidP="00B333C8">
      <w:pPr>
        <w:pStyle w:val="PL"/>
      </w:pPr>
      <w:r w:rsidRPr="002178AD">
        <w:t xml:space="preserve">      callbacks:</w:t>
      </w:r>
    </w:p>
    <w:p w14:paraId="5F0C4088" w14:textId="77777777" w:rsidR="00B333C8" w:rsidRPr="002178AD" w:rsidRDefault="00B333C8" w:rsidP="00B333C8">
      <w:pPr>
        <w:pStyle w:val="PL"/>
      </w:pPr>
      <w:r w:rsidRPr="002178AD">
        <w:t xml:space="preserve">        trafficInfluenceDataChangeNotification:</w:t>
      </w:r>
    </w:p>
    <w:p w14:paraId="74149697" w14:textId="77777777" w:rsidR="00B333C8" w:rsidRPr="002178AD" w:rsidRDefault="00B333C8" w:rsidP="00B333C8">
      <w:pPr>
        <w:pStyle w:val="PL"/>
      </w:pPr>
      <w:r w:rsidRPr="002178AD">
        <w:t xml:space="preserve">          '{$request.body#/notificationUri}':</w:t>
      </w:r>
    </w:p>
    <w:p w14:paraId="54E2225B" w14:textId="77777777" w:rsidR="00B333C8" w:rsidRPr="002178AD" w:rsidRDefault="00B333C8" w:rsidP="00B333C8">
      <w:pPr>
        <w:pStyle w:val="PL"/>
      </w:pPr>
      <w:r w:rsidRPr="002178AD">
        <w:t xml:space="preserve">            post:</w:t>
      </w:r>
    </w:p>
    <w:p w14:paraId="024CCE82" w14:textId="77777777" w:rsidR="00B333C8" w:rsidRPr="002178AD" w:rsidRDefault="00B333C8" w:rsidP="00B333C8">
      <w:pPr>
        <w:pStyle w:val="PL"/>
      </w:pPr>
      <w:r w:rsidRPr="002178AD">
        <w:t xml:space="preserve">              requestBody:</w:t>
      </w:r>
    </w:p>
    <w:p w14:paraId="579B15B6" w14:textId="77777777" w:rsidR="00B333C8" w:rsidRPr="002178AD" w:rsidRDefault="00B333C8" w:rsidP="00B333C8">
      <w:pPr>
        <w:pStyle w:val="PL"/>
      </w:pPr>
      <w:r w:rsidRPr="002178AD">
        <w:t xml:space="preserve">                required: true</w:t>
      </w:r>
    </w:p>
    <w:p w14:paraId="739CC1B4" w14:textId="77777777" w:rsidR="00B333C8" w:rsidRPr="002178AD" w:rsidRDefault="00B333C8" w:rsidP="00B333C8">
      <w:pPr>
        <w:pStyle w:val="PL"/>
      </w:pPr>
      <w:r w:rsidRPr="002178AD">
        <w:t xml:space="preserve">                content:</w:t>
      </w:r>
    </w:p>
    <w:p w14:paraId="5FC01E62" w14:textId="77777777" w:rsidR="00B333C8" w:rsidRPr="002178AD" w:rsidRDefault="00B333C8" w:rsidP="00B333C8">
      <w:pPr>
        <w:pStyle w:val="PL"/>
      </w:pPr>
      <w:r w:rsidRPr="002178AD">
        <w:t xml:space="preserve">                  application/json:</w:t>
      </w:r>
    </w:p>
    <w:p w14:paraId="685A8983" w14:textId="77777777" w:rsidR="00B333C8" w:rsidRPr="002178AD" w:rsidRDefault="00B333C8" w:rsidP="00B333C8">
      <w:pPr>
        <w:pStyle w:val="PL"/>
      </w:pPr>
      <w:r w:rsidRPr="002178AD">
        <w:t xml:space="preserve">                    schema:</w:t>
      </w:r>
    </w:p>
    <w:p w14:paraId="745A66B7" w14:textId="77777777" w:rsidR="00B333C8" w:rsidRPr="002178AD" w:rsidRDefault="00B333C8" w:rsidP="00B333C8">
      <w:pPr>
        <w:pStyle w:val="PL"/>
      </w:pPr>
      <w:r w:rsidRPr="002178AD">
        <w:t xml:space="preserve">                      type: array</w:t>
      </w:r>
    </w:p>
    <w:p w14:paraId="4B236B8C" w14:textId="77777777" w:rsidR="00B333C8" w:rsidRPr="002178AD" w:rsidRDefault="00B333C8" w:rsidP="00B333C8">
      <w:pPr>
        <w:pStyle w:val="PL"/>
      </w:pPr>
      <w:r w:rsidRPr="002178AD">
        <w:t xml:space="preserve">                      items: </w:t>
      </w:r>
    </w:p>
    <w:p w14:paraId="28E1B772" w14:textId="77777777" w:rsidR="00B333C8" w:rsidRPr="002178AD" w:rsidRDefault="00B333C8" w:rsidP="00B333C8">
      <w:pPr>
        <w:pStyle w:val="PL"/>
      </w:pPr>
      <w:r w:rsidRPr="002178AD">
        <w:t xml:space="preserve">                        oneOf:</w:t>
      </w:r>
    </w:p>
    <w:p w14:paraId="7647653B" w14:textId="77777777" w:rsidR="00B333C8" w:rsidRPr="002178AD" w:rsidRDefault="00B333C8" w:rsidP="00B333C8">
      <w:pPr>
        <w:pStyle w:val="PL"/>
      </w:pPr>
      <w:r w:rsidRPr="002178AD">
        <w:t xml:space="preserve">                          - $ref: '#/components/schemas/TrafficInfluData'</w:t>
      </w:r>
    </w:p>
    <w:p w14:paraId="2C0379F4" w14:textId="77777777" w:rsidR="00B333C8" w:rsidRPr="002178AD" w:rsidRDefault="00B333C8" w:rsidP="00B333C8">
      <w:pPr>
        <w:pStyle w:val="PL"/>
      </w:pPr>
      <w:r w:rsidRPr="002178AD">
        <w:t xml:space="preserve">                          - $ref: '#/components/schemas/TrafficInfluDataNotif'</w:t>
      </w:r>
    </w:p>
    <w:p w14:paraId="1C6A4050" w14:textId="77777777" w:rsidR="00B333C8" w:rsidRPr="002178AD" w:rsidRDefault="00B333C8" w:rsidP="00B333C8">
      <w:pPr>
        <w:pStyle w:val="PL"/>
      </w:pPr>
      <w:r w:rsidRPr="002178AD">
        <w:t xml:space="preserve">                      minItems: 1</w:t>
      </w:r>
    </w:p>
    <w:p w14:paraId="3331F928" w14:textId="77777777" w:rsidR="00B333C8" w:rsidRPr="002178AD" w:rsidRDefault="00B333C8" w:rsidP="00B333C8">
      <w:pPr>
        <w:pStyle w:val="PL"/>
      </w:pPr>
      <w:r w:rsidRPr="002178AD">
        <w:t xml:space="preserve">              responses:</w:t>
      </w:r>
    </w:p>
    <w:p w14:paraId="1F3040EF" w14:textId="77777777" w:rsidR="00B333C8" w:rsidRPr="002178AD" w:rsidRDefault="00B333C8" w:rsidP="00B333C8">
      <w:pPr>
        <w:pStyle w:val="PL"/>
      </w:pPr>
      <w:r w:rsidRPr="002178AD">
        <w:t xml:space="preserve">                '204':</w:t>
      </w:r>
    </w:p>
    <w:p w14:paraId="1937DCA8" w14:textId="77777777" w:rsidR="00B333C8" w:rsidRPr="002178AD" w:rsidRDefault="00B333C8" w:rsidP="00B333C8">
      <w:pPr>
        <w:pStyle w:val="PL"/>
      </w:pPr>
      <w:r w:rsidRPr="002178AD">
        <w:t xml:space="preserve">                  description: No Content, Notification was successful</w:t>
      </w:r>
    </w:p>
    <w:p w14:paraId="0F18C59E" w14:textId="77777777" w:rsidR="00B333C8" w:rsidRPr="002178AD" w:rsidRDefault="00B333C8" w:rsidP="00B333C8">
      <w:pPr>
        <w:pStyle w:val="PL"/>
      </w:pPr>
      <w:r w:rsidRPr="002178AD">
        <w:t xml:space="preserve">                '400':</w:t>
      </w:r>
    </w:p>
    <w:p w14:paraId="4461F4CC" w14:textId="77777777" w:rsidR="00B333C8" w:rsidRPr="002178AD" w:rsidRDefault="00B333C8" w:rsidP="00B333C8">
      <w:pPr>
        <w:pStyle w:val="PL"/>
      </w:pPr>
      <w:r w:rsidRPr="002178AD">
        <w:t xml:space="preserve">                  $ref: 'TS29571_CommonData.yaml#/components/responses/400'</w:t>
      </w:r>
    </w:p>
    <w:p w14:paraId="7CF90B00" w14:textId="77777777" w:rsidR="00B333C8" w:rsidRPr="002178AD" w:rsidRDefault="00B333C8" w:rsidP="00B333C8">
      <w:pPr>
        <w:pStyle w:val="PL"/>
      </w:pPr>
      <w:r w:rsidRPr="002178AD">
        <w:t xml:space="preserve">                '403':</w:t>
      </w:r>
    </w:p>
    <w:p w14:paraId="7927F77B" w14:textId="77777777" w:rsidR="00B333C8" w:rsidRPr="002178AD" w:rsidRDefault="00B333C8" w:rsidP="00B333C8">
      <w:pPr>
        <w:pStyle w:val="PL"/>
      </w:pPr>
      <w:r w:rsidRPr="002178AD">
        <w:t xml:space="preserve">                  $ref: 'TS29571_CommonData.yaml#/components/responses/403'</w:t>
      </w:r>
    </w:p>
    <w:p w14:paraId="0D4E2CE3" w14:textId="77777777" w:rsidR="00B333C8" w:rsidRPr="002178AD" w:rsidRDefault="00B333C8" w:rsidP="00B333C8">
      <w:pPr>
        <w:pStyle w:val="PL"/>
      </w:pPr>
      <w:r w:rsidRPr="002178AD">
        <w:t xml:space="preserve">                '404':</w:t>
      </w:r>
    </w:p>
    <w:p w14:paraId="0B1CB60B" w14:textId="77777777" w:rsidR="00B333C8" w:rsidRPr="002178AD" w:rsidRDefault="00B333C8" w:rsidP="00B333C8">
      <w:pPr>
        <w:pStyle w:val="PL"/>
      </w:pPr>
      <w:r w:rsidRPr="002178AD">
        <w:t xml:space="preserve">                  $ref: 'TS29571_CommonData.yaml#/components/responses/404'</w:t>
      </w:r>
    </w:p>
    <w:p w14:paraId="67807299" w14:textId="77777777" w:rsidR="00B333C8" w:rsidRPr="002178AD" w:rsidRDefault="00B333C8" w:rsidP="00B333C8">
      <w:pPr>
        <w:pStyle w:val="PL"/>
      </w:pPr>
      <w:r w:rsidRPr="002178AD">
        <w:t xml:space="preserve">                '411':</w:t>
      </w:r>
    </w:p>
    <w:p w14:paraId="45B95709" w14:textId="77777777" w:rsidR="00B333C8" w:rsidRPr="002178AD" w:rsidRDefault="00B333C8" w:rsidP="00B333C8">
      <w:pPr>
        <w:pStyle w:val="PL"/>
      </w:pPr>
      <w:r w:rsidRPr="002178AD">
        <w:t xml:space="preserve">                  $ref: 'TS29571_CommonData.yaml#/components/responses/411'</w:t>
      </w:r>
    </w:p>
    <w:p w14:paraId="724CCCFB" w14:textId="77777777" w:rsidR="00B333C8" w:rsidRPr="002178AD" w:rsidRDefault="00B333C8" w:rsidP="00B333C8">
      <w:pPr>
        <w:pStyle w:val="PL"/>
      </w:pPr>
      <w:r w:rsidRPr="002178AD">
        <w:t xml:space="preserve">                '413':</w:t>
      </w:r>
    </w:p>
    <w:p w14:paraId="0760BBCA" w14:textId="77777777" w:rsidR="00B333C8" w:rsidRPr="002178AD" w:rsidRDefault="00B333C8" w:rsidP="00B333C8">
      <w:pPr>
        <w:pStyle w:val="PL"/>
      </w:pPr>
      <w:r w:rsidRPr="002178AD">
        <w:t xml:space="preserve">                  $ref: 'TS29571_CommonData.yaml#/components/responses/413'</w:t>
      </w:r>
    </w:p>
    <w:p w14:paraId="2510D893" w14:textId="77777777" w:rsidR="00B333C8" w:rsidRPr="002178AD" w:rsidRDefault="00B333C8" w:rsidP="00B333C8">
      <w:pPr>
        <w:pStyle w:val="PL"/>
      </w:pPr>
      <w:r w:rsidRPr="002178AD">
        <w:t xml:space="preserve">                '415':</w:t>
      </w:r>
    </w:p>
    <w:p w14:paraId="12514EFB" w14:textId="77777777" w:rsidR="00B333C8" w:rsidRPr="002178AD" w:rsidRDefault="00B333C8" w:rsidP="00B333C8">
      <w:pPr>
        <w:pStyle w:val="PL"/>
      </w:pPr>
      <w:r w:rsidRPr="002178AD">
        <w:t xml:space="preserve">                  $ref: 'TS29571_CommonData.yaml#/components/responses/415'</w:t>
      </w:r>
    </w:p>
    <w:p w14:paraId="544FA2E9" w14:textId="77777777" w:rsidR="00B333C8" w:rsidRPr="002178AD" w:rsidRDefault="00B333C8" w:rsidP="00B333C8">
      <w:pPr>
        <w:pStyle w:val="PL"/>
      </w:pPr>
      <w:r w:rsidRPr="002178AD">
        <w:t xml:space="preserve">                '429':</w:t>
      </w:r>
    </w:p>
    <w:p w14:paraId="0E29B989" w14:textId="77777777" w:rsidR="00B333C8" w:rsidRPr="002178AD" w:rsidRDefault="00B333C8" w:rsidP="00B333C8">
      <w:pPr>
        <w:pStyle w:val="PL"/>
      </w:pPr>
      <w:r w:rsidRPr="002178AD">
        <w:t xml:space="preserve">                  $ref: 'TS29571_CommonData.yaml#/components/responses/429'</w:t>
      </w:r>
    </w:p>
    <w:p w14:paraId="71BF7E08" w14:textId="77777777" w:rsidR="00B333C8" w:rsidRPr="002178AD" w:rsidRDefault="00B333C8" w:rsidP="00B333C8">
      <w:pPr>
        <w:pStyle w:val="PL"/>
      </w:pPr>
      <w:r w:rsidRPr="002178AD">
        <w:t xml:space="preserve">                '500':</w:t>
      </w:r>
    </w:p>
    <w:p w14:paraId="5A52DAC3" w14:textId="77777777" w:rsidR="00B333C8" w:rsidRDefault="00B333C8" w:rsidP="00B333C8">
      <w:pPr>
        <w:pStyle w:val="PL"/>
      </w:pPr>
      <w:r w:rsidRPr="002178AD">
        <w:t xml:space="preserve">                  $ref: 'TS29571_CommonData.yaml#/components/responses/500'</w:t>
      </w:r>
    </w:p>
    <w:p w14:paraId="379F4D5F" w14:textId="77777777" w:rsidR="00B333C8" w:rsidRPr="002178AD" w:rsidRDefault="00B333C8" w:rsidP="00B333C8">
      <w:pPr>
        <w:pStyle w:val="PL"/>
      </w:pPr>
      <w:r>
        <w:t xml:space="preserve">        </w:t>
      </w:r>
      <w:r w:rsidRPr="002178AD">
        <w:t xml:space="preserve">        '50</w:t>
      </w:r>
      <w:r>
        <w:t>2</w:t>
      </w:r>
      <w:r w:rsidRPr="002178AD">
        <w:t>':</w:t>
      </w:r>
    </w:p>
    <w:p w14:paraId="756809E1" w14:textId="77777777" w:rsidR="00B333C8" w:rsidRPr="002178AD" w:rsidRDefault="00B333C8" w:rsidP="00B333C8">
      <w:pPr>
        <w:pStyle w:val="PL"/>
      </w:pPr>
      <w:r w:rsidRPr="002178AD">
        <w:t xml:space="preserve">       </w:t>
      </w:r>
      <w:r>
        <w:t xml:space="preserve">        </w:t>
      </w:r>
      <w:r w:rsidRPr="002178AD">
        <w:t xml:space="preserve">   $ref: 'TS29571_CommonData.yaml#/components/responses/50</w:t>
      </w:r>
      <w:r>
        <w:t>2</w:t>
      </w:r>
      <w:r w:rsidRPr="002178AD">
        <w:t>'</w:t>
      </w:r>
    </w:p>
    <w:p w14:paraId="334FEACF" w14:textId="77777777" w:rsidR="00B333C8" w:rsidRPr="002178AD" w:rsidRDefault="00B333C8" w:rsidP="00B333C8">
      <w:pPr>
        <w:pStyle w:val="PL"/>
      </w:pPr>
      <w:r w:rsidRPr="002178AD">
        <w:t xml:space="preserve">                '503':</w:t>
      </w:r>
    </w:p>
    <w:p w14:paraId="1BEFDA99" w14:textId="77777777" w:rsidR="00B333C8" w:rsidRPr="002178AD" w:rsidRDefault="00B333C8" w:rsidP="00B333C8">
      <w:pPr>
        <w:pStyle w:val="PL"/>
      </w:pPr>
      <w:r w:rsidRPr="002178AD">
        <w:t xml:space="preserve">                  $ref: 'TS29571_CommonData.yaml#/components/responses/503'</w:t>
      </w:r>
    </w:p>
    <w:p w14:paraId="5BA1D96D" w14:textId="77777777" w:rsidR="00B333C8" w:rsidRPr="002178AD" w:rsidRDefault="00B333C8" w:rsidP="00B333C8">
      <w:pPr>
        <w:pStyle w:val="PL"/>
      </w:pPr>
      <w:r w:rsidRPr="002178AD">
        <w:t xml:space="preserve">                default:</w:t>
      </w:r>
    </w:p>
    <w:p w14:paraId="6B1F0D20" w14:textId="77777777" w:rsidR="00B333C8" w:rsidRPr="002178AD" w:rsidRDefault="00B333C8" w:rsidP="00B333C8">
      <w:pPr>
        <w:pStyle w:val="PL"/>
      </w:pPr>
      <w:r w:rsidRPr="002178AD">
        <w:t xml:space="preserve">                  $ref: 'TS29571_CommonData.yaml#/components/responses/default'</w:t>
      </w:r>
    </w:p>
    <w:p w14:paraId="21477F5C" w14:textId="77777777" w:rsidR="00B333C8" w:rsidRPr="002178AD" w:rsidRDefault="00B333C8" w:rsidP="00B333C8">
      <w:pPr>
        <w:pStyle w:val="PL"/>
      </w:pPr>
      <w:r w:rsidRPr="002178AD">
        <w:t xml:space="preserve">    get:</w:t>
      </w:r>
    </w:p>
    <w:p w14:paraId="4EEDB447" w14:textId="77777777" w:rsidR="00B333C8" w:rsidRPr="002178AD" w:rsidRDefault="00B333C8" w:rsidP="00B333C8">
      <w:pPr>
        <w:pStyle w:val="PL"/>
      </w:pPr>
      <w:r w:rsidRPr="002178AD">
        <w:t xml:space="preserve">      summary: </w:t>
      </w:r>
      <w:r w:rsidRPr="002178AD">
        <w:rPr>
          <w:lang w:eastAsia="zh-CN"/>
        </w:rPr>
        <w:t>Read</w:t>
      </w:r>
      <w:r w:rsidRPr="002178AD">
        <w:t xml:space="preserve"> Influence Data Subscriptions</w:t>
      </w:r>
    </w:p>
    <w:p w14:paraId="1029E90E" w14:textId="77777777" w:rsidR="00B333C8" w:rsidRPr="002178AD" w:rsidRDefault="00B333C8" w:rsidP="00B333C8">
      <w:pPr>
        <w:pStyle w:val="PL"/>
      </w:pPr>
      <w:r w:rsidRPr="002178AD">
        <w:t xml:space="preserve">      operationId: ReadInfluenceDataSubscriptions</w:t>
      </w:r>
    </w:p>
    <w:p w14:paraId="32DE68B9" w14:textId="77777777" w:rsidR="00B333C8" w:rsidRPr="002178AD" w:rsidRDefault="00B333C8" w:rsidP="00B333C8">
      <w:pPr>
        <w:pStyle w:val="PL"/>
      </w:pPr>
      <w:r w:rsidRPr="002178AD">
        <w:t xml:space="preserve">      tags:</w:t>
      </w:r>
    </w:p>
    <w:p w14:paraId="1964423F" w14:textId="77777777" w:rsidR="00B333C8" w:rsidRPr="002178AD" w:rsidRDefault="00B333C8" w:rsidP="00B333C8">
      <w:pPr>
        <w:pStyle w:val="PL"/>
      </w:pPr>
      <w:r w:rsidRPr="002178AD">
        <w:t xml:space="preserve">        - Influence Data Subscriptions (Collection)</w:t>
      </w:r>
    </w:p>
    <w:p w14:paraId="364E37D7" w14:textId="77777777" w:rsidR="00B333C8" w:rsidRPr="002178AD" w:rsidRDefault="00B333C8" w:rsidP="00B333C8">
      <w:pPr>
        <w:pStyle w:val="PL"/>
      </w:pPr>
      <w:r w:rsidRPr="002178AD">
        <w:t xml:space="preserve">      security:</w:t>
      </w:r>
    </w:p>
    <w:p w14:paraId="71C0FB7C" w14:textId="77777777" w:rsidR="00B333C8" w:rsidRPr="002178AD" w:rsidRDefault="00B333C8" w:rsidP="00B333C8">
      <w:pPr>
        <w:pStyle w:val="PL"/>
      </w:pPr>
      <w:r w:rsidRPr="002178AD">
        <w:t xml:space="preserve">        - {}</w:t>
      </w:r>
    </w:p>
    <w:p w14:paraId="137CAFB9" w14:textId="77777777" w:rsidR="00B333C8" w:rsidRPr="002178AD" w:rsidRDefault="00B333C8" w:rsidP="00B333C8">
      <w:pPr>
        <w:pStyle w:val="PL"/>
      </w:pPr>
      <w:r w:rsidRPr="002178AD">
        <w:t xml:space="preserve">        - oAuth2ClientCredentials:</w:t>
      </w:r>
    </w:p>
    <w:p w14:paraId="316E006F" w14:textId="77777777" w:rsidR="00B333C8" w:rsidRPr="002178AD" w:rsidRDefault="00B333C8" w:rsidP="00B333C8">
      <w:pPr>
        <w:pStyle w:val="PL"/>
      </w:pPr>
      <w:r w:rsidRPr="002178AD">
        <w:lastRenderedPageBreak/>
        <w:t xml:space="preserve">          - nudr-dr</w:t>
      </w:r>
    </w:p>
    <w:p w14:paraId="64136CF3" w14:textId="77777777" w:rsidR="00B333C8" w:rsidRPr="002178AD" w:rsidRDefault="00B333C8" w:rsidP="00B333C8">
      <w:pPr>
        <w:pStyle w:val="PL"/>
      </w:pPr>
      <w:r w:rsidRPr="002178AD">
        <w:t xml:space="preserve">        - oAuth2ClientCredentials:</w:t>
      </w:r>
    </w:p>
    <w:p w14:paraId="5847A32F" w14:textId="77777777" w:rsidR="00B333C8" w:rsidRPr="002178AD" w:rsidRDefault="00B333C8" w:rsidP="00B333C8">
      <w:pPr>
        <w:pStyle w:val="PL"/>
      </w:pPr>
      <w:r w:rsidRPr="002178AD">
        <w:t xml:space="preserve">          - nudr-dr</w:t>
      </w:r>
    </w:p>
    <w:p w14:paraId="4F4C140C" w14:textId="77777777" w:rsidR="00B333C8" w:rsidRDefault="00B333C8" w:rsidP="00B333C8">
      <w:pPr>
        <w:pStyle w:val="PL"/>
      </w:pPr>
      <w:r w:rsidRPr="002178AD">
        <w:t xml:space="preserve">          - nudr-dr:application-data</w:t>
      </w:r>
    </w:p>
    <w:p w14:paraId="34A9DF43" w14:textId="77777777" w:rsidR="00B333C8" w:rsidRDefault="00B333C8" w:rsidP="00B333C8">
      <w:pPr>
        <w:pStyle w:val="PL"/>
      </w:pPr>
      <w:r>
        <w:t xml:space="preserve">        - oAuth2ClientCredentials:</w:t>
      </w:r>
    </w:p>
    <w:p w14:paraId="73E6CB14" w14:textId="77777777" w:rsidR="00B333C8" w:rsidRDefault="00B333C8" w:rsidP="00B333C8">
      <w:pPr>
        <w:pStyle w:val="PL"/>
      </w:pPr>
      <w:r>
        <w:t xml:space="preserve">          - nudr-dr</w:t>
      </w:r>
    </w:p>
    <w:p w14:paraId="7809B1E0" w14:textId="77777777" w:rsidR="00B333C8" w:rsidRDefault="00B333C8" w:rsidP="00B333C8">
      <w:pPr>
        <w:pStyle w:val="PL"/>
      </w:pPr>
      <w:r>
        <w:t xml:space="preserve">          - nudr-dr:application-data</w:t>
      </w:r>
    </w:p>
    <w:p w14:paraId="26F9E912" w14:textId="77777777" w:rsidR="00B333C8" w:rsidRPr="002178AD" w:rsidRDefault="00B333C8" w:rsidP="00B333C8">
      <w:pPr>
        <w:pStyle w:val="PL"/>
      </w:pPr>
      <w:r>
        <w:t xml:space="preserve">          - nudr-dr:application-data:influence-data:subscriptions:read</w:t>
      </w:r>
    </w:p>
    <w:p w14:paraId="5C6F1368" w14:textId="77777777" w:rsidR="00B333C8" w:rsidRPr="002178AD" w:rsidRDefault="00B333C8" w:rsidP="00B333C8">
      <w:pPr>
        <w:pStyle w:val="PL"/>
      </w:pPr>
      <w:r w:rsidRPr="002178AD">
        <w:t xml:space="preserve">      parameters:</w:t>
      </w:r>
    </w:p>
    <w:p w14:paraId="2C485BA4" w14:textId="77777777" w:rsidR="00B333C8" w:rsidRPr="002178AD" w:rsidRDefault="00B333C8" w:rsidP="00B333C8">
      <w:pPr>
        <w:pStyle w:val="PL"/>
      </w:pPr>
      <w:r w:rsidRPr="002178AD">
        <w:t xml:space="preserve">        - name: dnn</w:t>
      </w:r>
    </w:p>
    <w:p w14:paraId="6EF07AC4" w14:textId="77777777" w:rsidR="00B333C8" w:rsidRPr="002178AD" w:rsidRDefault="00B333C8" w:rsidP="00B333C8">
      <w:pPr>
        <w:pStyle w:val="PL"/>
      </w:pPr>
      <w:r w:rsidRPr="002178AD">
        <w:t xml:space="preserve">          in: query</w:t>
      </w:r>
    </w:p>
    <w:p w14:paraId="1AA2A964" w14:textId="77777777" w:rsidR="00B333C8" w:rsidRPr="002178AD" w:rsidRDefault="00B333C8" w:rsidP="00B333C8">
      <w:pPr>
        <w:pStyle w:val="PL"/>
      </w:pPr>
      <w:r w:rsidRPr="002178AD">
        <w:t xml:space="preserve">          description: Identifies a DNN.</w:t>
      </w:r>
    </w:p>
    <w:p w14:paraId="6D49224A" w14:textId="77777777" w:rsidR="00B333C8" w:rsidRPr="002178AD" w:rsidRDefault="00B333C8" w:rsidP="00B333C8">
      <w:pPr>
        <w:pStyle w:val="PL"/>
      </w:pPr>
      <w:r w:rsidRPr="002178AD">
        <w:t xml:space="preserve">          required: false</w:t>
      </w:r>
    </w:p>
    <w:p w14:paraId="29B55D3B" w14:textId="77777777" w:rsidR="00B333C8" w:rsidRPr="002178AD" w:rsidRDefault="00B333C8" w:rsidP="00B333C8">
      <w:pPr>
        <w:pStyle w:val="PL"/>
      </w:pPr>
      <w:r w:rsidRPr="002178AD">
        <w:t xml:space="preserve">          schema:</w:t>
      </w:r>
    </w:p>
    <w:p w14:paraId="2DC66D16" w14:textId="77777777" w:rsidR="00B333C8" w:rsidRPr="002178AD" w:rsidRDefault="00B333C8" w:rsidP="00B333C8">
      <w:pPr>
        <w:pStyle w:val="PL"/>
      </w:pPr>
      <w:r w:rsidRPr="002178AD">
        <w:t xml:space="preserve">            $ref: 'TS29571_CommonData.yaml#/components/schemas/Dnn'</w:t>
      </w:r>
    </w:p>
    <w:p w14:paraId="3053B7DD" w14:textId="77777777" w:rsidR="00B333C8" w:rsidRPr="002178AD" w:rsidRDefault="00B333C8" w:rsidP="00B333C8">
      <w:pPr>
        <w:pStyle w:val="PL"/>
      </w:pPr>
      <w:r w:rsidRPr="002178AD">
        <w:t xml:space="preserve">        - name: snssai</w:t>
      </w:r>
    </w:p>
    <w:p w14:paraId="16C16F15" w14:textId="77777777" w:rsidR="00B333C8" w:rsidRPr="002178AD" w:rsidRDefault="00B333C8" w:rsidP="00B333C8">
      <w:pPr>
        <w:pStyle w:val="PL"/>
      </w:pPr>
      <w:r w:rsidRPr="002178AD">
        <w:t xml:space="preserve">          in: query</w:t>
      </w:r>
    </w:p>
    <w:p w14:paraId="15CF2B49" w14:textId="77777777" w:rsidR="00B333C8" w:rsidRPr="002178AD" w:rsidRDefault="00B333C8" w:rsidP="00B333C8">
      <w:pPr>
        <w:pStyle w:val="PL"/>
      </w:pPr>
      <w:r w:rsidRPr="002178AD">
        <w:t xml:space="preserve">          description: Identifies a slice.</w:t>
      </w:r>
    </w:p>
    <w:p w14:paraId="47BC3AE7" w14:textId="77777777" w:rsidR="00B333C8" w:rsidRPr="002178AD" w:rsidRDefault="00B333C8" w:rsidP="00B333C8">
      <w:pPr>
        <w:pStyle w:val="PL"/>
      </w:pPr>
      <w:r w:rsidRPr="002178AD">
        <w:t xml:space="preserve">          required: false</w:t>
      </w:r>
    </w:p>
    <w:p w14:paraId="1B2C9047" w14:textId="77777777" w:rsidR="00B333C8" w:rsidRPr="002178AD" w:rsidRDefault="00B333C8" w:rsidP="00B333C8">
      <w:pPr>
        <w:pStyle w:val="PL"/>
      </w:pPr>
      <w:r w:rsidRPr="002178AD">
        <w:t xml:space="preserve">          content:</w:t>
      </w:r>
    </w:p>
    <w:p w14:paraId="17A7BDE6" w14:textId="77777777" w:rsidR="00B333C8" w:rsidRPr="002178AD" w:rsidRDefault="00B333C8" w:rsidP="00B333C8">
      <w:pPr>
        <w:pStyle w:val="PL"/>
      </w:pPr>
      <w:r w:rsidRPr="002178AD">
        <w:t xml:space="preserve">            application/json:</w:t>
      </w:r>
    </w:p>
    <w:p w14:paraId="192CECAF" w14:textId="77777777" w:rsidR="00B333C8" w:rsidRPr="002178AD" w:rsidRDefault="00B333C8" w:rsidP="00B333C8">
      <w:pPr>
        <w:pStyle w:val="PL"/>
      </w:pPr>
      <w:r w:rsidRPr="002178AD">
        <w:t xml:space="preserve">              schema:</w:t>
      </w:r>
    </w:p>
    <w:p w14:paraId="6B80BE07" w14:textId="77777777" w:rsidR="00B333C8" w:rsidRPr="002178AD" w:rsidRDefault="00B333C8" w:rsidP="00B333C8">
      <w:pPr>
        <w:pStyle w:val="PL"/>
      </w:pPr>
      <w:r w:rsidRPr="002178AD">
        <w:t xml:space="preserve">                $ref: 'TS29571_CommonData.yaml#/components/schemas/Snssai'</w:t>
      </w:r>
    </w:p>
    <w:p w14:paraId="4507052F" w14:textId="77777777" w:rsidR="00B333C8" w:rsidRPr="002178AD" w:rsidRDefault="00B333C8" w:rsidP="00B333C8">
      <w:pPr>
        <w:pStyle w:val="PL"/>
      </w:pPr>
      <w:r w:rsidRPr="002178AD">
        <w:t xml:space="preserve">        - name: internal-Group-Id</w:t>
      </w:r>
    </w:p>
    <w:p w14:paraId="395EB29E" w14:textId="77777777" w:rsidR="00B333C8" w:rsidRPr="002178AD" w:rsidRDefault="00B333C8" w:rsidP="00B333C8">
      <w:pPr>
        <w:pStyle w:val="PL"/>
      </w:pPr>
      <w:r w:rsidRPr="002178AD">
        <w:t xml:space="preserve">          in: query</w:t>
      </w:r>
    </w:p>
    <w:p w14:paraId="00F72960" w14:textId="77777777" w:rsidR="00B333C8" w:rsidRPr="002178AD" w:rsidRDefault="00B333C8" w:rsidP="00B333C8">
      <w:pPr>
        <w:pStyle w:val="PL"/>
      </w:pPr>
      <w:r w:rsidRPr="002178AD">
        <w:t xml:space="preserve">          description: Identifies a group of users.</w:t>
      </w:r>
    </w:p>
    <w:p w14:paraId="24FAF06A" w14:textId="77777777" w:rsidR="00B333C8" w:rsidRPr="002178AD" w:rsidRDefault="00B333C8" w:rsidP="00B333C8">
      <w:pPr>
        <w:pStyle w:val="PL"/>
      </w:pPr>
      <w:r w:rsidRPr="002178AD">
        <w:t xml:space="preserve">          required: false</w:t>
      </w:r>
    </w:p>
    <w:p w14:paraId="49E5D040" w14:textId="77777777" w:rsidR="00B333C8" w:rsidRPr="002178AD" w:rsidRDefault="00B333C8" w:rsidP="00B333C8">
      <w:pPr>
        <w:pStyle w:val="PL"/>
      </w:pPr>
      <w:r w:rsidRPr="002178AD">
        <w:t xml:space="preserve">          schema:</w:t>
      </w:r>
    </w:p>
    <w:p w14:paraId="10730001" w14:textId="77777777" w:rsidR="00B333C8" w:rsidRPr="002178AD" w:rsidRDefault="00B333C8" w:rsidP="00B333C8">
      <w:pPr>
        <w:pStyle w:val="PL"/>
      </w:pPr>
      <w:r w:rsidRPr="002178AD">
        <w:t xml:space="preserve">            $ref: 'TS29571_CommonData.yaml#/components/schemas/</w:t>
      </w:r>
      <w:r w:rsidRPr="002178AD">
        <w:rPr>
          <w:lang w:eastAsia="zh-CN"/>
        </w:rPr>
        <w:t>GroupId</w:t>
      </w:r>
      <w:r w:rsidRPr="002178AD">
        <w:t>'</w:t>
      </w:r>
    </w:p>
    <w:p w14:paraId="26D3F2F1" w14:textId="77777777" w:rsidR="00B333C8" w:rsidRPr="002178AD" w:rsidRDefault="00B333C8" w:rsidP="00B333C8">
      <w:pPr>
        <w:pStyle w:val="PL"/>
      </w:pPr>
      <w:r w:rsidRPr="002178AD">
        <w:t xml:space="preserve">        - name: supi</w:t>
      </w:r>
    </w:p>
    <w:p w14:paraId="2C1BD374" w14:textId="77777777" w:rsidR="00B333C8" w:rsidRPr="002178AD" w:rsidRDefault="00B333C8" w:rsidP="00B333C8">
      <w:pPr>
        <w:pStyle w:val="PL"/>
      </w:pPr>
      <w:r w:rsidRPr="002178AD">
        <w:t xml:space="preserve">          in: query</w:t>
      </w:r>
    </w:p>
    <w:p w14:paraId="428BE30E" w14:textId="77777777" w:rsidR="00B333C8" w:rsidRPr="002178AD" w:rsidRDefault="00B333C8" w:rsidP="00B333C8">
      <w:pPr>
        <w:pStyle w:val="PL"/>
      </w:pPr>
      <w:r w:rsidRPr="002178AD">
        <w:t xml:space="preserve">          description: Identifies a user.</w:t>
      </w:r>
    </w:p>
    <w:p w14:paraId="0B9268BB" w14:textId="77777777" w:rsidR="00B333C8" w:rsidRPr="002178AD" w:rsidRDefault="00B333C8" w:rsidP="00B333C8">
      <w:pPr>
        <w:pStyle w:val="PL"/>
      </w:pPr>
      <w:r w:rsidRPr="002178AD">
        <w:t xml:space="preserve">          required: false</w:t>
      </w:r>
    </w:p>
    <w:p w14:paraId="0AC87CD8" w14:textId="77777777" w:rsidR="00B333C8" w:rsidRPr="002178AD" w:rsidRDefault="00B333C8" w:rsidP="00B333C8">
      <w:pPr>
        <w:pStyle w:val="PL"/>
      </w:pPr>
      <w:r w:rsidRPr="002178AD">
        <w:t xml:space="preserve">          schema:</w:t>
      </w:r>
    </w:p>
    <w:p w14:paraId="486A12B4" w14:textId="77777777" w:rsidR="00B333C8" w:rsidRPr="002178AD" w:rsidRDefault="00B333C8" w:rsidP="00B333C8">
      <w:pPr>
        <w:pStyle w:val="PL"/>
      </w:pPr>
      <w:r w:rsidRPr="002178AD">
        <w:t xml:space="preserve">            $ref: 'TS29571_CommonData.yaml#/components/schemas/Supi'</w:t>
      </w:r>
    </w:p>
    <w:p w14:paraId="285C71FD" w14:textId="77777777" w:rsidR="00B333C8" w:rsidRPr="002178AD" w:rsidRDefault="00B333C8" w:rsidP="00B333C8">
      <w:pPr>
        <w:pStyle w:val="PL"/>
      </w:pPr>
      <w:r w:rsidRPr="002178AD">
        <w:t xml:space="preserve">      responses:</w:t>
      </w:r>
    </w:p>
    <w:p w14:paraId="7D8DAE47" w14:textId="77777777" w:rsidR="00B333C8" w:rsidRPr="002178AD" w:rsidRDefault="00B333C8" w:rsidP="00B333C8">
      <w:pPr>
        <w:pStyle w:val="PL"/>
      </w:pPr>
      <w:r w:rsidRPr="002178AD">
        <w:t xml:space="preserve">        '200':</w:t>
      </w:r>
    </w:p>
    <w:p w14:paraId="3F63E2EA" w14:textId="77777777" w:rsidR="00B333C8" w:rsidRPr="002178AD" w:rsidRDefault="00B333C8" w:rsidP="00B333C8">
      <w:pPr>
        <w:pStyle w:val="PL"/>
        <w:rPr>
          <w:lang w:eastAsia="zh-CN"/>
        </w:rPr>
      </w:pPr>
      <w:r w:rsidRPr="002178AD">
        <w:t xml:space="preserve">          description: </w:t>
      </w:r>
      <w:r w:rsidRPr="002178AD">
        <w:rPr>
          <w:lang w:eastAsia="zh-CN"/>
        </w:rPr>
        <w:t>&gt;</w:t>
      </w:r>
    </w:p>
    <w:p w14:paraId="7604EE11" w14:textId="77777777" w:rsidR="00B333C8" w:rsidRPr="002178AD" w:rsidRDefault="00B333C8" w:rsidP="00B333C8">
      <w:pPr>
        <w:pStyle w:val="PL"/>
      </w:pPr>
      <w:r w:rsidRPr="002178AD">
        <w:t xml:space="preserve">            The subscription information as request in the request URI query parameter(s)</w:t>
      </w:r>
    </w:p>
    <w:p w14:paraId="362DF1D2" w14:textId="77777777" w:rsidR="00B333C8" w:rsidRPr="002178AD" w:rsidRDefault="00B333C8" w:rsidP="00B333C8">
      <w:pPr>
        <w:pStyle w:val="PL"/>
      </w:pPr>
      <w:r w:rsidRPr="002178AD">
        <w:t xml:space="preserve">            are returned.</w:t>
      </w:r>
    </w:p>
    <w:p w14:paraId="1BA2D1A5" w14:textId="77777777" w:rsidR="00B333C8" w:rsidRPr="002178AD" w:rsidRDefault="00B333C8" w:rsidP="00B333C8">
      <w:pPr>
        <w:pStyle w:val="PL"/>
      </w:pPr>
      <w:r w:rsidRPr="002178AD">
        <w:t xml:space="preserve">          content:</w:t>
      </w:r>
    </w:p>
    <w:p w14:paraId="50515DF0" w14:textId="77777777" w:rsidR="00B333C8" w:rsidRPr="002178AD" w:rsidRDefault="00B333C8" w:rsidP="00B333C8">
      <w:pPr>
        <w:pStyle w:val="PL"/>
      </w:pPr>
      <w:r w:rsidRPr="002178AD">
        <w:t xml:space="preserve">            application/json:</w:t>
      </w:r>
    </w:p>
    <w:p w14:paraId="5C8DA677" w14:textId="77777777" w:rsidR="00B333C8" w:rsidRPr="002178AD" w:rsidRDefault="00B333C8" w:rsidP="00B333C8">
      <w:pPr>
        <w:pStyle w:val="PL"/>
      </w:pPr>
      <w:r w:rsidRPr="002178AD">
        <w:t xml:space="preserve">              schema:</w:t>
      </w:r>
    </w:p>
    <w:p w14:paraId="4137FABF" w14:textId="77777777" w:rsidR="00B333C8" w:rsidRPr="002178AD" w:rsidRDefault="00B333C8" w:rsidP="00B333C8">
      <w:pPr>
        <w:pStyle w:val="PL"/>
      </w:pPr>
      <w:r w:rsidRPr="002178AD">
        <w:t xml:space="preserve">                type: array</w:t>
      </w:r>
    </w:p>
    <w:p w14:paraId="1B9B5139" w14:textId="77777777" w:rsidR="00B333C8" w:rsidRPr="002178AD" w:rsidRDefault="00B333C8" w:rsidP="00B333C8">
      <w:pPr>
        <w:pStyle w:val="PL"/>
      </w:pPr>
      <w:r w:rsidRPr="002178AD">
        <w:t xml:space="preserve">                items:</w:t>
      </w:r>
    </w:p>
    <w:p w14:paraId="3087B766" w14:textId="77777777" w:rsidR="00B333C8" w:rsidRPr="002178AD" w:rsidRDefault="00B333C8" w:rsidP="00B333C8">
      <w:pPr>
        <w:pStyle w:val="PL"/>
      </w:pPr>
      <w:r w:rsidRPr="002178AD">
        <w:t xml:space="preserve">                  $ref: '#/components/schemas/TrafficInfluSub'</w:t>
      </w:r>
    </w:p>
    <w:p w14:paraId="619386AA" w14:textId="77777777" w:rsidR="00B333C8" w:rsidRPr="002178AD" w:rsidRDefault="00B333C8" w:rsidP="00B333C8">
      <w:pPr>
        <w:pStyle w:val="PL"/>
      </w:pPr>
      <w:r w:rsidRPr="002178AD">
        <w:t xml:space="preserve">                minItems: 0</w:t>
      </w:r>
    </w:p>
    <w:p w14:paraId="73A213F4" w14:textId="77777777" w:rsidR="00B333C8" w:rsidRPr="002178AD" w:rsidRDefault="00B333C8" w:rsidP="00B333C8">
      <w:pPr>
        <w:pStyle w:val="PL"/>
      </w:pPr>
      <w:r w:rsidRPr="002178AD">
        <w:t xml:space="preserve">        '400':</w:t>
      </w:r>
    </w:p>
    <w:p w14:paraId="2BE45C92" w14:textId="77777777" w:rsidR="00B333C8" w:rsidRPr="002178AD" w:rsidRDefault="00B333C8" w:rsidP="00B333C8">
      <w:pPr>
        <w:pStyle w:val="PL"/>
      </w:pPr>
      <w:r w:rsidRPr="002178AD">
        <w:t xml:space="preserve">          $ref: 'TS29571_CommonData.yaml#/components/responses/400'</w:t>
      </w:r>
    </w:p>
    <w:p w14:paraId="72C01A4A" w14:textId="77777777" w:rsidR="00B333C8" w:rsidRPr="002178AD" w:rsidRDefault="00B333C8" w:rsidP="00B333C8">
      <w:pPr>
        <w:pStyle w:val="PL"/>
      </w:pPr>
      <w:r w:rsidRPr="002178AD">
        <w:t xml:space="preserve">        '401':</w:t>
      </w:r>
    </w:p>
    <w:p w14:paraId="4EBD6D23" w14:textId="77777777" w:rsidR="00B333C8" w:rsidRPr="002178AD" w:rsidRDefault="00B333C8" w:rsidP="00B333C8">
      <w:pPr>
        <w:pStyle w:val="PL"/>
      </w:pPr>
      <w:r w:rsidRPr="002178AD">
        <w:t xml:space="preserve">          $ref: 'TS29571_CommonData.yaml#/components/responses/401'</w:t>
      </w:r>
    </w:p>
    <w:p w14:paraId="5410B30D" w14:textId="77777777" w:rsidR="00B333C8" w:rsidRPr="002178AD" w:rsidRDefault="00B333C8" w:rsidP="00B333C8">
      <w:pPr>
        <w:pStyle w:val="PL"/>
      </w:pPr>
      <w:r w:rsidRPr="002178AD">
        <w:t xml:space="preserve">        '403':</w:t>
      </w:r>
    </w:p>
    <w:p w14:paraId="1FB1E3AC" w14:textId="77777777" w:rsidR="00B333C8" w:rsidRPr="002178AD" w:rsidRDefault="00B333C8" w:rsidP="00B333C8">
      <w:pPr>
        <w:pStyle w:val="PL"/>
      </w:pPr>
      <w:r w:rsidRPr="002178AD">
        <w:t xml:space="preserve">          $ref: 'TS29571_CommonData.yaml#/components/responses/403'</w:t>
      </w:r>
    </w:p>
    <w:p w14:paraId="0678112F" w14:textId="77777777" w:rsidR="00B333C8" w:rsidRPr="002178AD" w:rsidRDefault="00B333C8" w:rsidP="00B333C8">
      <w:pPr>
        <w:pStyle w:val="PL"/>
      </w:pPr>
      <w:r w:rsidRPr="002178AD">
        <w:t xml:space="preserve">        '404':</w:t>
      </w:r>
    </w:p>
    <w:p w14:paraId="4737E76E" w14:textId="77777777" w:rsidR="00B333C8" w:rsidRPr="002178AD" w:rsidRDefault="00B333C8" w:rsidP="00B333C8">
      <w:pPr>
        <w:pStyle w:val="PL"/>
      </w:pPr>
      <w:r w:rsidRPr="002178AD">
        <w:t xml:space="preserve">          $ref: 'TS29571_CommonData.yaml#/components/responses/404'</w:t>
      </w:r>
    </w:p>
    <w:p w14:paraId="46B63902" w14:textId="77777777" w:rsidR="00B333C8" w:rsidRPr="002178AD" w:rsidRDefault="00B333C8" w:rsidP="00B333C8">
      <w:pPr>
        <w:pStyle w:val="PL"/>
      </w:pPr>
      <w:r w:rsidRPr="002178AD">
        <w:t xml:space="preserve">        '406':</w:t>
      </w:r>
    </w:p>
    <w:p w14:paraId="57B5D798" w14:textId="77777777" w:rsidR="00B333C8" w:rsidRPr="002178AD" w:rsidRDefault="00B333C8" w:rsidP="00B333C8">
      <w:pPr>
        <w:pStyle w:val="PL"/>
      </w:pPr>
      <w:r w:rsidRPr="002178AD">
        <w:t xml:space="preserve">          $ref: 'TS29571_CommonData.yaml#/components/responses/406'</w:t>
      </w:r>
    </w:p>
    <w:p w14:paraId="761CC233" w14:textId="77777777" w:rsidR="00B333C8" w:rsidRPr="002178AD" w:rsidRDefault="00B333C8" w:rsidP="00B333C8">
      <w:pPr>
        <w:pStyle w:val="PL"/>
      </w:pPr>
      <w:r w:rsidRPr="002178AD">
        <w:t xml:space="preserve">        '414':</w:t>
      </w:r>
    </w:p>
    <w:p w14:paraId="48531284" w14:textId="77777777" w:rsidR="00B333C8" w:rsidRPr="002178AD" w:rsidRDefault="00B333C8" w:rsidP="00B333C8">
      <w:pPr>
        <w:pStyle w:val="PL"/>
      </w:pPr>
      <w:r w:rsidRPr="002178AD">
        <w:t xml:space="preserve">          $ref: 'TS29571_CommonData.yaml#/components/responses/414'</w:t>
      </w:r>
    </w:p>
    <w:p w14:paraId="35FA32B0" w14:textId="77777777" w:rsidR="00B333C8" w:rsidRPr="002178AD" w:rsidRDefault="00B333C8" w:rsidP="00B333C8">
      <w:pPr>
        <w:pStyle w:val="PL"/>
      </w:pPr>
      <w:r w:rsidRPr="002178AD">
        <w:t xml:space="preserve">        '429':</w:t>
      </w:r>
    </w:p>
    <w:p w14:paraId="5A775085" w14:textId="77777777" w:rsidR="00B333C8" w:rsidRPr="002178AD" w:rsidRDefault="00B333C8" w:rsidP="00B333C8">
      <w:pPr>
        <w:pStyle w:val="PL"/>
      </w:pPr>
      <w:r w:rsidRPr="002178AD">
        <w:t xml:space="preserve">          $ref: 'TS29571_CommonData.yaml#/components/responses/429'</w:t>
      </w:r>
    </w:p>
    <w:p w14:paraId="2E58DC34" w14:textId="77777777" w:rsidR="00B333C8" w:rsidRPr="002178AD" w:rsidRDefault="00B333C8" w:rsidP="00B333C8">
      <w:pPr>
        <w:pStyle w:val="PL"/>
      </w:pPr>
      <w:r w:rsidRPr="002178AD">
        <w:t xml:space="preserve">        '500':</w:t>
      </w:r>
    </w:p>
    <w:p w14:paraId="22048139" w14:textId="77777777" w:rsidR="00B333C8" w:rsidRDefault="00B333C8" w:rsidP="00B333C8">
      <w:pPr>
        <w:pStyle w:val="PL"/>
      </w:pPr>
      <w:r w:rsidRPr="002178AD">
        <w:t xml:space="preserve">          $ref: 'TS29571_CommonData.yaml#/components/responses/500'</w:t>
      </w:r>
    </w:p>
    <w:p w14:paraId="21DE2261" w14:textId="77777777" w:rsidR="00B333C8" w:rsidRPr="002178AD" w:rsidRDefault="00B333C8" w:rsidP="00B333C8">
      <w:pPr>
        <w:pStyle w:val="PL"/>
      </w:pPr>
      <w:r w:rsidRPr="002178AD">
        <w:t xml:space="preserve">        '50</w:t>
      </w:r>
      <w:r>
        <w:t>2</w:t>
      </w:r>
      <w:r w:rsidRPr="002178AD">
        <w:t>':</w:t>
      </w:r>
    </w:p>
    <w:p w14:paraId="61D99F54" w14:textId="77777777" w:rsidR="00B333C8" w:rsidRPr="002178AD" w:rsidRDefault="00B333C8" w:rsidP="00B333C8">
      <w:pPr>
        <w:pStyle w:val="PL"/>
      </w:pPr>
      <w:r w:rsidRPr="002178AD">
        <w:t xml:space="preserve">          $ref: 'TS29571_CommonData.yaml#/components/responses/50</w:t>
      </w:r>
      <w:r>
        <w:t>2</w:t>
      </w:r>
      <w:r w:rsidRPr="002178AD">
        <w:t>'</w:t>
      </w:r>
    </w:p>
    <w:p w14:paraId="74C24D47" w14:textId="77777777" w:rsidR="00B333C8" w:rsidRPr="002178AD" w:rsidRDefault="00B333C8" w:rsidP="00B333C8">
      <w:pPr>
        <w:pStyle w:val="PL"/>
      </w:pPr>
      <w:r w:rsidRPr="002178AD">
        <w:t xml:space="preserve">        '503':</w:t>
      </w:r>
    </w:p>
    <w:p w14:paraId="5D1B8EFB" w14:textId="77777777" w:rsidR="00B333C8" w:rsidRPr="002178AD" w:rsidRDefault="00B333C8" w:rsidP="00B333C8">
      <w:pPr>
        <w:pStyle w:val="PL"/>
      </w:pPr>
      <w:r w:rsidRPr="002178AD">
        <w:t xml:space="preserve">          $ref: 'TS29571_CommonData.yaml#/components/responses/503'</w:t>
      </w:r>
    </w:p>
    <w:p w14:paraId="05492C7F" w14:textId="77777777" w:rsidR="00B333C8" w:rsidRPr="002178AD" w:rsidRDefault="00B333C8" w:rsidP="00B333C8">
      <w:pPr>
        <w:pStyle w:val="PL"/>
      </w:pPr>
      <w:r w:rsidRPr="002178AD">
        <w:t xml:space="preserve">        default:</w:t>
      </w:r>
    </w:p>
    <w:p w14:paraId="633CBA88" w14:textId="77777777" w:rsidR="00B333C8" w:rsidRPr="002178AD" w:rsidRDefault="00B333C8" w:rsidP="00B333C8">
      <w:pPr>
        <w:pStyle w:val="PL"/>
      </w:pPr>
      <w:r w:rsidRPr="002178AD">
        <w:t xml:space="preserve">          $ref: 'TS29571_CommonData.yaml#/components/responses/default'</w:t>
      </w:r>
    </w:p>
    <w:p w14:paraId="2BCCEEAA" w14:textId="77777777" w:rsidR="00B333C8" w:rsidRDefault="00B333C8" w:rsidP="00B333C8">
      <w:pPr>
        <w:pStyle w:val="PL"/>
      </w:pPr>
    </w:p>
    <w:p w14:paraId="6FECC1E0" w14:textId="77777777" w:rsidR="00B333C8" w:rsidRPr="002178AD" w:rsidRDefault="00B333C8" w:rsidP="00B333C8">
      <w:pPr>
        <w:pStyle w:val="PL"/>
      </w:pPr>
      <w:r w:rsidRPr="002178AD">
        <w:t xml:space="preserve">  /application-data/influenceData/subs-to-notify/{subscriptionId}:</w:t>
      </w:r>
    </w:p>
    <w:p w14:paraId="68D6B193" w14:textId="77777777" w:rsidR="00B333C8" w:rsidRPr="002178AD" w:rsidRDefault="00B333C8" w:rsidP="00B333C8">
      <w:pPr>
        <w:pStyle w:val="PL"/>
      </w:pPr>
      <w:r w:rsidRPr="002178AD">
        <w:t xml:space="preserve">    get:</w:t>
      </w:r>
    </w:p>
    <w:p w14:paraId="0F673058" w14:textId="77777777" w:rsidR="00B333C8" w:rsidRPr="002178AD" w:rsidRDefault="00B333C8" w:rsidP="00B333C8">
      <w:pPr>
        <w:pStyle w:val="PL"/>
      </w:pPr>
      <w:r w:rsidRPr="002178AD">
        <w:t xml:space="preserve">      summary: Get an existing individual Influence Data Subscription resource</w:t>
      </w:r>
    </w:p>
    <w:p w14:paraId="04B64E94" w14:textId="77777777" w:rsidR="00B333C8" w:rsidRPr="002178AD" w:rsidRDefault="00B333C8" w:rsidP="00B333C8">
      <w:pPr>
        <w:pStyle w:val="PL"/>
      </w:pPr>
      <w:r w:rsidRPr="002178AD">
        <w:t xml:space="preserve">      operationId: ReadIndividualInfluenceDataSubscription</w:t>
      </w:r>
    </w:p>
    <w:p w14:paraId="60F1367E" w14:textId="77777777" w:rsidR="00B333C8" w:rsidRPr="002178AD" w:rsidRDefault="00B333C8" w:rsidP="00B333C8">
      <w:pPr>
        <w:pStyle w:val="PL"/>
      </w:pPr>
      <w:r w:rsidRPr="002178AD">
        <w:t xml:space="preserve">      tags:</w:t>
      </w:r>
    </w:p>
    <w:p w14:paraId="20C4587E" w14:textId="77777777" w:rsidR="00B333C8" w:rsidRPr="002178AD" w:rsidRDefault="00B333C8" w:rsidP="00B333C8">
      <w:pPr>
        <w:pStyle w:val="PL"/>
      </w:pPr>
      <w:r w:rsidRPr="002178AD">
        <w:t xml:space="preserve">        - Individual Influence Data Subscription (Document)</w:t>
      </w:r>
    </w:p>
    <w:p w14:paraId="27838FA6" w14:textId="77777777" w:rsidR="00B333C8" w:rsidRPr="002178AD" w:rsidRDefault="00B333C8" w:rsidP="00B333C8">
      <w:pPr>
        <w:pStyle w:val="PL"/>
      </w:pPr>
      <w:r w:rsidRPr="002178AD">
        <w:t xml:space="preserve">      security:</w:t>
      </w:r>
    </w:p>
    <w:p w14:paraId="7D2A9DC8" w14:textId="77777777" w:rsidR="00B333C8" w:rsidRPr="002178AD" w:rsidRDefault="00B333C8" w:rsidP="00B333C8">
      <w:pPr>
        <w:pStyle w:val="PL"/>
      </w:pPr>
      <w:r w:rsidRPr="002178AD">
        <w:t xml:space="preserve">        - {}</w:t>
      </w:r>
    </w:p>
    <w:p w14:paraId="66F3F09F" w14:textId="77777777" w:rsidR="00B333C8" w:rsidRPr="002178AD" w:rsidRDefault="00B333C8" w:rsidP="00B333C8">
      <w:pPr>
        <w:pStyle w:val="PL"/>
      </w:pPr>
      <w:r w:rsidRPr="002178AD">
        <w:lastRenderedPageBreak/>
        <w:t xml:space="preserve">        - oAuth2ClientCredentials:</w:t>
      </w:r>
    </w:p>
    <w:p w14:paraId="3763046A" w14:textId="77777777" w:rsidR="00B333C8" w:rsidRPr="002178AD" w:rsidRDefault="00B333C8" w:rsidP="00B333C8">
      <w:pPr>
        <w:pStyle w:val="PL"/>
      </w:pPr>
      <w:r w:rsidRPr="002178AD">
        <w:t xml:space="preserve">          - nudr-dr</w:t>
      </w:r>
    </w:p>
    <w:p w14:paraId="6CAD2BA0" w14:textId="77777777" w:rsidR="00B333C8" w:rsidRPr="002178AD" w:rsidRDefault="00B333C8" w:rsidP="00B333C8">
      <w:pPr>
        <w:pStyle w:val="PL"/>
      </w:pPr>
      <w:r w:rsidRPr="002178AD">
        <w:t xml:space="preserve">        - oAuth2ClientCredentials:</w:t>
      </w:r>
    </w:p>
    <w:p w14:paraId="4A6F8027" w14:textId="77777777" w:rsidR="00B333C8" w:rsidRPr="002178AD" w:rsidRDefault="00B333C8" w:rsidP="00B333C8">
      <w:pPr>
        <w:pStyle w:val="PL"/>
      </w:pPr>
      <w:r w:rsidRPr="002178AD">
        <w:t xml:space="preserve">          - nudr-dr</w:t>
      </w:r>
    </w:p>
    <w:p w14:paraId="329428B8" w14:textId="77777777" w:rsidR="00B333C8" w:rsidRDefault="00B333C8" w:rsidP="00B333C8">
      <w:pPr>
        <w:pStyle w:val="PL"/>
      </w:pPr>
      <w:r w:rsidRPr="002178AD">
        <w:t xml:space="preserve">          - nudr-dr:application-data</w:t>
      </w:r>
    </w:p>
    <w:p w14:paraId="78EAD86F" w14:textId="77777777" w:rsidR="00B333C8" w:rsidRDefault="00B333C8" w:rsidP="00B333C8">
      <w:pPr>
        <w:pStyle w:val="PL"/>
      </w:pPr>
      <w:r>
        <w:t xml:space="preserve">        - oAuth2ClientCredentials:</w:t>
      </w:r>
    </w:p>
    <w:p w14:paraId="647E0000" w14:textId="77777777" w:rsidR="00B333C8" w:rsidRDefault="00B333C8" w:rsidP="00B333C8">
      <w:pPr>
        <w:pStyle w:val="PL"/>
      </w:pPr>
      <w:r>
        <w:t xml:space="preserve">          - nudr-dr</w:t>
      </w:r>
    </w:p>
    <w:p w14:paraId="50D2EC92" w14:textId="77777777" w:rsidR="00B333C8" w:rsidRDefault="00B333C8" w:rsidP="00B333C8">
      <w:pPr>
        <w:pStyle w:val="PL"/>
      </w:pPr>
      <w:r>
        <w:t xml:space="preserve">          - nudr-dr:application-data</w:t>
      </w:r>
    </w:p>
    <w:p w14:paraId="46CA7E72" w14:textId="77777777" w:rsidR="00B333C8" w:rsidRPr="002178AD" w:rsidRDefault="00B333C8" w:rsidP="00B333C8">
      <w:pPr>
        <w:pStyle w:val="PL"/>
      </w:pPr>
      <w:r>
        <w:t xml:space="preserve">          - nudr-dr:application-data:influence-data:subscriptions:read</w:t>
      </w:r>
    </w:p>
    <w:p w14:paraId="6161BA59" w14:textId="77777777" w:rsidR="00B333C8" w:rsidRPr="002178AD" w:rsidRDefault="00B333C8" w:rsidP="00B333C8">
      <w:pPr>
        <w:pStyle w:val="PL"/>
      </w:pPr>
      <w:r w:rsidRPr="002178AD">
        <w:t xml:space="preserve">      parameters:</w:t>
      </w:r>
    </w:p>
    <w:p w14:paraId="7D36C77D" w14:textId="77777777" w:rsidR="00B333C8" w:rsidRPr="002178AD" w:rsidRDefault="00B333C8" w:rsidP="00B333C8">
      <w:pPr>
        <w:pStyle w:val="PL"/>
      </w:pPr>
      <w:r w:rsidRPr="002178AD">
        <w:t xml:space="preserve">        - name: subscriptionId</w:t>
      </w:r>
    </w:p>
    <w:p w14:paraId="398FFA7A" w14:textId="77777777" w:rsidR="00B333C8" w:rsidRPr="002178AD" w:rsidRDefault="00B333C8" w:rsidP="00B333C8">
      <w:pPr>
        <w:pStyle w:val="PL"/>
      </w:pPr>
      <w:r w:rsidRPr="002178AD">
        <w:t xml:space="preserve">          in: path</w:t>
      </w:r>
    </w:p>
    <w:p w14:paraId="6388DBBB" w14:textId="77777777" w:rsidR="00B333C8" w:rsidRPr="002178AD" w:rsidRDefault="00B333C8" w:rsidP="00B333C8">
      <w:pPr>
        <w:pStyle w:val="PL"/>
        <w:rPr>
          <w:lang w:eastAsia="zh-CN"/>
        </w:rPr>
      </w:pPr>
      <w:r w:rsidRPr="002178AD">
        <w:t xml:space="preserve">          description: </w:t>
      </w:r>
      <w:r w:rsidRPr="002178AD">
        <w:rPr>
          <w:lang w:eastAsia="zh-CN"/>
        </w:rPr>
        <w:t>&gt;</w:t>
      </w:r>
    </w:p>
    <w:p w14:paraId="146284BB" w14:textId="77777777" w:rsidR="00B333C8" w:rsidRPr="002178AD" w:rsidRDefault="00B333C8" w:rsidP="00B333C8">
      <w:pPr>
        <w:pStyle w:val="PL"/>
      </w:pPr>
      <w:r w:rsidRPr="002178AD">
        <w:t xml:space="preserve">            String identifying a subscription to the Individual Influence Data Subscription</w:t>
      </w:r>
    </w:p>
    <w:p w14:paraId="228AADB6" w14:textId="77777777" w:rsidR="00B333C8" w:rsidRPr="002178AD" w:rsidRDefault="00B333C8" w:rsidP="00B333C8">
      <w:pPr>
        <w:pStyle w:val="PL"/>
      </w:pPr>
      <w:r w:rsidRPr="002178AD">
        <w:t xml:space="preserve">          required: true</w:t>
      </w:r>
    </w:p>
    <w:p w14:paraId="3D36E64D" w14:textId="77777777" w:rsidR="00B333C8" w:rsidRPr="002178AD" w:rsidRDefault="00B333C8" w:rsidP="00B333C8">
      <w:pPr>
        <w:pStyle w:val="PL"/>
      </w:pPr>
      <w:r w:rsidRPr="002178AD">
        <w:t xml:space="preserve">          schema:</w:t>
      </w:r>
    </w:p>
    <w:p w14:paraId="7E2DE0E0" w14:textId="77777777" w:rsidR="00B333C8" w:rsidRPr="002178AD" w:rsidRDefault="00B333C8" w:rsidP="00B333C8">
      <w:pPr>
        <w:pStyle w:val="PL"/>
      </w:pPr>
      <w:r w:rsidRPr="002178AD">
        <w:t xml:space="preserve">            type: string</w:t>
      </w:r>
    </w:p>
    <w:p w14:paraId="4118E776" w14:textId="77777777" w:rsidR="00B333C8" w:rsidRPr="002178AD" w:rsidRDefault="00B333C8" w:rsidP="00B333C8">
      <w:pPr>
        <w:pStyle w:val="PL"/>
      </w:pPr>
      <w:r w:rsidRPr="002178AD">
        <w:t xml:space="preserve">      responses:</w:t>
      </w:r>
    </w:p>
    <w:p w14:paraId="73747DE5" w14:textId="77777777" w:rsidR="00B333C8" w:rsidRPr="002178AD" w:rsidRDefault="00B333C8" w:rsidP="00B333C8">
      <w:pPr>
        <w:pStyle w:val="PL"/>
      </w:pPr>
      <w:r w:rsidRPr="002178AD">
        <w:t xml:space="preserve">        '200':</w:t>
      </w:r>
    </w:p>
    <w:p w14:paraId="570EA6D6" w14:textId="77777777" w:rsidR="00B333C8" w:rsidRPr="002178AD" w:rsidRDefault="00B333C8" w:rsidP="00B333C8">
      <w:pPr>
        <w:pStyle w:val="PL"/>
      </w:pPr>
      <w:r w:rsidRPr="002178AD">
        <w:t xml:space="preserve">          description: The subscription information is returned.</w:t>
      </w:r>
    </w:p>
    <w:p w14:paraId="68234844" w14:textId="77777777" w:rsidR="00B333C8" w:rsidRPr="002178AD" w:rsidRDefault="00B333C8" w:rsidP="00B333C8">
      <w:pPr>
        <w:pStyle w:val="PL"/>
      </w:pPr>
      <w:r w:rsidRPr="002178AD">
        <w:t xml:space="preserve">          content:</w:t>
      </w:r>
    </w:p>
    <w:p w14:paraId="2C984174" w14:textId="77777777" w:rsidR="00B333C8" w:rsidRPr="002178AD" w:rsidRDefault="00B333C8" w:rsidP="00B333C8">
      <w:pPr>
        <w:pStyle w:val="PL"/>
      </w:pPr>
      <w:r w:rsidRPr="002178AD">
        <w:t xml:space="preserve">            application/json:</w:t>
      </w:r>
    </w:p>
    <w:p w14:paraId="6813D66E" w14:textId="77777777" w:rsidR="00B333C8" w:rsidRPr="002178AD" w:rsidRDefault="00B333C8" w:rsidP="00B333C8">
      <w:pPr>
        <w:pStyle w:val="PL"/>
      </w:pPr>
      <w:r w:rsidRPr="002178AD">
        <w:t xml:space="preserve">              schema:</w:t>
      </w:r>
    </w:p>
    <w:p w14:paraId="5C162B40" w14:textId="77777777" w:rsidR="00B333C8" w:rsidRPr="002178AD" w:rsidRDefault="00B333C8" w:rsidP="00B333C8">
      <w:pPr>
        <w:pStyle w:val="PL"/>
      </w:pPr>
      <w:r w:rsidRPr="002178AD">
        <w:t xml:space="preserve">                $ref: '#/components/schemas/TrafficInfluSub'</w:t>
      </w:r>
    </w:p>
    <w:p w14:paraId="598628AA" w14:textId="77777777" w:rsidR="00B333C8" w:rsidRPr="002178AD" w:rsidRDefault="00B333C8" w:rsidP="00B333C8">
      <w:pPr>
        <w:pStyle w:val="PL"/>
      </w:pPr>
      <w:r w:rsidRPr="002178AD">
        <w:t xml:space="preserve">        '400':</w:t>
      </w:r>
    </w:p>
    <w:p w14:paraId="0AD2E99D" w14:textId="77777777" w:rsidR="00B333C8" w:rsidRPr="002178AD" w:rsidRDefault="00B333C8" w:rsidP="00B333C8">
      <w:pPr>
        <w:pStyle w:val="PL"/>
      </w:pPr>
      <w:r w:rsidRPr="002178AD">
        <w:t xml:space="preserve">          $ref: 'TS29571_CommonData.yaml#/components/responses/400'</w:t>
      </w:r>
    </w:p>
    <w:p w14:paraId="5858D612" w14:textId="77777777" w:rsidR="00B333C8" w:rsidRPr="002178AD" w:rsidRDefault="00B333C8" w:rsidP="00B333C8">
      <w:pPr>
        <w:pStyle w:val="PL"/>
      </w:pPr>
      <w:r w:rsidRPr="002178AD">
        <w:t xml:space="preserve">        '401':</w:t>
      </w:r>
    </w:p>
    <w:p w14:paraId="6319468E" w14:textId="77777777" w:rsidR="00B333C8" w:rsidRPr="002178AD" w:rsidRDefault="00B333C8" w:rsidP="00B333C8">
      <w:pPr>
        <w:pStyle w:val="PL"/>
      </w:pPr>
      <w:r w:rsidRPr="002178AD">
        <w:t xml:space="preserve">          $ref: 'TS29571_CommonData.yaml#/components/responses/401'</w:t>
      </w:r>
    </w:p>
    <w:p w14:paraId="5BB4A381" w14:textId="77777777" w:rsidR="00B333C8" w:rsidRPr="002178AD" w:rsidRDefault="00B333C8" w:rsidP="00B333C8">
      <w:pPr>
        <w:pStyle w:val="PL"/>
      </w:pPr>
      <w:r w:rsidRPr="002178AD">
        <w:t xml:space="preserve">        '403':</w:t>
      </w:r>
    </w:p>
    <w:p w14:paraId="3BF1779C" w14:textId="77777777" w:rsidR="00B333C8" w:rsidRPr="002178AD" w:rsidRDefault="00B333C8" w:rsidP="00B333C8">
      <w:pPr>
        <w:pStyle w:val="PL"/>
      </w:pPr>
      <w:r w:rsidRPr="002178AD">
        <w:t xml:space="preserve">          $ref: 'TS29571_CommonData.yaml#/components/responses/403'</w:t>
      </w:r>
    </w:p>
    <w:p w14:paraId="39867D28" w14:textId="77777777" w:rsidR="00B333C8" w:rsidRPr="002178AD" w:rsidRDefault="00B333C8" w:rsidP="00B333C8">
      <w:pPr>
        <w:pStyle w:val="PL"/>
      </w:pPr>
      <w:r w:rsidRPr="002178AD">
        <w:t xml:space="preserve">        '404':</w:t>
      </w:r>
    </w:p>
    <w:p w14:paraId="777C2711" w14:textId="77777777" w:rsidR="00B333C8" w:rsidRPr="002178AD" w:rsidRDefault="00B333C8" w:rsidP="00B333C8">
      <w:pPr>
        <w:pStyle w:val="PL"/>
      </w:pPr>
      <w:r w:rsidRPr="002178AD">
        <w:t xml:space="preserve">          $ref: 'TS29571_CommonData.yaml#/components/responses/404'</w:t>
      </w:r>
    </w:p>
    <w:p w14:paraId="70F3B893" w14:textId="77777777" w:rsidR="00B333C8" w:rsidRPr="002178AD" w:rsidRDefault="00B333C8" w:rsidP="00B333C8">
      <w:pPr>
        <w:pStyle w:val="PL"/>
      </w:pPr>
      <w:r w:rsidRPr="002178AD">
        <w:t xml:space="preserve">        '406':</w:t>
      </w:r>
    </w:p>
    <w:p w14:paraId="50FCD3EA" w14:textId="77777777" w:rsidR="00B333C8" w:rsidRPr="002178AD" w:rsidRDefault="00B333C8" w:rsidP="00B333C8">
      <w:pPr>
        <w:pStyle w:val="PL"/>
      </w:pPr>
      <w:r w:rsidRPr="002178AD">
        <w:t xml:space="preserve">          $ref: 'TS29571_CommonData.yaml#/components/responses/406'</w:t>
      </w:r>
    </w:p>
    <w:p w14:paraId="0E5AA33C" w14:textId="77777777" w:rsidR="00B333C8" w:rsidRPr="002178AD" w:rsidRDefault="00B333C8" w:rsidP="00B333C8">
      <w:pPr>
        <w:pStyle w:val="PL"/>
      </w:pPr>
      <w:r w:rsidRPr="002178AD">
        <w:t xml:space="preserve">        '414':</w:t>
      </w:r>
    </w:p>
    <w:p w14:paraId="4634E580" w14:textId="77777777" w:rsidR="00B333C8" w:rsidRPr="002178AD" w:rsidRDefault="00B333C8" w:rsidP="00B333C8">
      <w:pPr>
        <w:pStyle w:val="PL"/>
      </w:pPr>
      <w:r w:rsidRPr="002178AD">
        <w:t xml:space="preserve">          $ref: 'TS29571_CommonData.yaml#/components/responses/414'</w:t>
      </w:r>
    </w:p>
    <w:p w14:paraId="76553BE2" w14:textId="77777777" w:rsidR="00B333C8" w:rsidRPr="002178AD" w:rsidRDefault="00B333C8" w:rsidP="00B333C8">
      <w:pPr>
        <w:pStyle w:val="PL"/>
      </w:pPr>
      <w:r w:rsidRPr="002178AD">
        <w:t xml:space="preserve">        '429':</w:t>
      </w:r>
    </w:p>
    <w:p w14:paraId="3EE74BE1" w14:textId="77777777" w:rsidR="00B333C8" w:rsidRPr="002178AD" w:rsidRDefault="00B333C8" w:rsidP="00B333C8">
      <w:pPr>
        <w:pStyle w:val="PL"/>
      </w:pPr>
      <w:r w:rsidRPr="002178AD">
        <w:t xml:space="preserve">          $ref: 'TS29571_CommonData.yaml#/components/responses/429'</w:t>
      </w:r>
    </w:p>
    <w:p w14:paraId="4A56DD77" w14:textId="77777777" w:rsidR="00B333C8" w:rsidRPr="002178AD" w:rsidRDefault="00B333C8" w:rsidP="00B333C8">
      <w:pPr>
        <w:pStyle w:val="PL"/>
      </w:pPr>
      <w:r w:rsidRPr="002178AD">
        <w:t xml:space="preserve">        '500':</w:t>
      </w:r>
    </w:p>
    <w:p w14:paraId="017AF933" w14:textId="77777777" w:rsidR="00B333C8" w:rsidRDefault="00B333C8" w:rsidP="00B333C8">
      <w:pPr>
        <w:pStyle w:val="PL"/>
      </w:pPr>
      <w:r w:rsidRPr="002178AD">
        <w:t xml:space="preserve">          $ref: 'TS29571_CommonData.yaml#/components/responses/500'</w:t>
      </w:r>
    </w:p>
    <w:p w14:paraId="65B6BA45" w14:textId="77777777" w:rsidR="00B333C8" w:rsidRPr="002178AD" w:rsidRDefault="00B333C8" w:rsidP="00B333C8">
      <w:pPr>
        <w:pStyle w:val="PL"/>
      </w:pPr>
      <w:r w:rsidRPr="002178AD">
        <w:t xml:space="preserve">        '50</w:t>
      </w:r>
      <w:r>
        <w:t>2</w:t>
      </w:r>
      <w:r w:rsidRPr="002178AD">
        <w:t>':</w:t>
      </w:r>
    </w:p>
    <w:p w14:paraId="2E14D15F" w14:textId="77777777" w:rsidR="00B333C8" w:rsidRPr="002178AD" w:rsidRDefault="00B333C8" w:rsidP="00B333C8">
      <w:pPr>
        <w:pStyle w:val="PL"/>
      </w:pPr>
      <w:r w:rsidRPr="002178AD">
        <w:t xml:space="preserve">          $ref: 'TS29571_CommonData.yaml#/components/responses/50</w:t>
      </w:r>
      <w:r>
        <w:t>2</w:t>
      </w:r>
      <w:r w:rsidRPr="002178AD">
        <w:t>'</w:t>
      </w:r>
    </w:p>
    <w:p w14:paraId="6FB0E274" w14:textId="77777777" w:rsidR="00B333C8" w:rsidRPr="002178AD" w:rsidRDefault="00B333C8" w:rsidP="00B333C8">
      <w:pPr>
        <w:pStyle w:val="PL"/>
      </w:pPr>
      <w:r w:rsidRPr="002178AD">
        <w:t xml:space="preserve">        '503':</w:t>
      </w:r>
    </w:p>
    <w:p w14:paraId="6FEC7E23" w14:textId="77777777" w:rsidR="00B333C8" w:rsidRPr="002178AD" w:rsidRDefault="00B333C8" w:rsidP="00B333C8">
      <w:pPr>
        <w:pStyle w:val="PL"/>
      </w:pPr>
      <w:r w:rsidRPr="002178AD">
        <w:t xml:space="preserve">          $ref: 'TS29571_CommonData.yaml#/components/responses/503'</w:t>
      </w:r>
    </w:p>
    <w:p w14:paraId="5EB00A9C" w14:textId="77777777" w:rsidR="00B333C8" w:rsidRPr="002178AD" w:rsidRDefault="00B333C8" w:rsidP="00B333C8">
      <w:pPr>
        <w:pStyle w:val="PL"/>
      </w:pPr>
      <w:r w:rsidRPr="002178AD">
        <w:t xml:space="preserve">        default:</w:t>
      </w:r>
    </w:p>
    <w:p w14:paraId="2293F34B" w14:textId="77777777" w:rsidR="00B333C8" w:rsidRPr="002178AD" w:rsidRDefault="00B333C8" w:rsidP="00B333C8">
      <w:pPr>
        <w:pStyle w:val="PL"/>
      </w:pPr>
      <w:r w:rsidRPr="002178AD">
        <w:t xml:space="preserve">          $ref: 'TS29571_CommonData.yaml#/components/responses/default'</w:t>
      </w:r>
    </w:p>
    <w:p w14:paraId="20E937F3" w14:textId="77777777" w:rsidR="00B333C8" w:rsidRPr="002178AD" w:rsidRDefault="00B333C8" w:rsidP="00B333C8">
      <w:pPr>
        <w:pStyle w:val="PL"/>
      </w:pPr>
      <w:r w:rsidRPr="002178AD">
        <w:t xml:space="preserve">    put:</w:t>
      </w:r>
    </w:p>
    <w:p w14:paraId="2E14257E" w14:textId="77777777" w:rsidR="00B333C8" w:rsidRPr="002178AD" w:rsidRDefault="00B333C8" w:rsidP="00B333C8">
      <w:pPr>
        <w:pStyle w:val="PL"/>
      </w:pPr>
      <w:r w:rsidRPr="002178AD">
        <w:t xml:space="preserve">      summary: </w:t>
      </w:r>
      <w:r w:rsidRPr="002178AD">
        <w:rPr>
          <w:lang w:eastAsia="zh-CN"/>
        </w:rPr>
        <w:t>Modify an existing individual Influence Data Subscription resource</w:t>
      </w:r>
    </w:p>
    <w:p w14:paraId="55EF1FCC" w14:textId="77777777" w:rsidR="00B333C8" w:rsidRPr="002178AD" w:rsidRDefault="00B333C8" w:rsidP="00B333C8">
      <w:pPr>
        <w:pStyle w:val="PL"/>
      </w:pPr>
      <w:r w:rsidRPr="002178AD">
        <w:t xml:space="preserve">      operationId: ReplaceIndividualInfluenceDataSubscription</w:t>
      </w:r>
    </w:p>
    <w:p w14:paraId="51A3CAD2" w14:textId="77777777" w:rsidR="00B333C8" w:rsidRPr="002178AD" w:rsidRDefault="00B333C8" w:rsidP="00B333C8">
      <w:pPr>
        <w:pStyle w:val="PL"/>
      </w:pPr>
      <w:r w:rsidRPr="002178AD">
        <w:t xml:space="preserve">      tags:</w:t>
      </w:r>
    </w:p>
    <w:p w14:paraId="13A8C1D8" w14:textId="77777777" w:rsidR="00B333C8" w:rsidRPr="002178AD" w:rsidRDefault="00B333C8" w:rsidP="00B333C8">
      <w:pPr>
        <w:pStyle w:val="PL"/>
      </w:pPr>
      <w:r w:rsidRPr="002178AD">
        <w:t xml:space="preserve">        - Individual Influence Data Subscription (Document)</w:t>
      </w:r>
    </w:p>
    <w:p w14:paraId="4C212FFE" w14:textId="77777777" w:rsidR="00B333C8" w:rsidRPr="002178AD" w:rsidRDefault="00B333C8" w:rsidP="00B333C8">
      <w:pPr>
        <w:pStyle w:val="PL"/>
      </w:pPr>
      <w:r w:rsidRPr="002178AD">
        <w:t xml:space="preserve">      security:</w:t>
      </w:r>
    </w:p>
    <w:p w14:paraId="303B09C7" w14:textId="77777777" w:rsidR="00B333C8" w:rsidRPr="002178AD" w:rsidRDefault="00B333C8" w:rsidP="00B333C8">
      <w:pPr>
        <w:pStyle w:val="PL"/>
      </w:pPr>
      <w:r w:rsidRPr="002178AD">
        <w:t xml:space="preserve">        - {}</w:t>
      </w:r>
    </w:p>
    <w:p w14:paraId="63F2DD59" w14:textId="77777777" w:rsidR="00B333C8" w:rsidRPr="002178AD" w:rsidRDefault="00B333C8" w:rsidP="00B333C8">
      <w:pPr>
        <w:pStyle w:val="PL"/>
      </w:pPr>
      <w:r w:rsidRPr="002178AD">
        <w:t xml:space="preserve">        - oAuth2ClientCredentials:</w:t>
      </w:r>
    </w:p>
    <w:p w14:paraId="7722992A" w14:textId="77777777" w:rsidR="00B333C8" w:rsidRPr="002178AD" w:rsidRDefault="00B333C8" w:rsidP="00B333C8">
      <w:pPr>
        <w:pStyle w:val="PL"/>
      </w:pPr>
      <w:r w:rsidRPr="002178AD">
        <w:t xml:space="preserve">          - nudr-dr</w:t>
      </w:r>
    </w:p>
    <w:p w14:paraId="055AC770" w14:textId="77777777" w:rsidR="00B333C8" w:rsidRPr="002178AD" w:rsidRDefault="00B333C8" w:rsidP="00B333C8">
      <w:pPr>
        <w:pStyle w:val="PL"/>
      </w:pPr>
      <w:r w:rsidRPr="002178AD">
        <w:t xml:space="preserve">        - oAuth2ClientCredentials:</w:t>
      </w:r>
    </w:p>
    <w:p w14:paraId="06A1CBD0" w14:textId="77777777" w:rsidR="00B333C8" w:rsidRPr="002178AD" w:rsidRDefault="00B333C8" w:rsidP="00B333C8">
      <w:pPr>
        <w:pStyle w:val="PL"/>
      </w:pPr>
      <w:r w:rsidRPr="002178AD">
        <w:t xml:space="preserve">          - nudr-dr</w:t>
      </w:r>
    </w:p>
    <w:p w14:paraId="08149FEA" w14:textId="77777777" w:rsidR="00B333C8" w:rsidRDefault="00B333C8" w:rsidP="00B333C8">
      <w:pPr>
        <w:pStyle w:val="PL"/>
      </w:pPr>
      <w:r w:rsidRPr="002178AD">
        <w:t xml:space="preserve">          - nudr-dr:application-data</w:t>
      </w:r>
    </w:p>
    <w:p w14:paraId="1A479413" w14:textId="77777777" w:rsidR="00B333C8" w:rsidRDefault="00B333C8" w:rsidP="00B333C8">
      <w:pPr>
        <w:pStyle w:val="PL"/>
      </w:pPr>
      <w:r>
        <w:t xml:space="preserve">        - oAuth2ClientCredentials:</w:t>
      </w:r>
    </w:p>
    <w:p w14:paraId="47085BFE" w14:textId="77777777" w:rsidR="00B333C8" w:rsidRDefault="00B333C8" w:rsidP="00B333C8">
      <w:pPr>
        <w:pStyle w:val="PL"/>
      </w:pPr>
      <w:r>
        <w:t xml:space="preserve">          - nudr-dr</w:t>
      </w:r>
    </w:p>
    <w:p w14:paraId="26BDF6DE" w14:textId="77777777" w:rsidR="00B333C8" w:rsidRDefault="00B333C8" w:rsidP="00B333C8">
      <w:pPr>
        <w:pStyle w:val="PL"/>
      </w:pPr>
      <w:r>
        <w:t xml:space="preserve">          - nudr-dr:application-data</w:t>
      </w:r>
    </w:p>
    <w:p w14:paraId="60B46316" w14:textId="77777777" w:rsidR="00B333C8" w:rsidRPr="002178AD" w:rsidRDefault="00B333C8" w:rsidP="00B333C8">
      <w:pPr>
        <w:pStyle w:val="PL"/>
      </w:pPr>
      <w:r>
        <w:t xml:space="preserve">          - nudr-dr:application-data:influence-data:subscriptions:modify</w:t>
      </w:r>
    </w:p>
    <w:p w14:paraId="034A24ED" w14:textId="77777777" w:rsidR="00B333C8" w:rsidRPr="002178AD" w:rsidRDefault="00B333C8" w:rsidP="00B333C8">
      <w:pPr>
        <w:pStyle w:val="PL"/>
      </w:pPr>
      <w:r w:rsidRPr="002178AD">
        <w:t xml:space="preserve">      requestBody:</w:t>
      </w:r>
    </w:p>
    <w:p w14:paraId="4E775B15" w14:textId="77777777" w:rsidR="00B333C8" w:rsidRPr="002178AD" w:rsidRDefault="00B333C8" w:rsidP="00B333C8">
      <w:pPr>
        <w:pStyle w:val="PL"/>
      </w:pPr>
      <w:r w:rsidRPr="002178AD">
        <w:t xml:space="preserve">        required: true</w:t>
      </w:r>
    </w:p>
    <w:p w14:paraId="53EE1D4E" w14:textId="77777777" w:rsidR="00B333C8" w:rsidRPr="002178AD" w:rsidRDefault="00B333C8" w:rsidP="00B333C8">
      <w:pPr>
        <w:pStyle w:val="PL"/>
      </w:pPr>
      <w:r w:rsidRPr="002178AD">
        <w:t xml:space="preserve">        content:</w:t>
      </w:r>
    </w:p>
    <w:p w14:paraId="70E720A9" w14:textId="77777777" w:rsidR="00B333C8" w:rsidRPr="002178AD" w:rsidRDefault="00B333C8" w:rsidP="00B333C8">
      <w:pPr>
        <w:pStyle w:val="PL"/>
      </w:pPr>
      <w:r w:rsidRPr="002178AD">
        <w:t xml:space="preserve">          application/json:</w:t>
      </w:r>
    </w:p>
    <w:p w14:paraId="6DDCDFBD" w14:textId="77777777" w:rsidR="00B333C8" w:rsidRPr="002178AD" w:rsidRDefault="00B333C8" w:rsidP="00B333C8">
      <w:pPr>
        <w:pStyle w:val="PL"/>
      </w:pPr>
      <w:r w:rsidRPr="002178AD">
        <w:t xml:space="preserve">            schema:</w:t>
      </w:r>
    </w:p>
    <w:p w14:paraId="4D8048AD" w14:textId="77777777" w:rsidR="00B333C8" w:rsidRPr="002178AD" w:rsidRDefault="00B333C8" w:rsidP="00B333C8">
      <w:pPr>
        <w:pStyle w:val="PL"/>
      </w:pPr>
      <w:r w:rsidRPr="002178AD">
        <w:t xml:space="preserve">              $ref: '#/components/schemas/TrafficInfluSub'</w:t>
      </w:r>
    </w:p>
    <w:p w14:paraId="4D70E7CB" w14:textId="77777777" w:rsidR="00B333C8" w:rsidRPr="002178AD" w:rsidRDefault="00B333C8" w:rsidP="00B333C8">
      <w:pPr>
        <w:pStyle w:val="PL"/>
      </w:pPr>
      <w:r w:rsidRPr="002178AD">
        <w:t xml:space="preserve">      parameters:</w:t>
      </w:r>
    </w:p>
    <w:p w14:paraId="7F793381" w14:textId="77777777" w:rsidR="00B333C8" w:rsidRPr="002178AD" w:rsidRDefault="00B333C8" w:rsidP="00B333C8">
      <w:pPr>
        <w:pStyle w:val="PL"/>
      </w:pPr>
      <w:r w:rsidRPr="002178AD">
        <w:t xml:space="preserve">        - name: subscriptionId</w:t>
      </w:r>
    </w:p>
    <w:p w14:paraId="67B9D71E" w14:textId="77777777" w:rsidR="00B333C8" w:rsidRPr="002178AD" w:rsidRDefault="00B333C8" w:rsidP="00B333C8">
      <w:pPr>
        <w:pStyle w:val="PL"/>
      </w:pPr>
      <w:r w:rsidRPr="002178AD">
        <w:t xml:space="preserve">          in: path</w:t>
      </w:r>
    </w:p>
    <w:p w14:paraId="5F7E9275" w14:textId="77777777" w:rsidR="00B333C8" w:rsidRPr="002178AD" w:rsidRDefault="00B333C8" w:rsidP="00B333C8">
      <w:pPr>
        <w:pStyle w:val="PL"/>
        <w:rPr>
          <w:lang w:eastAsia="zh-CN"/>
        </w:rPr>
      </w:pPr>
      <w:r w:rsidRPr="002178AD">
        <w:t xml:space="preserve">          description: </w:t>
      </w:r>
      <w:r w:rsidRPr="002178AD">
        <w:rPr>
          <w:lang w:eastAsia="zh-CN"/>
        </w:rPr>
        <w:t>&gt;</w:t>
      </w:r>
    </w:p>
    <w:p w14:paraId="15C57650" w14:textId="77777777" w:rsidR="00B333C8" w:rsidRPr="002178AD" w:rsidRDefault="00B333C8" w:rsidP="00B333C8">
      <w:pPr>
        <w:pStyle w:val="PL"/>
      </w:pPr>
      <w:r w:rsidRPr="002178AD">
        <w:t xml:space="preserve">            String identifying a subscription to the Individual Influence Data Subscription</w:t>
      </w:r>
    </w:p>
    <w:p w14:paraId="53588C70" w14:textId="77777777" w:rsidR="00B333C8" w:rsidRPr="002178AD" w:rsidRDefault="00B333C8" w:rsidP="00B333C8">
      <w:pPr>
        <w:pStyle w:val="PL"/>
      </w:pPr>
      <w:r w:rsidRPr="002178AD">
        <w:t xml:space="preserve">          required: true</w:t>
      </w:r>
    </w:p>
    <w:p w14:paraId="0710996E" w14:textId="77777777" w:rsidR="00B333C8" w:rsidRPr="002178AD" w:rsidRDefault="00B333C8" w:rsidP="00B333C8">
      <w:pPr>
        <w:pStyle w:val="PL"/>
      </w:pPr>
      <w:r w:rsidRPr="002178AD">
        <w:t xml:space="preserve">          schema:</w:t>
      </w:r>
    </w:p>
    <w:p w14:paraId="22DAC44A" w14:textId="77777777" w:rsidR="00B333C8" w:rsidRPr="002178AD" w:rsidRDefault="00B333C8" w:rsidP="00B333C8">
      <w:pPr>
        <w:pStyle w:val="PL"/>
      </w:pPr>
      <w:r w:rsidRPr="002178AD">
        <w:t xml:space="preserve">            type: string</w:t>
      </w:r>
    </w:p>
    <w:p w14:paraId="3DA90E9E" w14:textId="77777777" w:rsidR="00B333C8" w:rsidRPr="002178AD" w:rsidRDefault="00B333C8" w:rsidP="00B333C8">
      <w:pPr>
        <w:pStyle w:val="PL"/>
      </w:pPr>
      <w:r w:rsidRPr="002178AD">
        <w:t xml:space="preserve">      responses:</w:t>
      </w:r>
    </w:p>
    <w:p w14:paraId="19A2A508" w14:textId="77777777" w:rsidR="00B333C8" w:rsidRPr="002178AD" w:rsidRDefault="00B333C8" w:rsidP="00B333C8">
      <w:pPr>
        <w:pStyle w:val="PL"/>
      </w:pPr>
      <w:r w:rsidRPr="002178AD">
        <w:t xml:space="preserve">        '200':</w:t>
      </w:r>
    </w:p>
    <w:p w14:paraId="0FA1F163" w14:textId="77777777" w:rsidR="00B333C8" w:rsidRPr="002178AD" w:rsidRDefault="00B333C8" w:rsidP="00B333C8">
      <w:pPr>
        <w:pStyle w:val="PL"/>
      </w:pPr>
      <w:r w:rsidRPr="002178AD">
        <w:lastRenderedPageBreak/>
        <w:t xml:space="preserve">          description: The subscription was updated successfully.</w:t>
      </w:r>
    </w:p>
    <w:p w14:paraId="52B60F66" w14:textId="77777777" w:rsidR="00B333C8" w:rsidRPr="002178AD" w:rsidRDefault="00B333C8" w:rsidP="00B333C8">
      <w:pPr>
        <w:pStyle w:val="PL"/>
      </w:pPr>
      <w:r w:rsidRPr="002178AD">
        <w:t xml:space="preserve">          content:</w:t>
      </w:r>
    </w:p>
    <w:p w14:paraId="2D798AE1" w14:textId="77777777" w:rsidR="00B333C8" w:rsidRPr="002178AD" w:rsidRDefault="00B333C8" w:rsidP="00B333C8">
      <w:pPr>
        <w:pStyle w:val="PL"/>
      </w:pPr>
      <w:r w:rsidRPr="002178AD">
        <w:t xml:space="preserve">            application/json:</w:t>
      </w:r>
    </w:p>
    <w:p w14:paraId="2AD1B6E0" w14:textId="77777777" w:rsidR="00B333C8" w:rsidRPr="002178AD" w:rsidRDefault="00B333C8" w:rsidP="00B333C8">
      <w:pPr>
        <w:pStyle w:val="PL"/>
      </w:pPr>
      <w:r w:rsidRPr="002178AD">
        <w:t xml:space="preserve">              schema:</w:t>
      </w:r>
    </w:p>
    <w:p w14:paraId="4A6180BF" w14:textId="77777777" w:rsidR="00B333C8" w:rsidRPr="002178AD" w:rsidRDefault="00B333C8" w:rsidP="00B333C8">
      <w:pPr>
        <w:pStyle w:val="PL"/>
      </w:pPr>
      <w:r w:rsidRPr="002178AD">
        <w:t xml:space="preserve">                $ref: '#/components/schemas/TrafficInfluSub'</w:t>
      </w:r>
    </w:p>
    <w:p w14:paraId="19950345" w14:textId="77777777" w:rsidR="00B333C8" w:rsidRPr="002178AD" w:rsidRDefault="00B333C8" w:rsidP="00B333C8">
      <w:pPr>
        <w:pStyle w:val="PL"/>
      </w:pPr>
      <w:r w:rsidRPr="002178AD">
        <w:t xml:space="preserve">        '204':</w:t>
      </w:r>
    </w:p>
    <w:p w14:paraId="04AB266B" w14:textId="77777777" w:rsidR="00B333C8" w:rsidRPr="002178AD" w:rsidRDefault="00B333C8" w:rsidP="00B333C8">
      <w:pPr>
        <w:pStyle w:val="PL"/>
      </w:pPr>
      <w:r w:rsidRPr="002178AD">
        <w:t xml:space="preserve">          description: No content</w:t>
      </w:r>
    </w:p>
    <w:p w14:paraId="34ED7AC3" w14:textId="77777777" w:rsidR="00B333C8" w:rsidRPr="002178AD" w:rsidRDefault="00B333C8" w:rsidP="00B333C8">
      <w:pPr>
        <w:pStyle w:val="PL"/>
      </w:pPr>
      <w:r w:rsidRPr="002178AD">
        <w:t xml:space="preserve">        '400':</w:t>
      </w:r>
    </w:p>
    <w:p w14:paraId="158B64E8" w14:textId="77777777" w:rsidR="00B333C8" w:rsidRPr="002178AD" w:rsidRDefault="00B333C8" w:rsidP="00B333C8">
      <w:pPr>
        <w:pStyle w:val="PL"/>
      </w:pPr>
      <w:r w:rsidRPr="002178AD">
        <w:t xml:space="preserve">          $ref: 'TS29571_CommonData.yaml#/components/responses/400'</w:t>
      </w:r>
    </w:p>
    <w:p w14:paraId="1FAAD87F" w14:textId="77777777" w:rsidR="00B333C8" w:rsidRPr="002178AD" w:rsidRDefault="00B333C8" w:rsidP="00B333C8">
      <w:pPr>
        <w:pStyle w:val="PL"/>
      </w:pPr>
      <w:r w:rsidRPr="002178AD">
        <w:t xml:space="preserve">        '401':</w:t>
      </w:r>
    </w:p>
    <w:p w14:paraId="78404D29" w14:textId="77777777" w:rsidR="00B333C8" w:rsidRPr="002178AD" w:rsidRDefault="00B333C8" w:rsidP="00B333C8">
      <w:pPr>
        <w:pStyle w:val="PL"/>
      </w:pPr>
      <w:r w:rsidRPr="002178AD">
        <w:t xml:space="preserve">          $ref: 'TS29571_CommonData.yaml#/components/responses/401'</w:t>
      </w:r>
    </w:p>
    <w:p w14:paraId="55DD139B" w14:textId="77777777" w:rsidR="00B333C8" w:rsidRPr="002178AD" w:rsidRDefault="00B333C8" w:rsidP="00B333C8">
      <w:pPr>
        <w:pStyle w:val="PL"/>
      </w:pPr>
      <w:r w:rsidRPr="002178AD">
        <w:t xml:space="preserve">        '403':</w:t>
      </w:r>
    </w:p>
    <w:p w14:paraId="1D4608F0" w14:textId="77777777" w:rsidR="00B333C8" w:rsidRPr="002178AD" w:rsidRDefault="00B333C8" w:rsidP="00B333C8">
      <w:pPr>
        <w:pStyle w:val="PL"/>
      </w:pPr>
      <w:r w:rsidRPr="002178AD">
        <w:t xml:space="preserve">          $ref: 'TS29571_CommonData.yaml#/components/responses/403'</w:t>
      </w:r>
    </w:p>
    <w:p w14:paraId="22D19AAF" w14:textId="77777777" w:rsidR="00B333C8" w:rsidRPr="002178AD" w:rsidRDefault="00B333C8" w:rsidP="00B333C8">
      <w:pPr>
        <w:pStyle w:val="PL"/>
      </w:pPr>
      <w:r w:rsidRPr="002178AD">
        <w:t xml:space="preserve">        '404':</w:t>
      </w:r>
    </w:p>
    <w:p w14:paraId="5E27E797" w14:textId="77777777" w:rsidR="00B333C8" w:rsidRPr="002178AD" w:rsidRDefault="00B333C8" w:rsidP="00B333C8">
      <w:pPr>
        <w:pStyle w:val="PL"/>
      </w:pPr>
      <w:r w:rsidRPr="002178AD">
        <w:t xml:space="preserve">          $ref: 'TS29571_CommonData.yaml#/components/responses/404'</w:t>
      </w:r>
    </w:p>
    <w:p w14:paraId="3BEC78A7" w14:textId="77777777" w:rsidR="00B333C8" w:rsidRPr="002178AD" w:rsidRDefault="00B333C8" w:rsidP="00B333C8">
      <w:pPr>
        <w:pStyle w:val="PL"/>
      </w:pPr>
      <w:r w:rsidRPr="002178AD">
        <w:t xml:space="preserve">        '411':</w:t>
      </w:r>
    </w:p>
    <w:p w14:paraId="79DD6E9D" w14:textId="77777777" w:rsidR="00B333C8" w:rsidRPr="002178AD" w:rsidRDefault="00B333C8" w:rsidP="00B333C8">
      <w:pPr>
        <w:pStyle w:val="PL"/>
      </w:pPr>
      <w:r w:rsidRPr="002178AD">
        <w:t xml:space="preserve">          $ref: 'TS29571_CommonData.yaml#/components/responses/411'</w:t>
      </w:r>
    </w:p>
    <w:p w14:paraId="3EE975F8" w14:textId="77777777" w:rsidR="00B333C8" w:rsidRPr="002178AD" w:rsidRDefault="00B333C8" w:rsidP="00B333C8">
      <w:pPr>
        <w:pStyle w:val="PL"/>
      </w:pPr>
      <w:r w:rsidRPr="002178AD">
        <w:t xml:space="preserve">        '413':</w:t>
      </w:r>
    </w:p>
    <w:p w14:paraId="1D5F8B87" w14:textId="77777777" w:rsidR="00B333C8" w:rsidRPr="002178AD" w:rsidRDefault="00B333C8" w:rsidP="00B333C8">
      <w:pPr>
        <w:pStyle w:val="PL"/>
      </w:pPr>
      <w:r w:rsidRPr="002178AD">
        <w:t xml:space="preserve">          $ref: 'TS29571_CommonData.yaml#/components/responses/413'</w:t>
      </w:r>
    </w:p>
    <w:p w14:paraId="75788B1D" w14:textId="77777777" w:rsidR="00B333C8" w:rsidRPr="002178AD" w:rsidRDefault="00B333C8" w:rsidP="00B333C8">
      <w:pPr>
        <w:pStyle w:val="PL"/>
      </w:pPr>
      <w:r w:rsidRPr="002178AD">
        <w:t xml:space="preserve">        '415':</w:t>
      </w:r>
    </w:p>
    <w:p w14:paraId="2C7DC5E8" w14:textId="77777777" w:rsidR="00B333C8" w:rsidRPr="002178AD" w:rsidRDefault="00B333C8" w:rsidP="00B333C8">
      <w:pPr>
        <w:pStyle w:val="PL"/>
      </w:pPr>
      <w:r w:rsidRPr="002178AD">
        <w:t xml:space="preserve">          $ref: 'TS29571_CommonData.yaml#/components/responses/415'</w:t>
      </w:r>
    </w:p>
    <w:p w14:paraId="701E1E2F" w14:textId="77777777" w:rsidR="00B333C8" w:rsidRPr="002178AD" w:rsidRDefault="00B333C8" w:rsidP="00B333C8">
      <w:pPr>
        <w:pStyle w:val="PL"/>
      </w:pPr>
      <w:r w:rsidRPr="002178AD">
        <w:t xml:space="preserve">        '429':</w:t>
      </w:r>
    </w:p>
    <w:p w14:paraId="4E78E729" w14:textId="77777777" w:rsidR="00B333C8" w:rsidRPr="002178AD" w:rsidRDefault="00B333C8" w:rsidP="00B333C8">
      <w:pPr>
        <w:pStyle w:val="PL"/>
      </w:pPr>
      <w:r w:rsidRPr="002178AD">
        <w:t xml:space="preserve">          $ref: 'TS29571_CommonData.yaml#/components/responses/429'</w:t>
      </w:r>
    </w:p>
    <w:p w14:paraId="0F48F3ED" w14:textId="77777777" w:rsidR="00B333C8" w:rsidRPr="002178AD" w:rsidRDefault="00B333C8" w:rsidP="00B333C8">
      <w:pPr>
        <w:pStyle w:val="PL"/>
      </w:pPr>
      <w:r w:rsidRPr="002178AD">
        <w:t xml:space="preserve">        '500':</w:t>
      </w:r>
    </w:p>
    <w:p w14:paraId="7CC29161" w14:textId="77777777" w:rsidR="00B333C8" w:rsidRDefault="00B333C8" w:rsidP="00B333C8">
      <w:pPr>
        <w:pStyle w:val="PL"/>
      </w:pPr>
      <w:r w:rsidRPr="002178AD">
        <w:t xml:space="preserve">          $ref: 'TS29571_CommonData.yaml#/components/responses/500'</w:t>
      </w:r>
    </w:p>
    <w:p w14:paraId="4F501E9D" w14:textId="77777777" w:rsidR="00B333C8" w:rsidRPr="002178AD" w:rsidRDefault="00B333C8" w:rsidP="00B333C8">
      <w:pPr>
        <w:pStyle w:val="PL"/>
      </w:pPr>
      <w:r w:rsidRPr="002178AD">
        <w:t xml:space="preserve">        '50</w:t>
      </w:r>
      <w:r>
        <w:t>2</w:t>
      </w:r>
      <w:r w:rsidRPr="002178AD">
        <w:t>':</w:t>
      </w:r>
    </w:p>
    <w:p w14:paraId="4FB347EC" w14:textId="77777777" w:rsidR="00B333C8" w:rsidRPr="002178AD" w:rsidRDefault="00B333C8" w:rsidP="00B333C8">
      <w:pPr>
        <w:pStyle w:val="PL"/>
      </w:pPr>
      <w:r w:rsidRPr="002178AD">
        <w:t xml:space="preserve">          $ref: 'TS29571_CommonData.yaml#/components/responses/50</w:t>
      </w:r>
      <w:r>
        <w:t>2</w:t>
      </w:r>
      <w:r w:rsidRPr="002178AD">
        <w:t>'</w:t>
      </w:r>
    </w:p>
    <w:p w14:paraId="2BDB0F3D" w14:textId="77777777" w:rsidR="00B333C8" w:rsidRPr="002178AD" w:rsidRDefault="00B333C8" w:rsidP="00B333C8">
      <w:pPr>
        <w:pStyle w:val="PL"/>
      </w:pPr>
      <w:r w:rsidRPr="002178AD">
        <w:t xml:space="preserve">        '503':</w:t>
      </w:r>
    </w:p>
    <w:p w14:paraId="0DE45D39" w14:textId="77777777" w:rsidR="00B333C8" w:rsidRPr="002178AD" w:rsidRDefault="00B333C8" w:rsidP="00B333C8">
      <w:pPr>
        <w:pStyle w:val="PL"/>
      </w:pPr>
      <w:r w:rsidRPr="002178AD">
        <w:t xml:space="preserve">          $ref: 'TS29571_CommonData.yaml#/components/responses/503'</w:t>
      </w:r>
    </w:p>
    <w:p w14:paraId="0CD900D1" w14:textId="77777777" w:rsidR="00B333C8" w:rsidRPr="002178AD" w:rsidRDefault="00B333C8" w:rsidP="00B333C8">
      <w:pPr>
        <w:pStyle w:val="PL"/>
      </w:pPr>
      <w:r w:rsidRPr="002178AD">
        <w:t xml:space="preserve">        default:</w:t>
      </w:r>
    </w:p>
    <w:p w14:paraId="7C0112BC" w14:textId="77777777" w:rsidR="00B333C8" w:rsidRPr="002178AD" w:rsidRDefault="00B333C8" w:rsidP="00B333C8">
      <w:pPr>
        <w:pStyle w:val="PL"/>
      </w:pPr>
      <w:r w:rsidRPr="002178AD">
        <w:t xml:space="preserve">          $ref: 'TS29571_CommonData.yaml#/components/responses/default'</w:t>
      </w:r>
    </w:p>
    <w:p w14:paraId="5038BB12" w14:textId="77777777" w:rsidR="00B333C8" w:rsidRPr="002178AD" w:rsidRDefault="00B333C8" w:rsidP="00B333C8">
      <w:pPr>
        <w:pStyle w:val="PL"/>
      </w:pPr>
      <w:r w:rsidRPr="002178AD">
        <w:t xml:space="preserve">    delete:</w:t>
      </w:r>
    </w:p>
    <w:p w14:paraId="2B6D7649" w14:textId="77777777" w:rsidR="00B333C8" w:rsidRPr="002178AD" w:rsidRDefault="00B333C8" w:rsidP="00B333C8">
      <w:pPr>
        <w:pStyle w:val="PL"/>
      </w:pPr>
      <w:r w:rsidRPr="002178AD">
        <w:t xml:space="preserve">      summary: </w:t>
      </w:r>
      <w:r w:rsidRPr="002178AD">
        <w:rPr>
          <w:lang w:eastAsia="zh-CN"/>
        </w:rPr>
        <w:t>Delete an individual Influence Data Subscription resource</w:t>
      </w:r>
    </w:p>
    <w:p w14:paraId="215F92B5" w14:textId="77777777" w:rsidR="00B333C8" w:rsidRPr="002178AD" w:rsidRDefault="00B333C8" w:rsidP="00B333C8">
      <w:pPr>
        <w:pStyle w:val="PL"/>
      </w:pPr>
      <w:r w:rsidRPr="002178AD">
        <w:t xml:space="preserve">      operationId: DeleteIndividualInfluenceDataSubscription</w:t>
      </w:r>
    </w:p>
    <w:p w14:paraId="6A8BE877" w14:textId="77777777" w:rsidR="00B333C8" w:rsidRPr="002178AD" w:rsidRDefault="00B333C8" w:rsidP="00B333C8">
      <w:pPr>
        <w:pStyle w:val="PL"/>
      </w:pPr>
      <w:r w:rsidRPr="002178AD">
        <w:t xml:space="preserve">      tags:</w:t>
      </w:r>
    </w:p>
    <w:p w14:paraId="14621EB6" w14:textId="77777777" w:rsidR="00B333C8" w:rsidRPr="002178AD" w:rsidRDefault="00B333C8" w:rsidP="00B333C8">
      <w:pPr>
        <w:pStyle w:val="PL"/>
      </w:pPr>
      <w:r w:rsidRPr="002178AD">
        <w:t xml:space="preserve">        - Individual Influence Data Subscription (Document)</w:t>
      </w:r>
    </w:p>
    <w:p w14:paraId="1340DACD" w14:textId="77777777" w:rsidR="00B333C8" w:rsidRPr="002178AD" w:rsidRDefault="00B333C8" w:rsidP="00B333C8">
      <w:pPr>
        <w:pStyle w:val="PL"/>
      </w:pPr>
      <w:r w:rsidRPr="002178AD">
        <w:t xml:space="preserve">      security:</w:t>
      </w:r>
    </w:p>
    <w:p w14:paraId="3A16A42B" w14:textId="77777777" w:rsidR="00B333C8" w:rsidRPr="002178AD" w:rsidRDefault="00B333C8" w:rsidP="00B333C8">
      <w:pPr>
        <w:pStyle w:val="PL"/>
      </w:pPr>
      <w:r w:rsidRPr="002178AD">
        <w:t xml:space="preserve">        - {}</w:t>
      </w:r>
    </w:p>
    <w:p w14:paraId="11A4DA38" w14:textId="77777777" w:rsidR="00B333C8" w:rsidRPr="002178AD" w:rsidRDefault="00B333C8" w:rsidP="00B333C8">
      <w:pPr>
        <w:pStyle w:val="PL"/>
      </w:pPr>
      <w:r w:rsidRPr="002178AD">
        <w:t xml:space="preserve">        - oAuth2ClientCredentials:</w:t>
      </w:r>
    </w:p>
    <w:p w14:paraId="7C544C97" w14:textId="77777777" w:rsidR="00B333C8" w:rsidRPr="002178AD" w:rsidRDefault="00B333C8" w:rsidP="00B333C8">
      <w:pPr>
        <w:pStyle w:val="PL"/>
      </w:pPr>
      <w:r w:rsidRPr="002178AD">
        <w:t xml:space="preserve">          - nudr-dr</w:t>
      </w:r>
    </w:p>
    <w:p w14:paraId="490B2A2D" w14:textId="77777777" w:rsidR="00B333C8" w:rsidRPr="002178AD" w:rsidRDefault="00B333C8" w:rsidP="00B333C8">
      <w:pPr>
        <w:pStyle w:val="PL"/>
      </w:pPr>
      <w:r w:rsidRPr="002178AD">
        <w:t xml:space="preserve">        - oAuth2ClientCredentials:</w:t>
      </w:r>
    </w:p>
    <w:p w14:paraId="4C5DDAC9" w14:textId="77777777" w:rsidR="00B333C8" w:rsidRPr="002178AD" w:rsidRDefault="00B333C8" w:rsidP="00B333C8">
      <w:pPr>
        <w:pStyle w:val="PL"/>
      </w:pPr>
      <w:r w:rsidRPr="002178AD">
        <w:t xml:space="preserve">          - nudr-dr</w:t>
      </w:r>
    </w:p>
    <w:p w14:paraId="479F3413" w14:textId="77777777" w:rsidR="00B333C8" w:rsidRDefault="00B333C8" w:rsidP="00B333C8">
      <w:pPr>
        <w:pStyle w:val="PL"/>
      </w:pPr>
      <w:r w:rsidRPr="002178AD">
        <w:t xml:space="preserve">          - nudr-dr:application-data</w:t>
      </w:r>
    </w:p>
    <w:p w14:paraId="419D9BB0" w14:textId="77777777" w:rsidR="00B333C8" w:rsidRDefault="00B333C8" w:rsidP="00B333C8">
      <w:pPr>
        <w:pStyle w:val="PL"/>
      </w:pPr>
      <w:r>
        <w:t xml:space="preserve">        - oAuth2ClientCredentials:</w:t>
      </w:r>
    </w:p>
    <w:p w14:paraId="566A8029" w14:textId="77777777" w:rsidR="00B333C8" w:rsidRDefault="00B333C8" w:rsidP="00B333C8">
      <w:pPr>
        <w:pStyle w:val="PL"/>
      </w:pPr>
      <w:r>
        <w:t xml:space="preserve">          - nudr-dr</w:t>
      </w:r>
    </w:p>
    <w:p w14:paraId="4EC37AD6" w14:textId="77777777" w:rsidR="00B333C8" w:rsidRDefault="00B333C8" w:rsidP="00B333C8">
      <w:pPr>
        <w:pStyle w:val="PL"/>
      </w:pPr>
      <w:r>
        <w:t xml:space="preserve">          - nudr-dr:application-data</w:t>
      </w:r>
    </w:p>
    <w:p w14:paraId="3C4C4AB2" w14:textId="77777777" w:rsidR="00B333C8" w:rsidRPr="002178AD" w:rsidRDefault="00B333C8" w:rsidP="00B333C8">
      <w:pPr>
        <w:pStyle w:val="PL"/>
      </w:pPr>
      <w:r>
        <w:t xml:space="preserve">          - nudr-dr:application-data:influence-data:subscriptions:modify</w:t>
      </w:r>
    </w:p>
    <w:p w14:paraId="55DA582B" w14:textId="77777777" w:rsidR="00B333C8" w:rsidRPr="002178AD" w:rsidRDefault="00B333C8" w:rsidP="00B333C8">
      <w:pPr>
        <w:pStyle w:val="PL"/>
      </w:pPr>
      <w:r w:rsidRPr="002178AD">
        <w:t xml:space="preserve">      parameters:</w:t>
      </w:r>
    </w:p>
    <w:p w14:paraId="34754ABB" w14:textId="77777777" w:rsidR="00B333C8" w:rsidRPr="002178AD" w:rsidRDefault="00B333C8" w:rsidP="00B333C8">
      <w:pPr>
        <w:pStyle w:val="PL"/>
      </w:pPr>
      <w:r w:rsidRPr="002178AD">
        <w:t xml:space="preserve">        - name: subscriptionId</w:t>
      </w:r>
    </w:p>
    <w:p w14:paraId="12C0AAFF" w14:textId="77777777" w:rsidR="00B333C8" w:rsidRPr="002178AD" w:rsidRDefault="00B333C8" w:rsidP="00B333C8">
      <w:pPr>
        <w:pStyle w:val="PL"/>
      </w:pPr>
      <w:r w:rsidRPr="002178AD">
        <w:t xml:space="preserve">          in: path</w:t>
      </w:r>
    </w:p>
    <w:p w14:paraId="046CC1EC" w14:textId="77777777" w:rsidR="00B333C8" w:rsidRPr="002178AD" w:rsidRDefault="00B333C8" w:rsidP="00B333C8">
      <w:pPr>
        <w:pStyle w:val="PL"/>
        <w:rPr>
          <w:lang w:eastAsia="zh-CN"/>
        </w:rPr>
      </w:pPr>
      <w:r w:rsidRPr="002178AD">
        <w:t xml:space="preserve">          description: </w:t>
      </w:r>
      <w:r w:rsidRPr="002178AD">
        <w:rPr>
          <w:lang w:eastAsia="zh-CN"/>
        </w:rPr>
        <w:t>&gt;</w:t>
      </w:r>
    </w:p>
    <w:p w14:paraId="5B582092" w14:textId="77777777" w:rsidR="00B333C8" w:rsidRPr="002178AD" w:rsidRDefault="00B333C8" w:rsidP="00B333C8">
      <w:pPr>
        <w:pStyle w:val="PL"/>
      </w:pPr>
      <w:r w:rsidRPr="002178AD">
        <w:t xml:space="preserve">            String identifying a subscription to the Individual Influence Data Subscription</w:t>
      </w:r>
    </w:p>
    <w:p w14:paraId="5EE676D3" w14:textId="77777777" w:rsidR="00B333C8" w:rsidRPr="002178AD" w:rsidRDefault="00B333C8" w:rsidP="00B333C8">
      <w:pPr>
        <w:pStyle w:val="PL"/>
      </w:pPr>
      <w:r w:rsidRPr="002178AD">
        <w:t xml:space="preserve">          required: true</w:t>
      </w:r>
    </w:p>
    <w:p w14:paraId="4A696B2C" w14:textId="77777777" w:rsidR="00B333C8" w:rsidRPr="002178AD" w:rsidRDefault="00B333C8" w:rsidP="00B333C8">
      <w:pPr>
        <w:pStyle w:val="PL"/>
      </w:pPr>
      <w:r w:rsidRPr="002178AD">
        <w:t xml:space="preserve">          schema:</w:t>
      </w:r>
    </w:p>
    <w:p w14:paraId="49414DC0" w14:textId="77777777" w:rsidR="00B333C8" w:rsidRPr="002178AD" w:rsidRDefault="00B333C8" w:rsidP="00B333C8">
      <w:pPr>
        <w:pStyle w:val="PL"/>
      </w:pPr>
      <w:r w:rsidRPr="002178AD">
        <w:t xml:space="preserve">            type: string</w:t>
      </w:r>
    </w:p>
    <w:p w14:paraId="6950A5A0" w14:textId="77777777" w:rsidR="00B333C8" w:rsidRPr="002178AD" w:rsidRDefault="00B333C8" w:rsidP="00B333C8">
      <w:pPr>
        <w:pStyle w:val="PL"/>
      </w:pPr>
      <w:r w:rsidRPr="002178AD">
        <w:t xml:space="preserve">      responses:</w:t>
      </w:r>
    </w:p>
    <w:p w14:paraId="55EED406" w14:textId="77777777" w:rsidR="00B333C8" w:rsidRPr="002178AD" w:rsidRDefault="00B333C8" w:rsidP="00B333C8">
      <w:pPr>
        <w:pStyle w:val="PL"/>
      </w:pPr>
      <w:r w:rsidRPr="002178AD">
        <w:t xml:space="preserve">        '204':</w:t>
      </w:r>
    </w:p>
    <w:p w14:paraId="4648CF68" w14:textId="77777777" w:rsidR="00B333C8" w:rsidRPr="002178AD" w:rsidRDefault="00B333C8" w:rsidP="00B333C8">
      <w:pPr>
        <w:pStyle w:val="PL"/>
      </w:pPr>
      <w:r w:rsidRPr="002178AD">
        <w:t xml:space="preserve">          description: The subscription was terminated successfully.</w:t>
      </w:r>
    </w:p>
    <w:p w14:paraId="7249B1D4" w14:textId="77777777" w:rsidR="00B333C8" w:rsidRPr="002178AD" w:rsidRDefault="00B333C8" w:rsidP="00B333C8">
      <w:pPr>
        <w:pStyle w:val="PL"/>
      </w:pPr>
      <w:r w:rsidRPr="002178AD">
        <w:t xml:space="preserve">        '400':</w:t>
      </w:r>
    </w:p>
    <w:p w14:paraId="1038052F" w14:textId="77777777" w:rsidR="00B333C8" w:rsidRPr="002178AD" w:rsidRDefault="00B333C8" w:rsidP="00B333C8">
      <w:pPr>
        <w:pStyle w:val="PL"/>
      </w:pPr>
      <w:r w:rsidRPr="002178AD">
        <w:t xml:space="preserve">          $ref: 'TS29571_CommonData.yaml#/components/responses/400'</w:t>
      </w:r>
    </w:p>
    <w:p w14:paraId="502B9698" w14:textId="77777777" w:rsidR="00B333C8" w:rsidRPr="002178AD" w:rsidRDefault="00B333C8" w:rsidP="00B333C8">
      <w:pPr>
        <w:pStyle w:val="PL"/>
      </w:pPr>
      <w:r w:rsidRPr="002178AD">
        <w:t xml:space="preserve">        '401':</w:t>
      </w:r>
    </w:p>
    <w:p w14:paraId="333D19BD" w14:textId="77777777" w:rsidR="00B333C8" w:rsidRPr="002178AD" w:rsidRDefault="00B333C8" w:rsidP="00B333C8">
      <w:pPr>
        <w:pStyle w:val="PL"/>
      </w:pPr>
      <w:r w:rsidRPr="002178AD">
        <w:t xml:space="preserve">          $ref: 'TS29571_CommonData.yaml#/components/responses/401'</w:t>
      </w:r>
    </w:p>
    <w:p w14:paraId="4A113D4E" w14:textId="77777777" w:rsidR="00B333C8" w:rsidRPr="002178AD" w:rsidRDefault="00B333C8" w:rsidP="00B333C8">
      <w:pPr>
        <w:pStyle w:val="PL"/>
      </w:pPr>
      <w:r w:rsidRPr="002178AD">
        <w:t xml:space="preserve">        '403':</w:t>
      </w:r>
    </w:p>
    <w:p w14:paraId="1269A46B" w14:textId="77777777" w:rsidR="00B333C8" w:rsidRPr="002178AD" w:rsidRDefault="00B333C8" w:rsidP="00B333C8">
      <w:pPr>
        <w:pStyle w:val="PL"/>
      </w:pPr>
      <w:r w:rsidRPr="002178AD">
        <w:t xml:space="preserve">          $ref: 'TS29571_CommonData.yaml#/components/responses/403'</w:t>
      </w:r>
    </w:p>
    <w:p w14:paraId="79D5507E" w14:textId="77777777" w:rsidR="00B333C8" w:rsidRPr="002178AD" w:rsidRDefault="00B333C8" w:rsidP="00B333C8">
      <w:pPr>
        <w:pStyle w:val="PL"/>
      </w:pPr>
      <w:r w:rsidRPr="002178AD">
        <w:t xml:space="preserve">        '404':</w:t>
      </w:r>
    </w:p>
    <w:p w14:paraId="077DF7C0" w14:textId="77777777" w:rsidR="00B333C8" w:rsidRPr="002178AD" w:rsidRDefault="00B333C8" w:rsidP="00B333C8">
      <w:pPr>
        <w:pStyle w:val="PL"/>
      </w:pPr>
      <w:r w:rsidRPr="002178AD">
        <w:t xml:space="preserve">          $ref: 'TS29571_CommonData.yaml#/components/responses/404'</w:t>
      </w:r>
    </w:p>
    <w:p w14:paraId="06962B8A" w14:textId="77777777" w:rsidR="00B333C8" w:rsidRPr="002178AD" w:rsidRDefault="00B333C8" w:rsidP="00B333C8">
      <w:pPr>
        <w:pStyle w:val="PL"/>
      </w:pPr>
      <w:r w:rsidRPr="002178AD">
        <w:t xml:space="preserve">        '429':</w:t>
      </w:r>
    </w:p>
    <w:p w14:paraId="4A10F5BE" w14:textId="77777777" w:rsidR="00B333C8" w:rsidRPr="002178AD" w:rsidRDefault="00B333C8" w:rsidP="00B333C8">
      <w:pPr>
        <w:pStyle w:val="PL"/>
      </w:pPr>
      <w:r w:rsidRPr="002178AD">
        <w:t xml:space="preserve">          $ref: 'TS29571_CommonData.yaml#/components/responses/429'</w:t>
      </w:r>
    </w:p>
    <w:p w14:paraId="07B0651A" w14:textId="77777777" w:rsidR="00B333C8" w:rsidRPr="002178AD" w:rsidRDefault="00B333C8" w:rsidP="00B333C8">
      <w:pPr>
        <w:pStyle w:val="PL"/>
      </w:pPr>
      <w:r w:rsidRPr="002178AD">
        <w:t xml:space="preserve">        '500':</w:t>
      </w:r>
    </w:p>
    <w:p w14:paraId="15233937" w14:textId="77777777" w:rsidR="00B333C8" w:rsidRDefault="00B333C8" w:rsidP="00B333C8">
      <w:pPr>
        <w:pStyle w:val="PL"/>
      </w:pPr>
      <w:r w:rsidRPr="002178AD">
        <w:t xml:space="preserve">          $ref: 'TS29571_CommonData.yaml#/components/responses/500'</w:t>
      </w:r>
    </w:p>
    <w:p w14:paraId="0356B140" w14:textId="77777777" w:rsidR="00B333C8" w:rsidRPr="002178AD" w:rsidRDefault="00B333C8" w:rsidP="00B333C8">
      <w:pPr>
        <w:pStyle w:val="PL"/>
      </w:pPr>
      <w:r w:rsidRPr="002178AD">
        <w:t xml:space="preserve">        '50</w:t>
      </w:r>
      <w:r>
        <w:t>2</w:t>
      </w:r>
      <w:r w:rsidRPr="002178AD">
        <w:t>':</w:t>
      </w:r>
    </w:p>
    <w:p w14:paraId="2FDA958E" w14:textId="77777777" w:rsidR="00B333C8" w:rsidRPr="002178AD" w:rsidRDefault="00B333C8" w:rsidP="00B333C8">
      <w:pPr>
        <w:pStyle w:val="PL"/>
      </w:pPr>
      <w:r w:rsidRPr="002178AD">
        <w:t xml:space="preserve">          $ref: 'TS29571_CommonData.yaml#/components/responses/50</w:t>
      </w:r>
      <w:r>
        <w:t>2</w:t>
      </w:r>
      <w:r w:rsidRPr="002178AD">
        <w:t>'</w:t>
      </w:r>
    </w:p>
    <w:p w14:paraId="6FA82FFD" w14:textId="77777777" w:rsidR="00B333C8" w:rsidRPr="002178AD" w:rsidRDefault="00B333C8" w:rsidP="00B333C8">
      <w:pPr>
        <w:pStyle w:val="PL"/>
      </w:pPr>
      <w:r w:rsidRPr="002178AD">
        <w:t xml:space="preserve">        '503':</w:t>
      </w:r>
    </w:p>
    <w:p w14:paraId="22460116" w14:textId="77777777" w:rsidR="00B333C8" w:rsidRPr="002178AD" w:rsidRDefault="00B333C8" w:rsidP="00B333C8">
      <w:pPr>
        <w:pStyle w:val="PL"/>
      </w:pPr>
      <w:r w:rsidRPr="002178AD">
        <w:t xml:space="preserve">          $ref: 'TS29571_CommonData.yaml#/components/responses/503'</w:t>
      </w:r>
    </w:p>
    <w:p w14:paraId="72A46C5A" w14:textId="77777777" w:rsidR="00B333C8" w:rsidRPr="002178AD" w:rsidRDefault="00B333C8" w:rsidP="00B333C8">
      <w:pPr>
        <w:pStyle w:val="PL"/>
      </w:pPr>
      <w:r w:rsidRPr="002178AD">
        <w:t xml:space="preserve">        default:</w:t>
      </w:r>
    </w:p>
    <w:p w14:paraId="28DD9DDA" w14:textId="77777777" w:rsidR="00B333C8" w:rsidRPr="002178AD" w:rsidRDefault="00B333C8" w:rsidP="00B333C8">
      <w:pPr>
        <w:pStyle w:val="PL"/>
      </w:pPr>
      <w:r w:rsidRPr="002178AD">
        <w:t xml:space="preserve">          $ref: 'TS29571_CommonData.yaml#/components/responses/default'</w:t>
      </w:r>
    </w:p>
    <w:p w14:paraId="58FD7010" w14:textId="77777777" w:rsidR="00B333C8" w:rsidRDefault="00B333C8" w:rsidP="00B333C8">
      <w:pPr>
        <w:pStyle w:val="PL"/>
      </w:pPr>
    </w:p>
    <w:p w14:paraId="0DC0F4AD" w14:textId="77777777" w:rsidR="00B333C8" w:rsidRPr="002178AD" w:rsidRDefault="00B333C8" w:rsidP="00B333C8">
      <w:pPr>
        <w:pStyle w:val="PL"/>
      </w:pPr>
      <w:r w:rsidRPr="002178AD">
        <w:t xml:space="preserve">  /application-data/bdtPolicyData:</w:t>
      </w:r>
    </w:p>
    <w:p w14:paraId="3E7742AD" w14:textId="77777777" w:rsidR="00B333C8" w:rsidRPr="002178AD" w:rsidRDefault="00B333C8" w:rsidP="00B333C8">
      <w:pPr>
        <w:pStyle w:val="PL"/>
      </w:pPr>
      <w:r w:rsidRPr="002178AD">
        <w:lastRenderedPageBreak/>
        <w:t xml:space="preserve">    get:</w:t>
      </w:r>
    </w:p>
    <w:p w14:paraId="0045B8AC" w14:textId="77777777" w:rsidR="00B333C8" w:rsidRPr="002178AD" w:rsidRDefault="00B333C8" w:rsidP="00B333C8">
      <w:pPr>
        <w:pStyle w:val="PL"/>
      </w:pPr>
      <w:r w:rsidRPr="002178AD">
        <w:t xml:space="preserve">      summary: Retrieve applied BDT Policy Data</w:t>
      </w:r>
    </w:p>
    <w:p w14:paraId="0DCA5F73" w14:textId="77777777" w:rsidR="00B333C8" w:rsidRPr="002178AD" w:rsidRDefault="00B333C8" w:rsidP="00B333C8">
      <w:pPr>
        <w:pStyle w:val="PL"/>
      </w:pPr>
      <w:r w:rsidRPr="002178AD">
        <w:t xml:space="preserve">      operationId: ReadBdtPolicyData</w:t>
      </w:r>
    </w:p>
    <w:p w14:paraId="27BC84C3" w14:textId="77777777" w:rsidR="00B333C8" w:rsidRPr="002178AD" w:rsidRDefault="00B333C8" w:rsidP="00B333C8">
      <w:pPr>
        <w:pStyle w:val="PL"/>
      </w:pPr>
      <w:r w:rsidRPr="002178AD">
        <w:t xml:space="preserve">      tags:</w:t>
      </w:r>
    </w:p>
    <w:p w14:paraId="063E07B7" w14:textId="77777777" w:rsidR="00B333C8" w:rsidRPr="002178AD" w:rsidRDefault="00B333C8" w:rsidP="00B333C8">
      <w:pPr>
        <w:pStyle w:val="PL"/>
      </w:pPr>
      <w:r w:rsidRPr="002178AD">
        <w:t xml:space="preserve">        - BdtPolicy Data (Store)</w:t>
      </w:r>
    </w:p>
    <w:p w14:paraId="14BA9920" w14:textId="77777777" w:rsidR="00B333C8" w:rsidRPr="002178AD" w:rsidRDefault="00B333C8" w:rsidP="00B333C8">
      <w:pPr>
        <w:pStyle w:val="PL"/>
      </w:pPr>
      <w:r w:rsidRPr="002178AD">
        <w:t xml:space="preserve">      security:</w:t>
      </w:r>
    </w:p>
    <w:p w14:paraId="55912974" w14:textId="77777777" w:rsidR="00B333C8" w:rsidRPr="002178AD" w:rsidRDefault="00B333C8" w:rsidP="00B333C8">
      <w:pPr>
        <w:pStyle w:val="PL"/>
      </w:pPr>
      <w:r w:rsidRPr="002178AD">
        <w:t xml:space="preserve">        - {}</w:t>
      </w:r>
    </w:p>
    <w:p w14:paraId="3CF03643" w14:textId="77777777" w:rsidR="00B333C8" w:rsidRPr="002178AD" w:rsidRDefault="00B333C8" w:rsidP="00B333C8">
      <w:pPr>
        <w:pStyle w:val="PL"/>
      </w:pPr>
      <w:r w:rsidRPr="002178AD">
        <w:t xml:space="preserve">        - oAuth2ClientCredentials:</w:t>
      </w:r>
    </w:p>
    <w:p w14:paraId="665E6A20" w14:textId="77777777" w:rsidR="00B333C8" w:rsidRPr="002178AD" w:rsidRDefault="00B333C8" w:rsidP="00B333C8">
      <w:pPr>
        <w:pStyle w:val="PL"/>
      </w:pPr>
      <w:r w:rsidRPr="002178AD">
        <w:t xml:space="preserve">          - nudr-dr</w:t>
      </w:r>
    </w:p>
    <w:p w14:paraId="4F1A39E5" w14:textId="77777777" w:rsidR="00B333C8" w:rsidRPr="002178AD" w:rsidRDefault="00B333C8" w:rsidP="00B333C8">
      <w:pPr>
        <w:pStyle w:val="PL"/>
      </w:pPr>
      <w:r w:rsidRPr="002178AD">
        <w:t xml:space="preserve">        - oAuth2ClientCredentials:</w:t>
      </w:r>
    </w:p>
    <w:p w14:paraId="3C2BF217" w14:textId="77777777" w:rsidR="00B333C8" w:rsidRPr="002178AD" w:rsidRDefault="00B333C8" w:rsidP="00B333C8">
      <w:pPr>
        <w:pStyle w:val="PL"/>
      </w:pPr>
      <w:r w:rsidRPr="002178AD">
        <w:t xml:space="preserve">          - nudr-dr</w:t>
      </w:r>
    </w:p>
    <w:p w14:paraId="7CF32568" w14:textId="77777777" w:rsidR="00B333C8" w:rsidRDefault="00B333C8" w:rsidP="00B333C8">
      <w:pPr>
        <w:pStyle w:val="PL"/>
      </w:pPr>
      <w:r w:rsidRPr="002178AD">
        <w:t xml:space="preserve">          - nudr-dr:application-data</w:t>
      </w:r>
    </w:p>
    <w:p w14:paraId="16EF0ACF" w14:textId="77777777" w:rsidR="00B333C8" w:rsidRDefault="00B333C8" w:rsidP="00B333C8">
      <w:pPr>
        <w:pStyle w:val="PL"/>
      </w:pPr>
      <w:r>
        <w:t xml:space="preserve">        - oAuth2ClientCredentials:</w:t>
      </w:r>
    </w:p>
    <w:p w14:paraId="6B7E5CC5" w14:textId="77777777" w:rsidR="00B333C8" w:rsidRDefault="00B333C8" w:rsidP="00B333C8">
      <w:pPr>
        <w:pStyle w:val="PL"/>
      </w:pPr>
      <w:r>
        <w:t xml:space="preserve">          - nudr-dr</w:t>
      </w:r>
    </w:p>
    <w:p w14:paraId="69B9ECE5" w14:textId="77777777" w:rsidR="00B333C8" w:rsidRDefault="00B333C8" w:rsidP="00B333C8">
      <w:pPr>
        <w:pStyle w:val="PL"/>
      </w:pPr>
      <w:r>
        <w:t xml:space="preserve">          - nudr-dr:application-data</w:t>
      </w:r>
    </w:p>
    <w:p w14:paraId="1CC20CCC" w14:textId="77777777" w:rsidR="00B333C8" w:rsidRPr="002178AD" w:rsidRDefault="00B333C8" w:rsidP="00B333C8">
      <w:pPr>
        <w:pStyle w:val="PL"/>
      </w:pPr>
      <w:r>
        <w:t xml:space="preserve">          - nudr-dr:application-data:bdt-policy-data:read</w:t>
      </w:r>
    </w:p>
    <w:p w14:paraId="5B71AE66" w14:textId="77777777" w:rsidR="00B333C8" w:rsidRPr="002178AD" w:rsidRDefault="00B333C8" w:rsidP="00B333C8">
      <w:pPr>
        <w:pStyle w:val="PL"/>
      </w:pPr>
      <w:r w:rsidRPr="002178AD">
        <w:t xml:space="preserve">      parameters:</w:t>
      </w:r>
    </w:p>
    <w:p w14:paraId="333C530D" w14:textId="77777777" w:rsidR="00B333C8" w:rsidRPr="002178AD" w:rsidRDefault="00B333C8" w:rsidP="00B333C8">
      <w:pPr>
        <w:pStyle w:val="PL"/>
      </w:pPr>
      <w:r w:rsidRPr="002178AD">
        <w:t xml:space="preserve">        - name: bdt-policy-ids</w:t>
      </w:r>
    </w:p>
    <w:p w14:paraId="2C4AE4F4" w14:textId="77777777" w:rsidR="00B333C8" w:rsidRPr="002178AD" w:rsidRDefault="00B333C8" w:rsidP="00B333C8">
      <w:pPr>
        <w:pStyle w:val="PL"/>
      </w:pPr>
      <w:r w:rsidRPr="002178AD">
        <w:t xml:space="preserve">          in: query</w:t>
      </w:r>
    </w:p>
    <w:p w14:paraId="503E2634" w14:textId="77777777" w:rsidR="00B333C8" w:rsidRPr="002178AD" w:rsidRDefault="00B333C8" w:rsidP="00B333C8">
      <w:pPr>
        <w:pStyle w:val="PL"/>
      </w:pPr>
      <w:r w:rsidRPr="002178AD">
        <w:t xml:space="preserve">          description: Each element identifies a service.</w:t>
      </w:r>
    </w:p>
    <w:p w14:paraId="7B4C7041" w14:textId="77777777" w:rsidR="00B333C8" w:rsidRPr="002178AD" w:rsidRDefault="00B333C8" w:rsidP="00B333C8">
      <w:pPr>
        <w:pStyle w:val="PL"/>
      </w:pPr>
      <w:r w:rsidRPr="002178AD">
        <w:t xml:space="preserve">          required: false</w:t>
      </w:r>
    </w:p>
    <w:p w14:paraId="3E7B65E0" w14:textId="77777777" w:rsidR="00B333C8" w:rsidRPr="002178AD" w:rsidRDefault="00B333C8" w:rsidP="00B333C8">
      <w:pPr>
        <w:pStyle w:val="PL"/>
      </w:pPr>
      <w:r w:rsidRPr="002178AD">
        <w:t xml:space="preserve">          schema:</w:t>
      </w:r>
    </w:p>
    <w:p w14:paraId="1F000A62" w14:textId="77777777" w:rsidR="00B333C8" w:rsidRPr="002178AD" w:rsidRDefault="00B333C8" w:rsidP="00B333C8">
      <w:pPr>
        <w:pStyle w:val="PL"/>
      </w:pPr>
      <w:r w:rsidRPr="002178AD">
        <w:t xml:space="preserve">            type: array</w:t>
      </w:r>
    </w:p>
    <w:p w14:paraId="5F9B1A6E" w14:textId="77777777" w:rsidR="00B333C8" w:rsidRPr="002178AD" w:rsidRDefault="00B333C8" w:rsidP="00B333C8">
      <w:pPr>
        <w:pStyle w:val="PL"/>
      </w:pPr>
      <w:r w:rsidRPr="002178AD">
        <w:t xml:space="preserve">            items:</w:t>
      </w:r>
    </w:p>
    <w:p w14:paraId="5C51DD14" w14:textId="77777777" w:rsidR="00B333C8" w:rsidRPr="002178AD" w:rsidRDefault="00B333C8" w:rsidP="00B333C8">
      <w:pPr>
        <w:pStyle w:val="PL"/>
      </w:pPr>
      <w:r w:rsidRPr="002178AD">
        <w:t xml:space="preserve">              type: string</w:t>
      </w:r>
    </w:p>
    <w:p w14:paraId="4B9B306A" w14:textId="77777777" w:rsidR="00B333C8" w:rsidRPr="002178AD" w:rsidRDefault="00B333C8" w:rsidP="00B333C8">
      <w:pPr>
        <w:pStyle w:val="PL"/>
      </w:pPr>
      <w:r w:rsidRPr="002178AD">
        <w:t xml:space="preserve">            minItems: 1</w:t>
      </w:r>
    </w:p>
    <w:p w14:paraId="1B9D3EC8" w14:textId="77777777" w:rsidR="00B333C8" w:rsidRPr="002178AD" w:rsidRDefault="00B333C8" w:rsidP="00B333C8">
      <w:pPr>
        <w:pStyle w:val="PL"/>
      </w:pPr>
      <w:r w:rsidRPr="002178AD">
        <w:t xml:space="preserve">        - name: internal-group-ids</w:t>
      </w:r>
    </w:p>
    <w:p w14:paraId="7A7E4430" w14:textId="77777777" w:rsidR="00B333C8" w:rsidRPr="002178AD" w:rsidRDefault="00B333C8" w:rsidP="00B333C8">
      <w:pPr>
        <w:pStyle w:val="PL"/>
      </w:pPr>
      <w:r w:rsidRPr="002178AD">
        <w:t xml:space="preserve">          in: query</w:t>
      </w:r>
    </w:p>
    <w:p w14:paraId="590AD4DB" w14:textId="77777777" w:rsidR="00B333C8" w:rsidRPr="002178AD" w:rsidRDefault="00B333C8" w:rsidP="00B333C8">
      <w:pPr>
        <w:pStyle w:val="PL"/>
      </w:pPr>
      <w:r w:rsidRPr="002178AD">
        <w:t xml:space="preserve">          description: Each element identifies a group of users.</w:t>
      </w:r>
    </w:p>
    <w:p w14:paraId="0F94B34C" w14:textId="77777777" w:rsidR="00B333C8" w:rsidRPr="002178AD" w:rsidRDefault="00B333C8" w:rsidP="00B333C8">
      <w:pPr>
        <w:pStyle w:val="PL"/>
      </w:pPr>
      <w:r w:rsidRPr="002178AD">
        <w:t xml:space="preserve">          required: false</w:t>
      </w:r>
    </w:p>
    <w:p w14:paraId="56AF2700" w14:textId="77777777" w:rsidR="00B333C8" w:rsidRPr="002178AD" w:rsidRDefault="00B333C8" w:rsidP="00B333C8">
      <w:pPr>
        <w:pStyle w:val="PL"/>
      </w:pPr>
      <w:r w:rsidRPr="002178AD">
        <w:t xml:space="preserve">          schema:</w:t>
      </w:r>
    </w:p>
    <w:p w14:paraId="18781447" w14:textId="77777777" w:rsidR="00B333C8" w:rsidRPr="002178AD" w:rsidRDefault="00B333C8" w:rsidP="00B333C8">
      <w:pPr>
        <w:pStyle w:val="PL"/>
      </w:pPr>
      <w:r w:rsidRPr="002178AD">
        <w:t xml:space="preserve">            type: array</w:t>
      </w:r>
    </w:p>
    <w:p w14:paraId="51AEA323" w14:textId="77777777" w:rsidR="00B333C8" w:rsidRPr="002178AD" w:rsidRDefault="00B333C8" w:rsidP="00B333C8">
      <w:pPr>
        <w:pStyle w:val="PL"/>
      </w:pPr>
      <w:r w:rsidRPr="002178AD">
        <w:t xml:space="preserve">            items:</w:t>
      </w:r>
    </w:p>
    <w:p w14:paraId="33B54A29" w14:textId="77777777" w:rsidR="00B333C8" w:rsidRPr="002178AD" w:rsidRDefault="00B333C8" w:rsidP="00B333C8">
      <w:pPr>
        <w:pStyle w:val="PL"/>
      </w:pPr>
      <w:r w:rsidRPr="002178AD">
        <w:t xml:space="preserve">              $ref: 'TS29571_CommonData.yaml#/components/schemas/GroupId'</w:t>
      </w:r>
    </w:p>
    <w:p w14:paraId="4CEAD592" w14:textId="77777777" w:rsidR="00B333C8" w:rsidRPr="002178AD" w:rsidRDefault="00B333C8" w:rsidP="00B333C8">
      <w:pPr>
        <w:pStyle w:val="PL"/>
      </w:pPr>
      <w:r w:rsidRPr="002178AD">
        <w:t xml:space="preserve">            minItems: 1</w:t>
      </w:r>
    </w:p>
    <w:p w14:paraId="6810113C" w14:textId="77777777" w:rsidR="00B333C8" w:rsidRPr="002178AD" w:rsidRDefault="00B333C8" w:rsidP="00B333C8">
      <w:pPr>
        <w:pStyle w:val="PL"/>
      </w:pPr>
      <w:r w:rsidRPr="002178AD">
        <w:t xml:space="preserve">        - name: supis</w:t>
      </w:r>
    </w:p>
    <w:p w14:paraId="4B722AC6" w14:textId="77777777" w:rsidR="00B333C8" w:rsidRPr="002178AD" w:rsidRDefault="00B333C8" w:rsidP="00B333C8">
      <w:pPr>
        <w:pStyle w:val="PL"/>
      </w:pPr>
      <w:r w:rsidRPr="002178AD">
        <w:t xml:space="preserve">          in: query</w:t>
      </w:r>
    </w:p>
    <w:p w14:paraId="75DFD10F" w14:textId="77777777" w:rsidR="00B333C8" w:rsidRPr="002178AD" w:rsidRDefault="00B333C8" w:rsidP="00B333C8">
      <w:pPr>
        <w:pStyle w:val="PL"/>
      </w:pPr>
      <w:r w:rsidRPr="002178AD">
        <w:t xml:space="preserve">          description: Each element identifies the user.</w:t>
      </w:r>
    </w:p>
    <w:p w14:paraId="26641234" w14:textId="77777777" w:rsidR="00B333C8" w:rsidRPr="002178AD" w:rsidRDefault="00B333C8" w:rsidP="00B333C8">
      <w:pPr>
        <w:pStyle w:val="PL"/>
      </w:pPr>
      <w:r w:rsidRPr="002178AD">
        <w:t xml:space="preserve">          required: false</w:t>
      </w:r>
    </w:p>
    <w:p w14:paraId="681B2224" w14:textId="77777777" w:rsidR="00B333C8" w:rsidRPr="002178AD" w:rsidRDefault="00B333C8" w:rsidP="00B333C8">
      <w:pPr>
        <w:pStyle w:val="PL"/>
      </w:pPr>
      <w:r w:rsidRPr="002178AD">
        <w:t xml:space="preserve">          schema:</w:t>
      </w:r>
    </w:p>
    <w:p w14:paraId="73F9A354" w14:textId="77777777" w:rsidR="00B333C8" w:rsidRPr="002178AD" w:rsidRDefault="00B333C8" w:rsidP="00B333C8">
      <w:pPr>
        <w:pStyle w:val="PL"/>
      </w:pPr>
      <w:r w:rsidRPr="002178AD">
        <w:t xml:space="preserve">            type: array</w:t>
      </w:r>
    </w:p>
    <w:p w14:paraId="4AFBCF11" w14:textId="77777777" w:rsidR="00B333C8" w:rsidRPr="002178AD" w:rsidRDefault="00B333C8" w:rsidP="00B333C8">
      <w:pPr>
        <w:pStyle w:val="PL"/>
      </w:pPr>
      <w:r w:rsidRPr="002178AD">
        <w:t xml:space="preserve">            items:</w:t>
      </w:r>
    </w:p>
    <w:p w14:paraId="39439B43" w14:textId="77777777" w:rsidR="00B333C8" w:rsidRPr="002178AD" w:rsidRDefault="00B333C8" w:rsidP="00B333C8">
      <w:pPr>
        <w:pStyle w:val="PL"/>
      </w:pPr>
      <w:r w:rsidRPr="002178AD">
        <w:t xml:space="preserve">              $ref: 'TS29571_CommonData.yaml#/components/schemas/Supi'</w:t>
      </w:r>
    </w:p>
    <w:p w14:paraId="71A83C3E" w14:textId="77777777" w:rsidR="00B333C8" w:rsidRPr="002178AD" w:rsidRDefault="00B333C8" w:rsidP="00B333C8">
      <w:pPr>
        <w:pStyle w:val="PL"/>
      </w:pPr>
      <w:r w:rsidRPr="002178AD">
        <w:t xml:space="preserve">            minItems: 1</w:t>
      </w:r>
    </w:p>
    <w:p w14:paraId="5E1C0DBC" w14:textId="77777777" w:rsidR="00B333C8" w:rsidRPr="002178AD" w:rsidRDefault="00B333C8" w:rsidP="00B333C8">
      <w:pPr>
        <w:pStyle w:val="PL"/>
      </w:pPr>
      <w:r w:rsidRPr="002178AD">
        <w:t xml:space="preserve">      responses:</w:t>
      </w:r>
    </w:p>
    <w:p w14:paraId="7547BED5" w14:textId="77777777" w:rsidR="00B333C8" w:rsidRPr="002178AD" w:rsidRDefault="00B333C8" w:rsidP="00B333C8">
      <w:pPr>
        <w:pStyle w:val="PL"/>
      </w:pPr>
      <w:r w:rsidRPr="002178AD">
        <w:t xml:space="preserve">        '200':</w:t>
      </w:r>
    </w:p>
    <w:p w14:paraId="5C70F3E7" w14:textId="77777777" w:rsidR="00B333C8" w:rsidRPr="002178AD" w:rsidRDefault="00B333C8" w:rsidP="00B333C8">
      <w:pPr>
        <w:pStyle w:val="PL"/>
      </w:pPr>
      <w:r w:rsidRPr="002178AD">
        <w:t xml:space="preserve">          description: The applied BDT policy Data stored in the UDR are returned.</w:t>
      </w:r>
    </w:p>
    <w:p w14:paraId="7449CEF0" w14:textId="77777777" w:rsidR="00B333C8" w:rsidRPr="002178AD" w:rsidRDefault="00B333C8" w:rsidP="00B333C8">
      <w:pPr>
        <w:pStyle w:val="PL"/>
      </w:pPr>
      <w:r w:rsidRPr="002178AD">
        <w:t xml:space="preserve">          content:</w:t>
      </w:r>
    </w:p>
    <w:p w14:paraId="4E94CE37" w14:textId="77777777" w:rsidR="00B333C8" w:rsidRPr="002178AD" w:rsidRDefault="00B333C8" w:rsidP="00B333C8">
      <w:pPr>
        <w:pStyle w:val="PL"/>
      </w:pPr>
      <w:r w:rsidRPr="002178AD">
        <w:t xml:space="preserve">            application/json:</w:t>
      </w:r>
    </w:p>
    <w:p w14:paraId="3DB7E5BA" w14:textId="77777777" w:rsidR="00B333C8" w:rsidRPr="002178AD" w:rsidRDefault="00B333C8" w:rsidP="00B333C8">
      <w:pPr>
        <w:pStyle w:val="PL"/>
      </w:pPr>
      <w:r w:rsidRPr="002178AD">
        <w:t xml:space="preserve">              schema:</w:t>
      </w:r>
    </w:p>
    <w:p w14:paraId="52F4F0ED" w14:textId="77777777" w:rsidR="00B333C8" w:rsidRPr="002178AD" w:rsidRDefault="00B333C8" w:rsidP="00B333C8">
      <w:pPr>
        <w:pStyle w:val="PL"/>
      </w:pPr>
      <w:r w:rsidRPr="002178AD">
        <w:t xml:space="preserve">                type: array</w:t>
      </w:r>
    </w:p>
    <w:p w14:paraId="19CBA491" w14:textId="77777777" w:rsidR="00B333C8" w:rsidRPr="002178AD" w:rsidRDefault="00B333C8" w:rsidP="00B333C8">
      <w:pPr>
        <w:pStyle w:val="PL"/>
      </w:pPr>
      <w:r w:rsidRPr="002178AD">
        <w:t xml:space="preserve">                items:</w:t>
      </w:r>
    </w:p>
    <w:p w14:paraId="34751ACE" w14:textId="77777777" w:rsidR="00B333C8" w:rsidRPr="002178AD" w:rsidRDefault="00B333C8" w:rsidP="00B333C8">
      <w:pPr>
        <w:pStyle w:val="PL"/>
      </w:pPr>
      <w:r w:rsidRPr="002178AD">
        <w:t xml:space="preserve">                  $ref: '#/components/schemas/BdtPolicyData'</w:t>
      </w:r>
    </w:p>
    <w:p w14:paraId="0B92194C" w14:textId="77777777" w:rsidR="00B333C8" w:rsidRPr="002178AD" w:rsidRDefault="00B333C8" w:rsidP="00B333C8">
      <w:pPr>
        <w:pStyle w:val="PL"/>
      </w:pPr>
      <w:r w:rsidRPr="002178AD">
        <w:t xml:space="preserve">        '400':</w:t>
      </w:r>
    </w:p>
    <w:p w14:paraId="7EE11E85" w14:textId="77777777" w:rsidR="00B333C8" w:rsidRPr="002178AD" w:rsidRDefault="00B333C8" w:rsidP="00B333C8">
      <w:pPr>
        <w:pStyle w:val="PL"/>
      </w:pPr>
      <w:r w:rsidRPr="002178AD">
        <w:t xml:space="preserve">          $ref: 'TS29571_CommonData.yaml#/components/responses/400'</w:t>
      </w:r>
    </w:p>
    <w:p w14:paraId="1D5CD113" w14:textId="77777777" w:rsidR="00B333C8" w:rsidRPr="002178AD" w:rsidRDefault="00B333C8" w:rsidP="00B333C8">
      <w:pPr>
        <w:pStyle w:val="PL"/>
      </w:pPr>
      <w:r w:rsidRPr="002178AD">
        <w:t xml:space="preserve">        '401':</w:t>
      </w:r>
    </w:p>
    <w:p w14:paraId="0CCD8A04" w14:textId="77777777" w:rsidR="00B333C8" w:rsidRPr="002178AD" w:rsidRDefault="00B333C8" w:rsidP="00B333C8">
      <w:pPr>
        <w:pStyle w:val="PL"/>
      </w:pPr>
      <w:r w:rsidRPr="002178AD">
        <w:t xml:space="preserve">          $ref: 'TS29571_CommonData.yaml#/components/responses/401'</w:t>
      </w:r>
    </w:p>
    <w:p w14:paraId="44347333" w14:textId="77777777" w:rsidR="00B333C8" w:rsidRPr="002178AD" w:rsidRDefault="00B333C8" w:rsidP="00B333C8">
      <w:pPr>
        <w:pStyle w:val="PL"/>
      </w:pPr>
      <w:r w:rsidRPr="002178AD">
        <w:t xml:space="preserve">        '403':</w:t>
      </w:r>
    </w:p>
    <w:p w14:paraId="2B344AC3" w14:textId="77777777" w:rsidR="00B333C8" w:rsidRPr="002178AD" w:rsidRDefault="00B333C8" w:rsidP="00B333C8">
      <w:pPr>
        <w:pStyle w:val="PL"/>
      </w:pPr>
      <w:r w:rsidRPr="002178AD">
        <w:t xml:space="preserve">          $ref: 'TS29571_CommonData.yaml#/components/responses/403'</w:t>
      </w:r>
    </w:p>
    <w:p w14:paraId="1024EF83" w14:textId="77777777" w:rsidR="00B333C8" w:rsidRPr="002178AD" w:rsidRDefault="00B333C8" w:rsidP="00B333C8">
      <w:pPr>
        <w:pStyle w:val="PL"/>
      </w:pPr>
      <w:r w:rsidRPr="002178AD">
        <w:t xml:space="preserve">        '404':</w:t>
      </w:r>
    </w:p>
    <w:p w14:paraId="740531CE" w14:textId="77777777" w:rsidR="00B333C8" w:rsidRPr="002178AD" w:rsidRDefault="00B333C8" w:rsidP="00B333C8">
      <w:pPr>
        <w:pStyle w:val="PL"/>
      </w:pPr>
      <w:r w:rsidRPr="002178AD">
        <w:t xml:space="preserve">          $ref: 'TS29571_CommonData.yaml#/components/responses/404'</w:t>
      </w:r>
    </w:p>
    <w:p w14:paraId="0654950A" w14:textId="77777777" w:rsidR="00B333C8" w:rsidRPr="002178AD" w:rsidRDefault="00B333C8" w:rsidP="00B333C8">
      <w:pPr>
        <w:pStyle w:val="PL"/>
      </w:pPr>
      <w:r w:rsidRPr="002178AD">
        <w:t xml:space="preserve">        '406':</w:t>
      </w:r>
    </w:p>
    <w:p w14:paraId="75E65501" w14:textId="77777777" w:rsidR="00B333C8" w:rsidRPr="002178AD" w:rsidRDefault="00B333C8" w:rsidP="00B333C8">
      <w:pPr>
        <w:pStyle w:val="PL"/>
      </w:pPr>
      <w:r w:rsidRPr="002178AD">
        <w:t xml:space="preserve">          $ref: 'TS29571_CommonData.yaml#/components/responses/406'</w:t>
      </w:r>
    </w:p>
    <w:p w14:paraId="2058064B" w14:textId="77777777" w:rsidR="00B333C8" w:rsidRPr="002178AD" w:rsidRDefault="00B333C8" w:rsidP="00B333C8">
      <w:pPr>
        <w:pStyle w:val="PL"/>
      </w:pPr>
      <w:r w:rsidRPr="002178AD">
        <w:t xml:space="preserve">        '414':</w:t>
      </w:r>
    </w:p>
    <w:p w14:paraId="6BF639B2" w14:textId="77777777" w:rsidR="00B333C8" w:rsidRPr="002178AD" w:rsidRDefault="00B333C8" w:rsidP="00B333C8">
      <w:pPr>
        <w:pStyle w:val="PL"/>
      </w:pPr>
      <w:r w:rsidRPr="002178AD">
        <w:t xml:space="preserve">          $ref: 'TS29571_CommonData.yaml#/components/responses/414'</w:t>
      </w:r>
    </w:p>
    <w:p w14:paraId="60104252" w14:textId="77777777" w:rsidR="00B333C8" w:rsidRPr="002178AD" w:rsidRDefault="00B333C8" w:rsidP="00B333C8">
      <w:pPr>
        <w:pStyle w:val="PL"/>
      </w:pPr>
      <w:r w:rsidRPr="002178AD">
        <w:t xml:space="preserve">        '429':</w:t>
      </w:r>
    </w:p>
    <w:p w14:paraId="6ACD29EA" w14:textId="77777777" w:rsidR="00B333C8" w:rsidRPr="002178AD" w:rsidRDefault="00B333C8" w:rsidP="00B333C8">
      <w:pPr>
        <w:pStyle w:val="PL"/>
      </w:pPr>
      <w:r w:rsidRPr="002178AD">
        <w:t xml:space="preserve">          $ref: 'TS29571_CommonData.yaml#/components/responses/429'</w:t>
      </w:r>
    </w:p>
    <w:p w14:paraId="5BCDE5F3" w14:textId="77777777" w:rsidR="00B333C8" w:rsidRPr="002178AD" w:rsidRDefault="00B333C8" w:rsidP="00B333C8">
      <w:pPr>
        <w:pStyle w:val="PL"/>
      </w:pPr>
      <w:r w:rsidRPr="002178AD">
        <w:t xml:space="preserve">        '500':</w:t>
      </w:r>
    </w:p>
    <w:p w14:paraId="04FB8382" w14:textId="77777777" w:rsidR="00B333C8" w:rsidRDefault="00B333C8" w:rsidP="00B333C8">
      <w:pPr>
        <w:pStyle w:val="PL"/>
      </w:pPr>
      <w:r w:rsidRPr="002178AD">
        <w:t xml:space="preserve">          $ref: 'TS29571_CommonData.yaml#/components/responses/500'</w:t>
      </w:r>
    </w:p>
    <w:p w14:paraId="3FF0B8BD" w14:textId="77777777" w:rsidR="00B333C8" w:rsidRPr="002178AD" w:rsidRDefault="00B333C8" w:rsidP="00B333C8">
      <w:pPr>
        <w:pStyle w:val="PL"/>
      </w:pPr>
      <w:r w:rsidRPr="002178AD">
        <w:t xml:space="preserve">        '50</w:t>
      </w:r>
      <w:r>
        <w:t>2</w:t>
      </w:r>
      <w:r w:rsidRPr="002178AD">
        <w:t>':</w:t>
      </w:r>
    </w:p>
    <w:p w14:paraId="10EC1270" w14:textId="77777777" w:rsidR="00B333C8" w:rsidRPr="002178AD" w:rsidRDefault="00B333C8" w:rsidP="00B333C8">
      <w:pPr>
        <w:pStyle w:val="PL"/>
      </w:pPr>
      <w:r w:rsidRPr="002178AD">
        <w:t xml:space="preserve">          $ref: 'TS29571_CommonData.yaml#/components/responses/50</w:t>
      </w:r>
      <w:r>
        <w:t>2</w:t>
      </w:r>
      <w:r w:rsidRPr="002178AD">
        <w:t>'</w:t>
      </w:r>
    </w:p>
    <w:p w14:paraId="4B8C1C1E" w14:textId="77777777" w:rsidR="00B333C8" w:rsidRPr="002178AD" w:rsidRDefault="00B333C8" w:rsidP="00B333C8">
      <w:pPr>
        <w:pStyle w:val="PL"/>
      </w:pPr>
      <w:r w:rsidRPr="002178AD">
        <w:t xml:space="preserve">        '503':</w:t>
      </w:r>
    </w:p>
    <w:p w14:paraId="591F8509" w14:textId="77777777" w:rsidR="00B333C8" w:rsidRPr="002178AD" w:rsidRDefault="00B333C8" w:rsidP="00B333C8">
      <w:pPr>
        <w:pStyle w:val="PL"/>
      </w:pPr>
      <w:r w:rsidRPr="002178AD">
        <w:t xml:space="preserve">          $ref: 'TS29571_CommonData.yaml#/components/responses/503'</w:t>
      </w:r>
    </w:p>
    <w:p w14:paraId="293F97D1" w14:textId="77777777" w:rsidR="00B333C8" w:rsidRPr="002178AD" w:rsidRDefault="00B333C8" w:rsidP="00B333C8">
      <w:pPr>
        <w:pStyle w:val="PL"/>
      </w:pPr>
      <w:r w:rsidRPr="002178AD">
        <w:t xml:space="preserve">        default:</w:t>
      </w:r>
    </w:p>
    <w:p w14:paraId="07AFF5D6" w14:textId="77777777" w:rsidR="00B333C8" w:rsidRPr="002178AD" w:rsidRDefault="00B333C8" w:rsidP="00B333C8">
      <w:pPr>
        <w:pStyle w:val="PL"/>
      </w:pPr>
      <w:r w:rsidRPr="002178AD">
        <w:t xml:space="preserve">          $ref: 'TS29571_CommonData.yaml#/components/responses/default'</w:t>
      </w:r>
    </w:p>
    <w:p w14:paraId="0476BC1B" w14:textId="77777777" w:rsidR="00B333C8" w:rsidRDefault="00B333C8" w:rsidP="00B333C8">
      <w:pPr>
        <w:pStyle w:val="PL"/>
      </w:pPr>
    </w:p>
    <w:p w14:paraId="5A1B1579" w14:textId="77777777" w:rsidR="00B333C8" w:rsidRPr="002178AD" w:rsidRDefault="00B333C8" w:rsidP="00B333C8">
      <w:pPr>
        <w:pStyle w:val="PL"/>
      </w:pPr>
      <w:r w:rsidRPr="002178AD">
        <w:t xml:space="preserve">  /application-data/bdtPolicyData/{bdtPolicyId}:</w:t>
      </w:r>
    </w:p>
    <w:p w14:paraId="5C13AF9A" w14:textId="77777777" w:rsidR="00B333C8" w:rsidRPr="002178AD" w:rsidRDefault="00B333C8" w:rsidP="00B333C8">
      <w:pPr>
        <w:pStyle w:val="PL"/>
      </w:pPr>
      <w:r w:rsidRPr="002178AD">
        <w:t xml:space="preserve">    put:</w:t>
      </w:r>
    </w:p>
    <w:p w14:paraId="7A448F51" w14:textId="77777777" w:rsidR="00B333C8" w:rsidRPr="002178AD" w:rsidRDefault="00B333C8" w:rsidP="00B333C8">
      <w:pPr>
        <w:pStyle w:val="PL"/>
      </w:pPr>
      <w:r w:rsidRPr="002178AD">
        <w:lastRenderedPageBreak/>
        <w:t xml:space="preserve">      summary: Create an individual applied BDT Policy Data resource</w:t>
      </w:r>
    </w:p>
    <w:p w14:paraId="333B179A" w14:textId="77777777" w:rsidR="00B333C8" w:rsidRPr="002178AD" w:rsidRDefault="00B333C8" w:rsidP="00B333C8">
      <w:pPr>
        <w:pStyle w:val="PL"/>
      </w:pPr>
      <w:r w:rsidRPr="002178AD">
        <w:t xml:space="preserve">      operationId: CreateIndividual</w:t>
      </w:r>
      <w:r w:rsidRPr="002178AD">
        <w:rPr>
          <w:lang w:eastAsia="zh-CN"/>
        </w:rPr>
        <w:t>Applied</w:t>
      </w:r>
      <w:r w:rsidRPr="002178AD">
        <w:t>BdtPolicyData</w:t>
      </w:r>
    </w:p>
    <w:p w14:paraId="7D054E7A" w14:textId="77777777" w:rsidR="00B333C8" w:rsidRPr="002178AD" w:rsidRDefault="00B333C8" w:rsidP="00B333C8">
      <w:pPr>
        <w:pStyle w:val="PL"/>
      </w:pPr>
      <w:r w:rsidRPr="002178AD">
        <w:t xml:space="preserve">      tags:</w:t>
      </w:r>
    </w:p>
    <w:p w14:paraId="4FA08EDD" w14:textId="77777777" w:rsidR="00B333C8" w:rsidRPr="002178AD" w:rsidRDefault="00B333C8" w:rsidP="00B333C8">
      <w:pPr>
        <w:pStyle w:val="PL"/>
      </w:pPr>
      <w:r w:rsidRPr="002178AD">
        <w:t xml:space="preserve">        - Individual </w:t>
      </w:r>
      <w:r w:rsidRPr="002178AD">
        <w:rPr>
          <w:lang w:eastAsia="zh-CN"/>
        </w:rPr>
        <w:t>Applied</w:t>
      </w:r>
      <w:r w:rsidRPr="002178AD">
        <w:t xml:space="preserve"> BDT Policy Data (Document)</w:t>
      </w:r>
    </w:p>
    <w:p w14:paraId="5D958787" w14:textId="77777777" w:rsidR="00B333C8" w:rsidRPr="002178AD" w:rsidRDefault="00B333C8" w:rsidP="00B333C8">
      <w:pPr>
        <w:pStyle w:val="PL"/>
      </w:pPr>
      <w:r w:rsidRPr="002178AD">
        <w:t xml:space="preserve">      security:</w:t>
      </w:r>
    </w:p>
    <w:p w14:paraId="4C7D3EAD" w14:textId="77777777" w:rsidR="00B333C8" w:rsidRPr="002178AD" w:rsidRDefault="00B333C8" w:rsidP="00B333C8">
      <w:pPr>
        <w:pStyle w:val="PL"/>
      </w:pPr>
      <w:r w:rsidRPr="002178AD">
        <w:t xml:space="preserve">        - {}</w:t>
      </w:r>
    </w:p>
    <w:p w14:paraId="7BDA5D9E" w14:textId="77777777" w:rsidR="00B333C8" w:rsidRPr="002178AD" w:rsidRDefault="00B333C8" w:rsidP="00B333C8">
      <w:pPr>
        <w:pStyle w:val="PL"/>
      </w:pPr>
      <w:r w:rsidRPr="002178AD">
        <w:t xml:space="preserve">        - oAuth2ClientCredentials:</w:t>
      </w:r>
    </w:p>
    <w:p w14:paraId="03467063" w14:textId="77777777" w:rsidR="00B333C8" w:rsidRPr="002178AD" w:rsidRDefault="00B333C8" w:rsidP="00B333C8">
      <w:pPr>
        <w:pStyle w:val="PL"/>
      </w:pPr>
      <w:r w:rsidRPr="002178AD">
        <w:t xml:space="preserve">          - nudr-dr</w:t>
      </w:r>
    </w:p>
    <w:p w14:paraId="40522E5A" w14:textId="77777777" w:rsidR="00B333C8" w:rsidRPr="002178AD" w:rsidRDefault="00B333C8" w:rsidP="00B333C8">
      <w:pPr>
        <w:pStyle w:val="PL"/>
      </w:pPr>
      <w:r w:rsidRPr="002178AD">
        <w:t xml:space="preserve">        - oAuth2ClientCredentials:</w:t>
      </w:r>
    </w:p>
    <w:p w14:paraId="2BC908DE" w14:textId="77777777" w:rsidR="00B333C8" w:rsidRPr="002178AD" w:rsidRDefault="00B333C8" w:rsidP="00B333C8">
      <w:pPr>
        <w:pStyle w:val="PL"/>
      </w:pPr>
      <w:r w:rsidRPr="002178AD">
        <w:t xml:space="preserve">          - nudr-dr</w:t>
      </w:r>
    </w:p>
    <w:p w14:paraId="5A65F2C8" w14:textId="77777777" w:rsidR="00B333C8" w:rsidRDefault="00B333C8" w:rsidP="00B333C8">
      <w:pPr>
        <w:pStyle w:val="PL"/>
      </w:pPr>
      <w:r w:rsidRPr="002178AD">
        <w:t xml:space="preserve">          - nudr-dr:application-data</w:t>
      </w:r>
    </w:p>
    <w:p w14:paraId="141FBD19" w14:textId="77777777" w:rsidR="00B333C8" w:rsidRDefault="00B333C8" w:rsidP="00B333C8">
      <w:pPr>
        <w:pStyle w:val="PL"/>
      </w:pPr>
      <w:r>
        <w:t xml:space="preserve">        - oAuth2ClientCredentials:</w:t>
      </w:r>
    </w:p>
    <w:p w14:paraId="20A624C7" w14:textId="77777777" w:rsidR="00B333C8" w:rsidRDefault="00B333C8" w:rsidP="00B333C8">
      <w:pPr>
        <w:pStyle w:val="PL"/>
      </w:pPr>
      <w:r>
        <w:t xml:space="preserve">          - nudr-dr</w:t>
      </w:r>
    </w:p>
    <w:p w14:paraId="20DD9EB7" w14:textId="77777777" w:rsidR="00B333C8" w:rsidRDefault="00B333C8" w:rsidP="00B333C8">
      <w:pPr>
        <w:pStyle w:val="PL"/>
      </w:pPr>
      <w:r>
        <w:t xml:space="preserve">          - nudr-dr:application-data</w:t>
      </w:r>
    </w:p>
    <w:p w14:paraId="711EA3B3" w14:textId="77777777" w:rsidR="00B333C8" w:rsidRPr="002178AD" w:rsidRDefault="00B333C8" w:rsidP="00B333C8">
      <w:pPr>
        <w:pStyle w:val="PL"/>
      </w:pPr>
      <w:r>
        <w:t xml:space="preserve">          - nudr-dr:application-data:bdt-policy-data:create</w:t>
      </w:r>
    </w:p>
    <w:p w14:paraId="3F7B0655" w14:textId="77777777" w:rsidR="00B333C8" w:rsidRPr="002178AD" w:rsidRDefault="00B333C8" w:rsidP="00B333C8">
      <w:pPr>
        <w:pStyle w:val="PL"/>
      </w:pPr>
      <w:r w:rsidRPr="002178AD">
        <w:t xml:space="preserve">      requestBody:</w:t>
      </w:r>
    </w:p>
    <w:p w14:paraId="6DAED1E7" w14:textId="77777777" w:rsidR="00B333C8" w:rsidRPr="002178AD" w:rsidRDefault="00B333C8" w:rsidP="00B333C8">
      <w:pPr>
        <w:pStyle w:val="PL"/>
      </w:pPr>
      <w:r w:rsidRPr="002178AD">
        <w:t xml:space="preserve">        required: true</w:t>
      </w:r>
    </w:p>
    <w:p w14:paraId="66B781C1" w14:textId="77777777" w:rsidR="00B333C8" w:rsidRPr="002178AD" w:rsidRDefault="00B333C8" w:rsidP="00B333C8">
      <w:pPr>
        <w:pStyle w:val="PL"/>
      </w:pPr>
      <w:r w:rsidRPr="002178AD">
        <w:t xml:space="preserve">        content:</w:t>
      </w:r>
    </w:p>
    <w:p w14:paraId="28F9A640" w14:textId="77777777" w:rsidR="00B333C8" w:rsidRPr="002178AD" w:rsidRDefault="00B333C8" w:rsidP="00B333C8">
      <w:pPr>
        <w:pStyle w:val="PL"/>
      </w:pPr>
      <w:r w:rsidRPr="002178AD">
        <w:t xml:space="preserve">          application/json:</w:t>
      </w:r>
    </w:p>
    <w:p w14:paraId="0C6BB6A0" w14:textId="77777777" w:rsidR="00B333C8" w:rsidRPr="002178AD" w:rsidRDefault="00B333C8" w:rsidP="00B333C8">
      <w:pPr>
        <w:pStyle w:val="PL"/>
      </w:pPr>
      <w:r w:rsidRPr="002178AD">
        <w:t xml:space="preserve">            schema:</w:t>
      </w:r>
    </w:p>
    <w:p w14:paraId="1B49D5A5" w14:textId="77777777" w:rsidR="00B333C8" w:rsidRPr="002178AD" w:rsidRDefault="00B333C8" w:rsidP="00B333C8">
      <w:pPr>
        <w:pStyle w:val="PL"/>
      </w:pPr>
      <w:r w:rsidRPr="002178AD">
        <w:t xml:space="preserve">              $ref: '#/components/schemas/BdtPolicyData'</w:t>
      </w:r>
    </w:p>
    <w:p w14:paraId="7A95D349" w14:textId="77777777" w:rsidR="00B333C8" w:rsidRPr="002178AD" w:rsidRDefault="00B333C8" w:rsidP="00B333C8">
      <w:pPr>
        <w:pStyle w:val="PL"/>
      </w:pPr>
      <w:r w:rsidRPr="002178AD">
        <w:t xml:space="preserve">      parameters:</w:t>
      </w:r>
    </w:p>
    <w:p w14:paraId="60D78823" w14:textId="77777777" w:rsidR="00B333C8" w:rsidRPr="002178AD" w:rsidRDefault="00B333C8" w:rsidP="00B333C8">
      <w:pPr>
        <w:pStyle w:val="PL"/>
      </w:pPr>
      <w:r w:rsidRPr="002178AD">
        <w:t xml:space="preserve">        - name: bdtPolicyId</w:t>
      </w:r>
    </w:p>
    <w:p w14:paraId="478E80DA" w14:textId="77777777" w:rsidR="00B333C8" w:rsidRPr="002178AD" w:rsidRDefault="00B333C8" w:rsidP="00B333C8">
      <w:pPr>
        <w:pStyle w:val="PL"/>
      </w:pPr>
      <w:r w:rsidRPr="002178AD">
        <w:t xml:space="preserve">          in: path</w:t>
      </w:r>
    </w:p>
    <w:p w14:paraId="40F218BE" w14:textId="77777777" w:rsidR="00B333C8" w:rsidRPr="002178AD" w:rsidRDefault="00B333C8" w:rsidP="00B333C8">
      <w:pPr>
        <w:pStyle w:val="PL"/>
        <w:rPr>
          <w:lang w:eastAsia="zh-CN"/>
        </w:rPr>
      </w:pPr>
      <w:r w:rsidRPr="002178AD">
        <w:t xml:space="preserve">          description: </w:t>
      </w:r>
      <w:r w:rsidRPr="002178AD">
        <w:rPr>
          <w:lang w:eastAsia="zh-CN"/>
        </w:rPr>
        <w:t>&gt;</w:t>
      </w:r>
    </w:p>
    <w:p w14:paraId="22ABF9EE" w14:textId="77777777" w:rsidR="00B333C8" w:rsidRPr="002178AD" w:rsidRDefault="00B333C8" w:rsidP="00B333C8">
      <w:pPr>
        <w:pStyle w:val="PL"/>
      </w:pPr>
      <w:r w:rsidRPr="002178AD">
        <w:t xml:space="preserve">            The Identifier of an Individual </w:t>
      </w:r>
      <w:r w:rsidRPr="002178AD">
        <w:rPr>
          <w:lang w:eastAsia="zh-CN"/>
        </w:rPr>
        <w:t xml:space="preserve">Applied </w:t>
      </w:r>
      <w:r w:rsidRPr="002178AD">
        <w:t>BDT Policy Data to be created or updated.</w:t>
      </w:r>
    </w:p>
    <w:p w14:paraId="3A9FEF2F" w14:textId="77777777" w:rsidR="00B333C8" w:rsidRPr="002178AD" w:rsidRDefault="00B333C8" w:rsidP="00B333C8">
      <w:pPr>
        <w:pStyle w:val="PL"/>
      </w:pPr>
      <w:r w:rsidRPr="002178AD">
        <w:t xml:space="preserve">            It shall apply the format of Data type string.</w:t>
      </w:r>
    </w:p>
    <w:p w14:paraId="24A7C21B" w14:textId="77777777" w:rsidR="00B333C8" w:rsidRPr="002178AD" w:rsidRDefault="00B333C8" w:rsidP="00B333C8">
      <w:pPr>
        <w:pStyle w:val="PL"/>
      </w:pPr>
      <w:r w:rsidRPr="002178AD">
        <w:t xml:space="preserve">          required: true</w:t>
      </w:r>
    </w:p>
    <w:p w14:paraId="52CE4C17" w14:textId="77777777" w:rsidR="00B333C8" w:rsidRPr="002178AD" w:rsidRDefault="00B333C8" w:rsidP="00B333C8">
      <w:pPr>
        <w:pStyle w:val="PL"/>
      </w:pPr>
      <w:r w:rsidRPr="002178AD">
        <w:t xml:space="preserve">          schema:</w:t>
      </w:r>
    </w:p>
    <w:p w14:paraId="4F49F6BB" w14:textId="77777777" w:rsidR="00B333C8" w:rsidRPr="002178AD" w:rsidRDefault="00B333C8" w:rsidP="00B333C8">
      <w:pPr>
        <w:pStyle w:val="PL"/>
      </w:pPr>
      <w:r w:rsidRPr="002178AD">
        <w:t xml:space="preserve">            type: string</w:t>
      </w:r>
    </w:p>
    <w:p w14:paraId="638B3EBF" w14:textId="77777777" w:rsidR="00B333C8" w:rsidRPr="002178AD" w:rsidRDefault="00B333C8" w:rsidP="00B333C8">
      <w:pPr>
        <w:pStyle w:val="PL"/>
      </w:pPr>
      <w:r w:rsidRPr="002178AD">
        <w:t xml:space="preserve">      responses:</w:t>
      </w:r>
    </w:p>
    <w:p w14:paraId="6FF304EB" w14:textId="77777777" w:rsidR="00B333C8" w:rsidRPr="002178AD" w:rsidRDefault="00B333C8" w:rsidP="00B333C8">
      <w:pPr>
        <w:pStyle w:val="PL"/>
      </w:pPr>
      <w:r w:rsidRPr="002178AD">
        <w:t xml:space="preserve">        '201':</w:t>
      </w:r>
    </w:p>
    <w:p w14:paraId="59109BEA" w14:textId="77777777" w:rsidR="00B333C8" w:rsidRPr="002178AD" w:rsidRDefault="00B333C8" w:rsidP="00B333C8">
      <w:pPr>
        <w:pStyle w:val="PL"/>
        <w:rPr>
          <w:lang w:eastAsia="zh-CN"/>
        </w:rPr>
      </w:pPr>
      <w:r w:rsidRPr="002178AD">
        <w:t xml:space="preserve">          description: </w:t>
      </w:r>
      <w:r w:rsidRPr="002178AD">
        <w:rPr>
          <w:lang w:eastAsia="zh-CN"/>
        </w:rPr>
        <w:t>&gt;</w:t>
      </w:r>
    </w:p>
    <w:p w14:paraId="6D3A3340" w14:textId="77777777" w:rsidR="00B333C8" w:rsidRPr="002178AD" w:rsidRDefault="00B333C8" w:rsidP="00B333C8">
      <w:pPr>
        <w:pStyle w:val="PL"/>
      </w:pPr>
      <w:r w:rsidRPr="002178AD">
        <w:t xml:space="preserve">            The creation of an Individual </w:t>
      </w:r>
      <w:r w:rsidRPr="002178AD">
        <w:rPr>
          <w:lang w:eastAsia="zh-CN"/>
        </w:rPr>
        <w:t>Applied</w:t>
      </w:r>
      <w:r w:rsidRPr="002178AD">
        <w:t xml:space="preserve"> BDT Policy Data resource is confirmed and a</w:t>
      </w:r>
    </w:p>
    <w:p w14:paraId="6CCD16E2" w14:textId="77777777" w:rsidR="00B333C8" w:rsidRPr="002178AD" w:rsidRDefault="00B333C8" w:rsidP="00B333C8">
      <w:pPr>
        <w:pStyle w:val="PL"/>
      </w:pPr>
      <w:r w:rsidRPr="002178AD">
        <w:t xml:space="preserve">            representation of that resource is returned.</w:t>
      </w:r>
    </w:p>
    <w:p w14:paraId="12F3C707" w14:textId="77777777" w:rsidR="00B333C8" w:rsidRPr="002178AD" w:rsidRDefault="00B333C8" w:rsidP="00B333C8">
      <w:pPr>
        <w:pStyle w:val="PL"/>
      </w:pPr>
      <w:r w:rsidRPr="002178AD">
        <w:t xml:space="preserve">          content:</w:t>
      </w:r>
    </w:p>
    <w:p w14:paraId="2D2712D0" w14:textId="77777777" w:rsidR="00B333C8" w:rsidRPr="002178AD" w:rsidRDefault="00B333C8" w:rsidP="00B333C8">
      <w:pPr>
        <w:pStyle w:val="PL"/>
      </w:pPr>
      <w:r w:rsidRPr="002178AD">
        <w:t xml:space="preserve">            application/json:</w:t>
      </w:r>
    </w:p>
    <w:p w14:paraId="4F09830A" w14:textId="77777777" w:rsidR="00B333C8" w:rsidRPr="002178AD" w:rsidRDefault="00B333C8" w:rsidP="00B333C8">
      <w:pPr>
        <w:pStyle w:val="PL"/>
      </w:pPr>
      <w:r w:rsidRPr="002178AD">
        <w:t xml:space="preserve">              schema:</w:t>
      </w:r>
    </w:p>
    <w:p w14:paraId="3AF4E96E" w14:textId="77777777" w:rsidR="00B333C8" w:rsidRPr="002178AD" w:rsidRDefault="00B333C8" w:rsidP="00B333C8">
      <w:pPr>
        <w:pStyle w:val="PL"/>
      </w:pPr>
      <w:r w:rsidRPr="002178AD">
        <w:t xml:space="preserve">                $ref: '#/components/schemas/BdtPolicyData'</w:t>
      </w:r>
    </w:p>
    <w:p w14:paraId="60ABEFC9" w14:textId="77777777" w:rsidR="00B333C8" w:rsidRPr="002178AD" w:rsidRDefault="00B333C8" w:rsidP="00B333C8">
      <w:pPr>
        <w:pStyle w:val="PL"/>
      </w:pPr>
      <w:r w:rsidRPr="002178AD">
        <w:t xml:space="preserve">          headers:</w:t>
      </w:r>
    </w:p>
    <w:p w14:paraId="3F1ACF28" w14:textId="77777777" w:rsidR="00B333C8" w:rsidRPr="002178AD" w:rsidRDefault="00B333C8" w:rsidP="00B333C8">
      <w:pPr>
        <w:pStyle w:val="PL"/>
      </w:pPr>
      <w:r w:rsidRPr="002178AD">
        <w:t xml:space="preserve">            Location:</w:t>
      </w:r>
    </w:p>
    <w:p w14:paraId="028A02E8" w14:textId="77777777" w:rsidR="00B333C8" w:rsidRPr="002178AD" w:rsidRDefault="00B333C8" w:rsidP="00B333C8">
      <w:pPr>
        <w:pStyle w:val="PL"/>
        <w:rPr>
          <w:lang w:eastAsia="zh-CN"/>
        </w:rPr>
      </w:pPr>
      <w:r w:rsidRPr="002178AD">
        <w:t xml:space="preserve">              description: </w:t>
      </w:r>
      <w:r w:rsidRPr="002178AD">
        <w:rPr>
          <w:lang w:eastAsia="zh-CN"/>
        </w:rPr>
        <w:t>&gt;</w:t>
      </w:r>
    </w:p>
    <w:p w14:paraId="039E3BCD" w14:textId="77777777" w:rsidR="00B333C8" w:rsidRPr="002178AD" w:rsidRDefault="00B333C8" w:rsidP="00B333C8">
      <w:pPr>
        <w:pStyle w:val="PL"/>
      </w:pPr>
      <w:r w:rsidRPr="002178AD">
        <w:t xml:space="preserve">                Contains the URI of the newly created resource, according to the structure:</w:t>
      </w:r>
    </w:p>
    <w:p w14:paraId="6868DFD2" w14:textId="77777777" w:rsidR="00B333C8" w:rsidRPr="002178AD" w:rsidRDefault="00B333C8" w:rsidP="00B333C8">
      <w:pPr>
        <w:pStyle w:val="PL"/>
      </w:pPr>
      <w:r w:rsidRPr="002178AD">
        <w:t xml:space="preserve">                {apiRoot}/nudr-dr/&lt;apiVersion&gt;/application-data/bdtPolicyData/{bdtPolicyId}</w:t>
      </w:r>
    </w:p>
    <w:p w14:paraId="1A5F5C8A" w14:textId="77777777" w:rsidR="00B333C8" w:rsidRPr="002178AD" w:rsidRDefault="00B333C8" w:rsidP="00B333C8">
      <w:pPr>
        <w:pStyle w:val="PL"/>
      </w:pPr>
      <w:r w:rsidRPr="002178AD">
        <w:t xml:space="preserve">              required: true</w:t>
      </w:r>
    </w:p>
    <w:p w14:paraId="576DDBD8" w14:textId="77777777" w:rsidR="00B333C8" w:rsidRPr="002178AD" w:rsidRDefault="00B333C8" w:rsidP="00B333C8">
      <w:pPr>
        <w:pStyle w:val="PL"/>
      </w:pPr>
      <w:r w:rsidRPr="002178AD">
        <w:t xml:space="preserve">              schema:</w:t>
      </w:r>
    </w:p>
    <w:p w14:paraId="2C97D2C6" w14:textId="77777777" w:rsidR="00B333C8" w:rsidRPr="002178AD" w:rsidRDefault="00B333C8" w:rsidP="00B333C8">
      <w:pPr>
        <w:pStyle w:val="PL"/>
      </w:pPr>
      <w:r w:rsidRPr="002178AD">
        <w:t xml:space="preserve">                type: string</w:t>
      </w:r>
    </w:p>
    <w:p w14:paraId="577DBF95" w14:textId="77777777" w:rsidR="00B333C8" w:rsidRPr="002178AD" w:rsidRDefault="00B333C8" w:rsidP="00B333C8">
      <w:pPr>
        <w:pStyle w:val="PL"/>
      </w:pPr>
      <w:r w:rsidRPr="002178AD">
        <w:t xml:space="preserve">        '400':</w:t>
      </w:r>
    </w:p>
    <w:p w14:paraId="0E2BA62D" w14:textId="77777777" w:rsidR="00B333C8" w:rsidRPr="002178AD" w:rsidRDefault="00B333C8" w:rsidP="00B333C8">
      <w:pPr>
        <w:pStyle w:val="PL"/>
      </w:pPr>
      <w:r w:rsidRPr="002178AD">
        <w:t xml:space="preserve">          $ref: 'TS29571_CommonData.yaml#/components/responses/400'</w:t>
      </w:r>
    </w:p>
    <w:p w14:paraId="3B92C72B" w14:textId="77777777" w:rsidR="00B333C8" w:rsidRPr="002178AD" w:rsidRDefault="00B333C8" w:rsidP="00B333C8">
      <w:pPr>
        <w:pStyle w:val="PL"/>
      </w:pPr>
      <w:r w:rsidRPr="002178AD">
        <w:t xml:space="preserve">        '401':</w:t>
      </w:r>
    </w:p>
    <w:p w14:paraId="08EF86A7" w14:textId="77777777" w:rsidR="00B333C8" w:rsidRPr="002178AD" w:rsidRDefault="00B333C8" w:rsidP="00B333C8">
      <w:pPr>
        <w:pStyle w:val="PL"/>
      </w:pPr>
      <w:r w:rsidRPr="002178AD">
        <w:t xml:space="preserve">          $ref: 'TS29571_CommonData.yaml#/components/responses/401'</w:t>
      </w:r>
    </w:p>
    <w:p w14:paraId="680D79D3" w14:textId="77777777" w:rsidR="00B333C8" w:rsidRPr="002178AD" w:rsidRDefault="00B333C8" w:rsidP="00B333C8">
      <w:pPr>
        <w:pStyle w:val="PL"/>
      </w:pPr>
      <w:r w:rsidRPr="002178AD">
        <w:t xml:space="preserve">        '403':</w:t>
      </w:r>
    </w:p>
    <w:p w14:paraId="68078697" w14:textId="77777777" w:rsidR="00B333C8" w:rsidRPr="002178AD" w:rsidRDefault="00B333C8" w:rsidP="00B333C8">
      <w:pPr>
        <w:pStyle w:val="PL"/>
      </w:pPr>
      <w:r w:rsidRPr="002178AD">
        <w:t xml:space="preserve">          $ref: 'TS29571_CommonData.yaml#/components/responses/403'</w:t>
      </w:r>
    </w:p>
    <w:p w14:paraId="03C34120" w14:textId="77777777" w:rsidR="00B333C8" w:rsidRPr="002178AD" w:rsidRDefault="00B333C8" w:rsidP="00B333C8">
      <w:pPr>
        <w:pStyle w:val="PL"/>
      </w:pPr>
      <w:r w:rsidRPr="002178AD">
        <w:t xml:space="preserve">        '404':</w:t>
      </w:r>
    </w:p>
    <w:p w14:paraId="74A61C2C" w14:textId="77777777" w:rsidR="00B333C8" w:rsidRPr="002178AD" w:rsidRDefault="00B333C8" w:rsidP="00B333C8">
      <w:pPr>
        <w:pStyle w:val="PL"/>
      </w:pPr>
      <w:r w:rsidRPr="002178AD">
        <w:t xml:space="preserve">          $ref: 'TS29571_CommonData.yaml#/components/responses/404'</w:t>
      </w:r>
    </w:p>
    <w:p w14:paraId="2393C2FD" w14:textId="77777777" w:rsidR="00B333C8" w:rsidRPr="002178AD" w:rsidRDefault="00B333C8" w:rsidP="00B333C8">
      <w:pPr>
        <w:pStyle w:val="PL"/>
      </w:pPr>
      <w:r w:rsidRPr="002178AD">
        <w:t xml:space="preserve">        '411':</w:t>
      </w:r>
    </w:p>
    <w:p w14:paraId="76AC3940" w14:textId="77777777" w:rsidR="00B333C8" w:rsidRPr="002178AD" w:rsidRDefault="00B333C8" w:rsidP="00B333C8">
      <w:pPr>
        <w:pStyle w:val="PL"/>
      </w:pPr>
      <w:r w:rsidRPr="002178AD">
        <w:t xml:space="preserve">          $ref: 'TS29571_CommonData.yaml#/components/responses/411'</w:t>
      </w:r>
    </w:p>
    <w:p w14:paraId="481D482E" w14:textId="77777777" w:rsidR="00B333C8" w:rsidRPr="002178AD" w:rsidRDefault="00B333C8" w:rsidP="00B333C8">
      <w:pPr>
        <w:pStyle w:val="PL"/>
      </w:pPr>
      <w:r w:rsidRPr="002178AD">
        <w:t xml:space="preserve">        '413':</w:t>
      </w:r>
    </w:p>
    <w:p w14:paraId="2666F756" w14:textId="77777777" w:rsidR="00B333C8" w:rsidRPr="002178AD" w:rsidRDefault="00B333C8" w:rsidP="00B333C8">
      <w:pPr>
        <w:pStyle w:val="PL"/>
      </w:pPr>
      <w:r w:rsidRPr="002178AD">
        <w:t xml:space="preserve">          $ref: 'TS29571_CommonData.yaml#/components/responses/413'</w:t>
      </w:r>
    </w:p>
    <w:p w14:paraId="572B63ED" w14:textId="77777777" w:rsidR="00B333C8" w:rsidRPr="002178AD" w:rsidRDefault="00B333C8" w:rsidP="00B333C8">
      <w:pPr>
        <w:pStyle w:val="PL"/>
      </w:pPr>
      <w:r w:rsidRPr="002178AD">
        <w:t xml:space="preserve">        '414':</w:t>
      </w:r>
    </w:p>
    <w:p w14:paraId="36A55217" w14:textId="77777777" w:rsidR="00B333C8" w:rsidRPr="002178AD" w:rsidRDefault="00B333C8" w:rsidP="00B333C8">
      <w:pPr>
        <w:pStyle w:val="PL"/>
      </w:pPr>
      <w:r w:rsidRPr="002178AD">
        <w:t xml:space="preserve">          $ref: 'TS29571_CommonData.yaml#/components/responses/414'</w:t>
      </w:r>
    </w:p>
    <w:p w14:paraId="7F4B11C5" w14:textId="77777777" w:rsidR="00B333C8" w:rsidRPr="002178AD" w:rsidRDefault="00B333C8" w:rsidP="00B333C8">
      <w:pPr>
        <w:pStyle w:val="PL"/>
      </w:pPr>
      <w:r w:rsidRPr="002178AD">
        <w:t xml:space="preserve">        '415':</w:t>
      </w:r>
    </w:p>
    <w:p w14:paraId="7DF5B576" w14:textId="77777777" w:rsidR="00B333C8" w:rsidRPr="002178AD" w:rsidRDefault="00B333C8" w:rsidP="00B333C8">
      <w:pPr>
        <w:pStyle w:val="PL"/>
      </w:pPr>
      <w:r w:rsidRPr="002178AD">
        <w:t xml:space="preserve">          $ref: 'TS29571_CommonData.yaml#/components/responses/415'</w:t>
      </w:r>
    </w:p>
    <w:p w14:paraId="563F7CA8" w14:textId="77777777" w:rsidR="00B333C8" w:rsidRPr="002178AD" w:rsidRDefault="00B333C8" w:rsidP="00B333C8">
      <w:pPr>
        <w:pStyle w:val="PL"/>
      </w:pPr>
      <w:r w:rsidRPr="002178AD">
        <w:t xml:space="preserve">        '429':</w:t>
      </w:r>
    </w:p>
    <w:p w14:paraId="5C9E1E8F" w14:textId="77777777" w:rsidR="00B333C8" w:rsidRPr="002178AD" w:rsidRDefault="00B333C8" w:rsidP="00B333C8">
      <w:pPr>
        <w:pStyle w:val="PL"/>
      </w:pPr>
      <w:r w:rsidRPr="002178AD">
        <w:t xml:space="preserve">          $ref: 'TS29571_CommonData.yaml#/components/responses/429'</w:t>
      </w:r>
    </w:p>
    <w:p w14:paraId="39073282" w14:textId="77777777" w:rsidR="00B333C8" w:rsidRPr="002178AD" w:rsidRDefault="00B333C8" w:rsidP="00B333C8">
      <w:pPr>
        <w:pStyle w:val="PL"/>
      </w:pPr>
      <w:r w:rsidRPr="002178AD">
        <w:t xml:space="preserve">        '500':</w:t>
      </w:r>
    </w:p>
    <w:p w14:paraId="642987E8" w14:textId="77777777" w:rsidR="00B333C8" w:rsidRDefault="00B333C8" w:rsidP="00B333C8">
      <w:pPr>
        <w:pStyle w:val="PL"/>
      </w:pPr>
      <w:r w:rsidRPr="002178AD">
        <w:t xml:space="preserve">          $ref: 'TS29571_CommonData.yaml#/components/responses/500'</w:t>
      </w:r>
    </w:p>
    <w:p w14:paraId="284FB197" w14:textId="77777777" w:rsidR="00B333C8" w:rsidRPr="002178AD" w:rsidRDefault="00B333C8" w:rsidP="00B333C8">
      <w:pPr>
        <w:pStyle w:val="PL"/>
      </w:pPr>
      <w:r w:rsidRPr="002178AD">
        <w:t xml:space="preserve">        '50</w:t>
      </w:r>
      <w:r>
        <w:t>2</w:t>
      </w:r>
      <w:r w:rsidRPr="002178AD">
        <w:t>':</w:t>
      </w:r>
    </w:p>
    <w:p w14:paraId="145CAD53" w14:textId="77777777" w:rsidR="00B333C8" w:rsidRPr="002178AD" w:rsidRDefault="00B333C8" w:rsidP="00B333C8">
      <w:pPr>
        <w:pStyle w:val="PL"/>
      </w:pPr>
      <w:r w:rsidRPr="002178AD">
        <w:t xml:space="preserve">          $ref: 'TS29571_CommonData.yaml#/components/responses/50</w:t>
      </w:r>
      <w:r>
        <w:t>2</w:t>
      </w:r>
      <w:r w:rsidRPr="002178AD">
        <w:t>'</w:t>
      </w:r>
    </w:p>
    <w:p w14:paraId="4271F6DC" w14:textId="77777777" w:rsidR="00B333C8" w:rsidRPr="002178AD" w:rsidRDefault="00B333C8" w:rsidP="00B333C8">
      <w:pPr>
        <w:pStyle w:val="PL"/>
      </w:pPr>
      <w:r w:rsidRPr="002178AD">
        <w:t xml:space="preserve">        '503':</w:t>
      </w:r>
    </w:p>
    <w:p w14:paraId="2918281F" w14:textId="77777777" w:rsidR="00B333C8" w:rsidRPr="002178AD" w:rsidRDefault="00B333C8" w:rsidP="00B333C8">
      <w:pPr>
        <w:pStyle w:val="PL"/>
      </w:pPr>
      <w:r w:rsidRPr="002178AD">
        <w:t xml:space="preserve">          $ref: 'TS29571_CommonData.yaml#/components/responses/503'</w:t>
      </w:r>
    </w:p>
    <w:p w14:paraId="1EC7EAB5" w14:textId="77777777" w:rsidR="00B333C8" w:rsidRPr="002178AD" w:rsidRDefault="00B333C8" w:rsidP="00B333C8">
      <w:pPr>
        <w:pStyle w:val="PL"/>
      </w:pPr>
      <w:r w:rsidRPr="002178AD">
        <w:t xml:space="preserve">        default:</w:t>
      </w:r>
    </w:p>
    <w:p w14:paraId="7683D321" w14:textId="77777777" w:rsidR="00B333C8" w:rsidRPr="002178AD" w:rsidRDefault="00B333C8" w:rsidP="00B333C8">
      <w:pPr>
        <w:pStyle w:val="PL"/>
      </w:pPr>
      <w:r w:rsidRPr="002178AD">
        <w:t xml:space="preserve">          $ref: 'TS29571_CommonData.yaml#/components/responses/default'</w:t>
      </w:r>
    </w:p>
    <w:p w14:paraId="3A478DBA" w14:textId="77777777" w:rsidR="00B333C8" w:rsidRPr="002178AD" w:rsidRDefault="00B333C8" w:rsidP="00B333C8">
      <w:pPr>
        <w:pStyle w:val="PL"/>
      </w:pPr>
      <w:r w:rsidRPr="002178AD">
        <w:t xml:space="preserve">    patch:</w:t>
      </w:r>
    </w:p>
    <w:p w14:paraId="6614F268" w14:textId="77777777" w:rsidR="00B333C8" w:rsidRPr="002178AD" w:rsidRDefault="00B333C8" w:rsidP="00B333C8">
      <w:pPr>
        <w:pStyle w:val="PL"/>
      </w:pPr>
      <w:r w:rsidRPr="002178AD">
        <w:t xml:space="preserve">      summary: Modify part of the properties of an individual </w:t>
      </w:r>
      <w:r w:rsidRPr="002178AD">
        <w:rPr>
          <w:lang w:eastAsia="zh-CN"/>
        </w:rPr>
        <w:t>Applied</w:t>
      </w:r>
      <w:r w:rsidRPr="002178AD">
        <w:t xml:space="preserve"> BDT Policy Data resource</w:t>
      </w:r>
    </w:p>
    <w:p w14:paraId="4CA477D1" w14:textId="77777777" w:rsidR="00B333C8" w:rsidRPr="002178AD" w:rsidRDefault="00B333C8" w:rsidP="00B333C8">
      <w:pPr>
        <w:pStyle w:val="PL"/>
      </w:pPr>
      <w:r w:rsidRPr="002178AD">
        <w:t xml:space="preserve">      operationId: UpdateIndividual</w:t>
      </w:r>
      <w:r w:rsidRPr="002178AD">
        <w:rPr>
          <w:lang w:eastAsia="zh-CN"/>
        </w:rPr>
        <w:t>Applied</w:t>
      </w:r>
      <w:r w:rsidRPr="002178AD">
        <w:t>BdtPolicyData</w:t>
      </w:r>
    </w:p>
    <w:p w14:paraId="5C956650" w14:textId="77777777" w:rsidR="00B333C8" w:rsidRPr="002178AD" w:rsidRDefault="00B333C8" w:rsidP="00B333C8">
      <w:pPr>
        <w:pStyle w:val="PL"/>
      </w:pPr>
      <w:r w:rsidRPr="002178AD">
        <w:t xml:space="preserve">      tags:</w:t>
      </w:r>
    </w:p>
    <w:p w14:paraId="6A82FFA6" w14:textId="77777777" w:rsidR="00B333C8" w:rsidRPr="002178AD" w:rsidRDefault="00B333C8" w:rsidP="00B333C8">
      <w:pPr>
        <w:pStyle w:val="PL"/>
      </w:pPr>
      <w:r w:rsidRPr="002178AD">
        <w:t xml:space="preserve">        - Individual </w:t>
      </w:r>
      <w:r w:rsidRPr="002178AD">
        <w:rPr>
          <w:lang w:eastAsia="zh-CN"/>
        </w:rPr>
        <w:t>Applied BDT Policy</w:t>
      </w:r>
      <w:r w:rsidRPr="002178AD">
        <w:t xml:space="preserve"> Data (Document)</w:t>
      </w:r>
    </w:p>
    <w:p w14:paraId="3E96756C" w14:textId="77777777" w:rsidR="00B333C8" w:rsidRPr="002178AD" w:rsidRDefault="00B333C8" w:rsidP="00B333C8">
      <w:pPr>
        <w:pStyle w:val="PL"/>
      </w:pPr>
      <w:r w:rsidRPr="002178AD">
        <w:lastRenderedPageBreak/>
        <w:t xml:space="preserve">      security:</w:t>
      </w:r>
    </w:p>
    <w:p w14:paraId="2D237C37" w14:textId="77777777" w:rsidR="00B333C8" w:rsidRPr="002178AD" w:rsidRDefault="00B333C8" w:rsidP="00B333C8">
      <w:pPr>
        <w:pStyle w:val="PL"/>
      </w:pPr>
      <w:r w:rsidRPr="002178AD">
        <w:t xml:space="preserve">        - {}</w:t>
      </w:r>
    </w:p>
    <w:p w14:paraId="45610480" w14:textId="77777777" w:rsidR="00B333C8" w:rsidRPr="002178AD" w:rsidRDefault="00B333C8" w:rsidP="00B333C8">
      <w:pPr>
        <w:pStyle w:val="PL"/>
      </w:pPr>
      <w:r w:rsidRPr="002178AD">
        <w:t xml:space="preserve">        - oAuth2ClientCredentials:</w:t>
      </w:r>
    </w:p>
    <w:p w14:paraId="35F67705" w14:textId="77777777" w:rsidR="00B333C8" w:rsidRPr="002178AD" w:rsidRDefault="00B333C8" w:rsidP="00B333C8">
      <w:pPr>
        <w:pStyle w:val="PL"/>
      </w:pPr>
      <w:r w:rsidRPr="002178AD">
        <w:t xml:space="preserve">          - nudr-dr</w:t>
      </w:r>
    </w:p>
    <w:p w14:paraId="4B40D076" w14:textId="77777777" w:rsidR="00B333C8" w:rsidRPr="002178AD" w:rsidRDefault="00B333C8" w:rsidP="00B333C8">
      <w:pPr>
        <w:pStyle w:val="PL"/>
      </w:pPr>
      <w:r w:rsidRPr="002178AD">
        <w:t xml:space="preserve">        - oAuth2ClientCredentials:</w:t>
      </w:r>
    </w:p>
    <w:p w14:paraId="108A09F3" w14:textId="77777777" w:rsidR="00B333C8" w:rsidRPr="002178AD" w:rsidRDefault="00B333C8" w:rsidP="00B333C8">
      <w:pPr>
        <w:pStyle w:val="PL"/>
      </w:pPr>
      <w:r w:rsidRPr="002178AD">
        <w:t xml:space="preserve">          - nudr-dr</w:t>
      </w:r>
    </w:p>
    <w:p w14:paraId="1AAC62E8" w14:textId="77777777" w:rsidR="00B333C8" w:rsidRDefault="00B333C8" w:rsidP="00B333C8">
      <w:pPr>
        <w:pStyle w:val="PL"/>
      </w:pPr>
      <w:r w:rsidRPr="002178AD">
        <w:t xml:space="preserve">          - nudr-dr:application-data</w:t>
      </w:r>
    </w:p>
    <w:p w14:paraId="625B1786" w14:textId="77777777" w:rsidR="00B333C8" w:rsidRDefault="00B333C8" w:rsidP="00B333C8">
      <w:pPr>
        <w:pStyle w:val="PL"/>
      </w:pPr>
      <w:r>
        <w:t xml:space="preserve">        - oAuth2ClientCredentials:</w:t>
      </w:r>
    </w:p>
    <w:p w14:paraId="5BA26730" w14:textId="77777777" w:rsidR="00B333C8" w:rsidRDefault="00B333C8" w:rsidP="00B333C8">
      <w:pPr>
        <w:pStyle w:val="PL"/>
      </w:pPr>
      <w:r>
        <w:t xml:space="preserve">          - nudr-dr</w:t>
      </w:r>
    </w:p>
    <w:p w14:paraId="005D91C8" w14:textId="77777777" w:rsidR="00B333C8" w:rsidRDefault="00B333C8" w:rsidP="00B333C8">
      <w:pPr>
        <w:pStyle w:val="PL"/>
      </w:pPr>
      <w:r>
        <w:t xml:space="preserve">          - nudr-dr:application-data</w:t>
      </w:r>
    </w:p>
    <w:p w14:paraId="20AE4401" w14:textId="77777777" w:rsidR="00B333C8" w:rsidRPr="002178AD" w:rsidRDefault="00B333C8" w:rsidP="00B333C8">
      <w:pPr>
        <w:pStyle w:val="PL"/>
      </w:pPr>
      <w:r>
        <w:t xml:space="preserve">          - nudr-dr:application-data:bdt-policy-data:modify</w:t>
      </w:r>
    </w:p>
    <w:p w14:paraId="5873A37E" w14:textId="77777777" w:rsidR="00B333C8" w:rsidRPr="002178AD" w:rsidRDefault="00B333C8" w:rsidP="00B333C8">
      <w:pPr>
        <w:pStyle w:val="PL"/>
      </w:pPr>
      <w:r w:rsidRPr="002178AD">
        <w:t xml:space="preserve">      requestBody:</w:t>
      </w:r>
    </w:p>
    <w:p w14:paraId="67540BC9" w14:textId="77777777" w:rsidR="00B333C8" w:rsidRPr="002178AD" w:rsidRDefault="00B333C8" w:rsidP="00B333C8">
      <w:pPr>
        <w:pStyle w:val="PL"/>
      </w:pPr>
      <w:r w:rsidRPr="002178AD">
        <w:t xml:space="preserve">        required: true</w:t>
      </w:r>
    </w:p>
    <w:p w14:paraId="1E551742" w14:textId="77777777" w:rsidR="00B333C8" w:rsidRPr="002178AD" w:rsidRDefault="00B333C8" w:rsidP="00B333C8">
      <w:pPr>
        <w:pStyle w:val="PL"/>
      </w:pPr>
      <w:r w:rsidRPr="002178AD">
        <w:t xml:space="preserve">        content:</w:t>
      </w:r>
    </w:p>
    <w:p w14:paraId="4169EE68" w14:textId="77777777" w:rsidR="00B333C8" w:rsidRPr="002178AD" w:rsidRDefault="00B333C8" w:rsidP="00B333C8">
      <w:pPr>
        <w:pStyle w:val="PL"/>
      </w:pPr>
      <w:r w:rsidRPr="002178AD">
        <w:t xml:space="preserve">          application/merge-patch+json:</w:t>
      </w:r>
    </w:p>
    <w:p w14:paraId="17EBE4CD" w14:textId="77777777" w:rsidR="00B333C8" w:rsidRPr="002178AD" w:rsidRDefault="00B333C8" w:rsidP="00B333C8">
      <w:pPr>
        <w:pStyle w:val="PL"/>
      </w:pPr>
      <w:r w:rsidRPr="002178AD">
        <w:t xml:space="preserve">            schema:</w:t>
      </w:r>
    </w:p>
    <w:p w14:paraId="4FB537DB" w14:textId="77777777" w:rsidR="00B333C8" w:rsidRPr="002178AD" w:rsidRDefault="00B333C8" w:rsidP="00B333C8">
      <w:pPr>
        <w:pStyle w:val="PL"/>
      </w:pPr>
      <w:r w:rsidRPr="002178AD">
        <w:t xml:space="preserve">              $ref: '#/components/schemas/BdtPolicyDataPatch'</w:t>
      </w:r>
    </w:p>
    <w:p w14:paraId="762CACEA" w14:textId="77777777" w:rsidR="00B333C8" w:rsidRPr="002178AD" w:rsidRDefault="00B333C8" w:rsidP="00B333C8">
      <w:pPr>
        <w:pStyle w:val="PL"/>
      </w:pPr>
      <w:r w:rsidRPr="002178AD">
        <w:t xml:space="preserve">      parameters:</w:t>
      </w:r>
    </w:p>
    <w:p w14:paraId="2AF27D7A" w14:textId="77777777" w:rsidR="00B333C8" w:rsidRPr="002178AD" w:rsidRDefault="00B333C8" w:rsidP="00B333C8">
      <w:pPr>
        <w:pStyle w:val="PL"/>
      </w:pPr>
      <w:r w:rsidRPr="002178AD">
        <w:t xml:space="preserve">        - name: bdtPolicyId</w:t>
      </w:r>
    </w:p>
    <w:p w14:paraId="33C47D86" w14:textId="77777777" w:rsidR="00B333C8" w:rsidRPr="002178AD" w:rsidRDefault="00B333C8" w:rsidP="00B333C8">
      <w:pPr>
        <w:pStyle w:val="PL"/>
      </w:pPr>
      <w:r w:rsidRPr="002178AD">
        <w:t xml:space="preserve">          in: path</w:t>
      </w:r>
    </w:p>
    <w:p w14:paraId="14104D1B" w14:textId="77777777" w:rsidR="00B333C8" w:rsidRPr="002178AD" w:rsidRDefault="00B333C8" w:rsidP="00B333C8">
      <w:pPr>
        <w:pStyle w:val="PL"/>
        <w:rPr>
          <w:lang w:eastAsia="zh-CN"/>
        </w:rPr>
      </w:pPr>
      <w:r w:rsidRPr="002178AD">
        <w:t xml:space="preserve">          description: </w:t>
      </w:r>
      <w:r w:rsidRPr="002178AD">
        <w:rPr>
          <w:lang w:eastAsia="zh-CN"/>
        </w:rPr>
        <w:t>&gt;</w:t>
      </w:r>
    </w:p>
    <w:p w14:paraId="506ACCF7" w14:textId="77777777" w:rsidR="00B333C8" w:rsidRPr="002178AD" w:rsidRDefault="00B333C8" w:rsidP="00B333C8">
      <w:pPr>
        <w:pStyle w:val="PL"/>
      </w:pPr>
      <w:r w:rsidRPr="002178AD">
        <w:t xml:space="preserve">            The Identifier of an Individual </w:t>
      </w:r>
      <w:r w:rsidRPr="002178AD">
        <w:rPr>
          <w:lang w:eastAsia="zh-CN"/>
        </w:rPr>
        <w:t>Applied</w:t>
      </w:r>
      <w:r w:rsidRPr="002178AD">
        <w:t xml:space="preserve"> BDT Policy Data to be updated. It shall</w:t>
      </w:r>
    </w:p>
    <w:p w14:paraId="2C45F680" w14:textId="77777777" w:rsidR="00B333C8" w:rsidRPr="002178AD" w:rsidRDefault="00B333C8" w:rsidP="00B333C8">
      <w:pPr>
        <w:pStyle w:val="PL"/>
      </w:pPr>
      <w:r w:rsidRPr="002178AD">
        <w:t xml:space="preserve">            apply the format of Data type string.</w:t>
      </w:r>
    </w:p>
    <w:p w14:paraId="130E4D04" w14:textId="77777777" w:rsidR="00B333C8" w:rsidRPr="002178AD" w:rsidRDefault="00B333C8" w:rsidP="00B333C8">
      <w:pPr>
        <w:pStyle w:val="PL"/>
      </w:pPr>
      <w:r w:rsidRPr="002178AD">
        <w:t xml:space="preserve">          required: true</w:t>
      </w:r>
    </w:p>
    <w:p w14:paraId="26AD54FE" w14:textId="77777777" w:rsidR="00B333C8" w:rsidRPr="002178AD" w:rsidRDefault="00B333C8" w:rsidP="00B333C8">
      <w:pPr>
        <w:pStyle w:val="PL"/>
      </w:pPr>
      <w:r w:rsidRPr="002178AD">
        <w:t xml:space="preserve">          schema:</w:t>
      </w:r>
    </w:p>
    <w:p w14:paraId="62A25323" w14:textId="77777777" w:rsidR="00B333C8" w:rsidRPr="002178AD" w:rsidRDefault="00B333C8" w:rsidP="00B333C8">
      <w:pPr>
        <w:pStyle w:val="PL"/>
      </w:pPr>
      <w:r w:rsidRPr="002178AD">
        <w:t xml:space="preserve">            type: string</w:t>
      </w:r>
    </w:p>
    <w:p w14:paraId="085C4EC5" w14:textId="77777777" w:rsidR="00B333C8" w:rsidRPr="002178AD" w:rsidRDefault="00B333C8" w:rsidP="00B333C8">
      <w:pPr>
        <w:pStyle w:val="PL"/>
      </w:pPr>
      <w:r w:rsidRPr="002178AD">
        <w:t xml:space="preserve">      responses:</w:t>
      </w:r>
    </w:p>
    <w:p w14:paraId="58468201" w14:textId="77777777" w:rsidR="00B333C8" w:rsidRPr="002178AD" w:rsidRDefault="00B333C8" w:rsidP="00B333C8">
      <w:pPr>
        <w:pStyle w:val="PL"/>
      </w:pPr>
      <w:r w:rsidRPr="002178AD">
        <w:t xml:space="preserve">        '200':</w:t>
      </w:r>
    </w:p>
    <w:p w14:paraId="23F6412C" w14:textId="77777777" w:rsidR="00B333C8" w:rsidRPr="002178AD" w:rsidRDefault="00B333C8" w:rsidP="00B333C8">
      <w:pPr>
        <w:pStyle w:val="PL"/>
        <w:rPr>
          <w:lang w:eastAsia="zh-CN"/>
        </w:rPr>
      </w:pPr>
      <w:r w:rsidRPr="002178AD">
        <w:t xml:space="preserve">          description: </w:t>
      </w:r>
      <w:r w:rsidRPr="002178AD">
        <w:rPr>
          <w:lang w:eastAsia="zh-CN"/>
        </w:rPr>
        <w:t>&gt;</w:t>
      </w:r>
    </w:p>
    <w:p w14:paraId="392F0289" w14:textId="77777777" w:rsidR="00B333C8" w:rsidRPr="002178AD" w:rsidRDefault="00B333C8" w:rsidP="00B333C8">
      <w:pPr>
        <w:pStyle w:val="PL"/>
      </w:pPr>
      <w:r w:rsidRPr="002178AD">
        <w:t xml:space="preserve">            The update of an Individual </w:t>
      </w:r>
      <w:r w:rsidRPr="002178AD">
        <w:rPr>
          <w:lang w:eastAsia="zh-CN"/>
        </w:rPr>
        <w:t>Applied</w:t>
      </w:r>
      <w:r w:rsidRPr="002178AD">
        <w:t xml:space="preserve"> BDT Policy Data resource is confirmed and</w:t>
      </w:r>
    </w:p>
    <w:p w14:paraId="5B811B88" w14:textId="77777777" w:rsidR="00B333C8" w:rsidRPr="002178AD" w:rsidRDefault="00B333C8" w:rsidP="00B333C8">
      <w:pPr>
        <w:pStyle w:val="PL"/>
      </w:pPr>
      <w:r w:rsidRPr="002178AD">
        <w:t xml:space="preserve">            a response body containing </w:t>
      </w:r>
      <w:r w:rsidRPr="002178AD">
        <w:rPr>
          <w:lang w:eastAsia="zh-CN"/>
        </w:rPr>
        <w:t>Applied</w:t>
      </w:r>
      <w:r w:rsidRPr="002178AD">
        <w:t xml:space="preserve"> BDT Policy Data shall be returned.</w:t>
      </w:r>
    </w:p>
    <w:p w14:paraId="030A217A" w14:textId="77777777" w:rsidR="00B333C8" w:rsidRPr="002178AD" w:rsidRDefault="00B333C8" w:rsidP="00B333C8">
      <w:pPr>
        <w:pStyle w:val="PL"/>
      </w:pPr>
      <w:r w:rsidRPr="002178AD">
        <w:t xml:space="preserve">          content:</w:t>
      </w:r>
    </w:p>
    <w:p w14:paraId="36B2FC78" w14:textId="77777777" w:rsidR="00B333C8" w:rsidRPr="002178AD" w:rsidRDefault="00B333C8" w:rsidP="00B333C8">
      <w:pPr>
        <w:pStyle w:val="PL"/>
      </w:pPr>
      <w:r w:rsidRPr="002178AD">
        <w:t xml:space="preserve">            application/json:</w:t>
      </w:r>
    </w:p>
    <w:p w14:paraId="0B8C5573" w14:textId="77777777" w:rsidR="00B333C8" w:rsidRPr="002178AD" w:rsidRDefault="00B333C8" w:rsidP="00B333C8">
      <w:pPr>
        <w:pStyle w:val="PL"/>
      </w:pPr>
      <w:r w:rsidRPr="002178AD">
        <w:t xml:space="preserve">              schema:</w:t>
      </w:r>
    </w:p>
    <w:p w14:paraId="21B6DCB1" w14:textId="77777777" w:rsidR="00B333C8" w:rsidRPr="002178AD" w:rsidRDefault="00B333C8" w:rsidP="00B333C8">
      <w:pPr>
        <w:pStyle w:val="PL"/>
      </w:pPr>
      <w:r w:rsidRPr="002178AD">
        <w:t xml:space="preserve">                $ref: '#/components/schemas/BdtPolicyData'</w:t>
      </w:r>
    </w:p>
    <w:p w14:paraId="7F3D49D0" w14:textId="77777777" w:rsidR="00B333C8" w:rsidRPr="002178AD" w:rsidRDefault="00B333C8" w:rsidP="00B333C8">
      <w:pPr>
        <w:pStyle w:val="PL"/>
      </w:pPr>
      <w:r w:rsidRPr="002178AD">
        <w:t xml:space="preserve">        '204':</w:t>
      </w:r>
    </w:p>
    <w:p w14:paraId="6D45B6C2" w14:textId="77777777" w:rsidR="00B333C8" w:rsidRPr="002178AD" w:rsidRDefault="00B333C8" w:rsidP="00B333C8">
      <w:pPr>
        <w:pStyle w:val="PL"/>
      </w:pPr>
      <w:r w:rsidRPr="002178AD">
        <w:t xml:space="preserve">          description: No content</w:t>
      </w:r>
    </w:p>
    <w:p w14:paraId="2681169B" w14:textId="77777777" w:rsidR="00B333C8" w:rsidRPr="002178AD" w:rsidRDefault="00B333C8" w:rsidP="00B333C8">
      <w:pPr>
        <w:pStyle w:val="PL"/>
      </w:pPr>
      <w:r w:rsidRPr="002178AD">
        <w:t xml:space="preserve">        '400':</w:t>
      </w:r>
    </w:p>
    <w:p w14:paraId="414D01F7" w14:textId="77777777" w:rsidR="00B333C8" w:rsidRPr="002178AD" w:rsidRDefault="00B333C8" w:rsidP="00B333C8">
      <w:pPr>
        <w:pStyle w:val="PL"/>
      </w:pPr>
      <w:r w:rsidRPr="002178AD">
        <w:t xml:space="preserve">          $ref: 'TS29571_CommonData.yaml#/components/responses/400'</w:t>
      </w:r>
    </w:p>
    <w:p w14:paraId="42512969" w14:textId="77777777" w:rsidR="00B333C8" w:rsidRPr="002178AD" w:rsidRDefault="00B333C8" w:rsidP="00B333C8">
      <w:pPr>
        <w:pStyle w:val="PL"/>
      </w:pPr>
      <w:r w:rsidRPr="002178AD">
        <w:t xml:space="preserve">        '401':</w:t>
      </w:r>
    </w:p>
    <w:p w14:paraId="3EAE8254" w14:textId="77777777" w:rsidR="00B333C8" w:rsidRPr="002178AD" w:rsidRDefault="00B333C8" w:rsidP="00B333C8">
      <w:pPr>
        <w:pStyle w:val="PL"/>
      </w:pPr>
      <w:r w:rsidRPr="002178AD">
        <w:t xml:space="preserve">          $ref: 'TS29571_CommonData.yaml#/components/responses/401'</w:t>
      </w:r>
    </w:p>
    <w:p w14:paraId="47CA9A8B" w14:textId="77777777" w:rsidR="00B333C8" w:rsidRPr="002178AD" w:rsidRDefault="00B333C8" w:rsidP="00B333C8">
      <w:pPr>
        <w:pStyle w:val="PL"/>
      </w:pPr>
      <w:r w:rsidRPr="002178AD">
        <w:t xml:space="preserve">        '403':</w:t>
      </w:r>
    </w:p>
    <w:p w14:paraId="4297B205" w14:textId="77777777" w:rsidR="00B333C8" w:rsidRPr="002178AD" w:rsidRDefault="00B333C8" w:rsidP="00B333C8">
      <w:pPr>
        <w:pStyle w:val="PL"/>
      </w:pPr>
      <w:r w:rsidRPr="002178AD">
        <w:t xml:space="preserve">          $ref: 'TS29571_CommonData.yaml#/components/responses/403'</w:t>
      </w:r>
    </w:p>
    <w:p w14:paraId="50953664" w14:textId="77777777" w:rsidR="00B333C8" w:rsidRPr="002178AD" w:rsidRDefault="00B333C8" w:rsidP="00B333C8">
      <w:pPr>
        <w:pStyle w:val="PL"/>
      </w:pPr>
      <w:r w:rsidRPr="002178AD">
        <w:t xml:space="preserve">        '404':</w:t>
      </w:r>
    </w:p>
    <w:p w14:paraId="07548C99" w14:textId="77777777" w:rsidR="00B333C8" w:rsidRPr="002178AD" w:rsidRDefault="00B333C8" w:rsidP="00B333C8">
      <w:pPr>
        <w:pStyle w:val="PL"/>
      </w:pPr>
      <w:r w:rsidRPr="002178AD">
        <w:t xml:space="preserve">          $ref: 'TS29571_CommonData.yaml#/components/responses/404'</w:t>
      </w:r>
    </w:p>
    <w:p w14:paraId="51A27D22" w14:textId="77777777" w:rsidR="00B333C8" w:rsidRPr="002178AD" w:rsidRDefault="00B333C8" w:rsidP="00B333C8">
      <w:pPr>
        <w:pStyle w:val="PL"/>
      </w:pPr>
      <w:r w:rsidRPr="002178AD">
        <w:t xml:space="preserve">        '411':</w:t>
      </w:r>
    </w:p>
    <w:p w14:paraId="61A759FD" w14:textId="77777777" w:rsidR="00B333C8" w:rsidRPr="002178AD" w:rsidRDefault="00B333C8" w:rsidP="00B333C8">
      <w:pPr>
        <w:pStyle w:val="PL"/>
      </w:pPr>
      <w:r w:rsidRPr="002178AD">
        <w:t xml:space="preserve">          $ref: 'TS29571_CommonData.yaml#/components/responses/411'</w:t>
      </w:r>
    </w:p>
    <w:p w14:paraId="6C343A8A" w14:textId="77777777" w:rsidR="00B333C8" w:rsidRPr="002178AD" w:rsidRDefault="00B333C8" w:rsidP="00B333C8">
      <w:pPr>
        <w:pStyle w:val="PL"/>
      </w:pPr>
      <w:r w:rsidRPr="002178AD">
        <w:t xml:space="preserve">        '413':</w:t>
      </w:r>
    </w:p>
    <w:p w14:paraId="2AB6B519" w14:textId="77777777" w:rsidR="00B333C8" w:rsidRPr="002178AD" w:rsidRDefault="00B333C8" w:rsidP="00B333C8">
      <w:pPr>
        <w:pStyle w:val="PL"/>
      </w:pPr>
      <w:r w:rsidRPr="002178AD">
        <w:t xml:space="preserve">          $ref: 'TS29571_CommonData.yaml#/components/responses/413'</w:t>
      </w:r>
    </w:p>
    <w:p w14:paraId="3E4E4863" w14:textId="77777777" w:rsidR="00B333C8" w:rsidRPr="002178AD" w:rsidRDefault="00B333C8" w:rsidP="00B333C8">
      <w:pPr>
        <w:pStyle w:val="PL"/>
      </w:pPr>
      <w:r w:rsidRPr="002178AD">
        <w:t xml:space="preserve">        '415':</w:t>
      </w:r>
    </w:p>
    <w:p w14:paraId="5C3BE2AB" w14:textId="77777777" w:rsidR="00B333C8" w:rsidRPr="002178AD" w:rsidRDefault="00B333C8" w:rsidP="00B333C8">
      <w:pPr>
        <w:pStyle w:val="PL"/>
      </w:pPr>
      <w:r w:rsidRPr="002178AD">
        <w:t xml:space="preserve">          $ref: 'TS29571_CommonData.yaml#/components/responses/415'</w:t>
      </w:r>
    </w:p>
    <w:p w14:paraId="007398C2" w14:textId="77777777" w:rsidR="00B333C8" w:rsidRPr="002178AD" w:rsidRDefault="00B333C8" w:rsidP="00B333C8">
      <w:pPr>
        <w:pStyle w:val="PL"/>
      </w:pPr>
      <w:r w:rsidRPr="002178AD">
        <w:t xml:space="preserve">        '429':</w:t>
      </w:r>
    </w:p>
    <w:p w14:paraId="6DB80DC2" w14:textId="77777777" w:rsidR="00B333C8" w:rsidRPr="002178AD" w:rsidRDefault="00B333C8" w:rsidP="00B333C8">
      <w:pPr>
        <w:pStyle w:val="PL"/>
      </w:pPr>
      <w:r w:rsidRPr="002178AD">
        <w:t xml:space="preserve">          $ref: 'TS29571_CommonData.yaml#/components/responses/429'</w:t>
      </w:r>
    </w:p>
    <w:p w14:paraId="48F4D007" w14:textId="77777777" w:rsidR="00B333C8" w:rsidRPr="002178AD" w:rsidRDefault="00B333C8" w:rsidP="00B333C8">
      <w:pPr>
        <w:pStyle w:val="PL"/>
      </w:pPr>
      <w:r w:rsidRPr="002178AD">
        <w:t xml:space="preserve">        '500':</w:t>
      </w:r>
    </w:p>
    <w:p w14:paraId="72DD67FE" w14:textId="77777777" w:rsidR="00B333C8" w:rsidRDefault="00B333C8" w:rsidP="00B333C8">
      <w:pPr>
        <w:pStyle w:val="PL"/>
      </w:pPr>
      <w:r w:rsidRPr="002178AD">
        <w:t xml:space="preserve">          $ref: 'TS29571_CommonData.yaml#/components/responses/500'</w:t>
      </w:r>
    </w:p>
    <w:p w14:paraId="32EB781B" w14:textId="77777777" w:rsidR="00B333C8" w:rsidRPr="002178AD" w:rsidRDefault="00B333C8" w:rsidP="00B333C8">
      <w:pPr>
        <w:pStyle w:val="PL"/>
      </w:pPr>
      <w:r w:rsidRPr="002178AD">
        <w:t xml:space="preserve">        '50</w:t>
      </w:r>
      <w:r>
        <w:t>2</w:t>
      </w:r>
      <w:r w:rsidRPr="002178AD">
        <w:t>':</w:t>
      </w:r>
    </w:p>
    <w:p w14:paraId="0E6B6EF7" w14:textId="77777777" w:rsidR="00B333C8" w:rsidRPr="002178AD" w:rsidRDefault="00B333C8" w:rsidP="00B333C8">
      <w:pPr>
        <w:pStyle w:val="PL"/>
      </w:pPr>
      <w:r w:rsidRPr="002178AD">
        <w:t xml:space="preserve">          $ref: 'TS29571_CommonData.yaml#/components/responses/50</w:t>
      </w:r>
      <w:r>
        <w:t>2</w:t>
      </w:r>
      <w:r w:rsidRPr="002178AD">
        <w:t>'</w:t>
      </w:r>
    </w:p>
    <w:p w14:paraId="4A8CB453" w14:textId="77777777" w:rsidR="00B333C8" w:rsidRPr="002178AD" w:rsidRDefault="00B333C8" w:rsidP="00B333C8">
      <w:pPr>
        <w:pStyle w:val="PL"/>
      </w:pPr>
      <w:r w:rsidRPr="002178AD">
        <w:t xml:space="preserve">        '503':</w:t>
      </w:r>
    </w:p>
    <w:p w14:paraId="12EEAFA5" w14:textId="77777777" w:rsidR="00B333C8" w:rsidRPr="002178AD" w:rsidRDefault="00B333C8" w:rsidP="00B333C8">
      <w:pPr>
        <w:pStyle w:val="PL"/>
      </w:pPr>
      <w:r w:rsidRPr="002178AD">
        <w:t xml:space="preserve">          $ref: 'TS29571_CommonData.yaml#/components/responses/503'</w:t>
      </w:r>
    </w:p>
    <w:p w14:paraId="69D4F819" w14:textId="77777777" w:rsidR="00B333C8" w:rsidRPr="002178AD" w:rsidRDefault="00B333C8" w:rsidP="00B333C8">
      <w:pPr>
        <w:pStyle w:val="PL"/>
      </w:pPr>
      <w:r w:rsidRPr="002178AD">
        <w:t xml:space="preserve">        default:</w:t>
      </w:r>
    </w:p>
    <w:p w14:paraId="2A3EC8E6" w14:textId="77777777" w:rsidR="00B333C8" w:rsidRPr="002178AD" w:rsidRDefault="00B333C8" w:rsidP="00B333C8">
      <w:pPr>
        <w:pStyle w:val="PL"/>
      </w:pPr>
      <w:r w:rsidRPr="002178AD">
        <w:t xml:space="preserve">          $ref: 'TS29571_CommonData.yaml#/components/responses/default'</w:t>
      </w:r>
    </w:p>
    <w:p w14:paraId="45ADF606" w14:textId="77777777" w:rsidR="00B333C8" w:rsidRPr="002178AD" w:rsidRDefault="00B333C8" w:rsidP="00B333C8">
      <w:pPr>
        <w:pStyle w:val="PL"/>
      </w:pPr>
      <w:r w:rsidRPr="002178AD">
        <w:t xml:space="preserve">    delete:</w:t>
      </w:r>
    </w:p>
    <w:p w14:paraId="3DC40F2F" w14:textId="77777777" w:rsidR="00B333C8" w:rsidRPr="002178AD" w:rsidRDefault="00B333C8" w:rsidP="00B333C8">
      <w:pPr>
        <w:pStyle w:val="PL"/>
      </w:pPr>
      <w:r w:rsidRPr="002178AD">
        <w:t xml:space="preserve">      summary: Delete an individual </w:t>
      </w:r>
      <w:r w:rsidRPr="002178AD">
        <w:rPr>
          <w:lang w:eastAsia="zh-CN"/>
        </w:rPr>
        <w:t>Applied</w:t>
      </w:r>
      <w:r w:rsidRPr="002178AD">
        <w:t xml:space="preserve"> BDT Policy Data resource</w:t>
      </w:r>
    </w:p>
    <w:p w14:paraId="25875119" w14:textId="77777777" w:rsidR="00B333C8" w:rsidRPr="002178AD" w:rsidRDefault="00B333C8" w:rsidP="00B333C8">
      <w:pPr>
        <w:pStyle w:val="PL"/>
      </w:pPr>
      <w:r w:rsidRPr="002178AD">
        <w:t xml:space="preserve">      operationId: DeleteIndividual</w:t>
      </w:r>
      <w:r w:rsidRPr="002178AD">
        <w:rPr>
          <w:lang w:eastAsia="zh-CN"/>
        </w:rPr>
        <w:t>Applied</w:t>
      </w:r>
      <w:r w:rsidRPr="002178AD">
        <w:t>BdtPolicyData</w:t>
      </w:r>
    </w:p>
    <w:p w14:paraId="533EE973" w14:textId="77777777" w:rsidR="00B333C8" w:rsidRPr="002178AD" w:rsidRDefault="00B333C8" w:rsidP="00B333C8">
      <w:pPr>
        <w:pStyle w:val="PL"/>
      </w:pPr>
      <w:r w:rsidRPr="002178AD">
        <w:t xml:space="preserve">      tags:</w:t>
      </w:r>
    </w:p>
    <w:p w14:paraId="2F8EB18D" w14:textId="77777777" w:rsidR="00B333C8" w:rsidRPr="002178AD" w:rsidRDefault="00B333C8" w:rsidP="00B333C8">
      <w:pPr>
        <w:pStyle w:val="PL"/>
      </w:pPr>
      <w:r w:rsidRPr="002178AD">
        <w:t xml:space="preserve">        - Individual </w:t>
      </w:r>
      <w:r w:rsidRPr="002178AD">
        <w:rPr>
          <w:lang w:eastAsia="zh-CN"/>
        </w:rPr>
        <w:t>Applied</w:t>
      </w:r>
      <w:r w:rsidRPr="002178AD">
        <w:t xml:space="preserve"> BDT Policy Data (Document)</w:t>
      </w:r>
    </w:p>
    <w:p w14:paraId="103E40B9" w14:textId="77777777" w:rsidR="00B333C8" w:rsidRPr="002178AD" w:rsidRDefault="00B333C8" w:rsidP="00B333C8">
      <w:pPr>
        <w:pStyle w:val="PL"/>
      </w:pPr>
      <w:r w:rsidRPr="002178AD">
        <w:t xml:space="preserve">      security:</w:t>
      </w:r>
    </w:p>
    <w:p w14:paraId="3F45AC29" w14:textId="77777777" w:rsidR="00B333C8" w:rsidRPr="002178AD" w:rsidRDefault="00B333C8" w:rsidP="00B333C8">
      <w:pPr>
        <w:pStyle w:val="PL"/>
      </w:pPr>
      <w:r w:rsidRPr="002178AD">
        <w:t xml:space="preserve">        - {}</w:t>
      </w:r>
    </w:p>
    <w:p w14:paraId="6EEA6826" w14:textId="77777777" w:rsidR="00B333C8" w:rsidRPr="002178AD" w:rsidRDefault="00B333C8" w:rsidP="00B333C8">
      <w:pPr>
        <w:pStyle w:val="PL"/>
      </w:pPr>
      <w:r w:rsidRPr="002178AD">
        <w:t xml:space="preserve">        - oAuth2ClientCredentials:</w:t>
      </w:r>
    </w:p>
    <w:p w14:paraId="31AA700B" w14:textId="77777777" w:rsidR="00B333C8" w:rsidRPr="002178AD" w:rsidRDefault="00B333C8" w:rsidP="00B333C8">
      <w:pPr>
        <w:pStyle w:val="PL"/>
      </w:pPr>
      <w:r w:rsidRPr="002178AD">
        <w:t xml:space="preserve">          - nudr-dr</w:t>
      </w:r>
    </w:p>
    <w:p w14:paraId="729921BF" w14:textId="77777777" w:rsidR="00B333C8" w:rsidRPr="002178AD" w:rsidRDefault="00B333C8" w:rsidP="00B333C8">
      <w:pPr>
        <w:pStyle w:val="PL"/>
      </w:pPr>
      <w:r w:rsidRPr="002178AD">
        <w:t xml:space="preserve">        - oAuth2ClientCredentials:</w:t>
      </w:r>
    </w:p>
    <w:p w14:paraId="77B08EB9" w14:textId="77777777" w:rsidR="00B333C8" w:rsidRPr="002178AD" w:rsidRDefault="00B333C8" w:rsidP="00B333C8">
      <w:pPr>
        <w:pStyle w:val="PL"/>
      </w:pPr>
      <w:r w:rsidRPr="002178AD">
        <w:t xml:space="preserve">          - nudr-dr</w:t>
      </w:r>
    </w:p>
    <w:p w14:paraId="4B60569A" w14:textId="77777777" w:rsidR="00B333C8" w:rsidRDefault="00B333C8" w:rsidP="00B333C8">
      <w:pPr>
        <w:pStyle w:val="PL"/>
      </w:pPr>
      <w:r w:rsidRPr="002178AD">
        <w:t xml:space="preserve">          - nudr-dr:application-data</w:t>
      </w:r>
    </w:p>
    <w:p w14:paraId="49E7347A" w14:textId="77777777" w:rsidR="00B333C8" w:rsidRDefault="00B333C8" w:rsidP="00B333C8">
      <w:pPr>
        <w:pStyle w:val="PL"/>
      </w:pPr>
      <w:r>
        <w:t xml:space="preserve">        - oAuth2ClientCredentials:</w:t>
      </w:r>
    </w:p>
    <w:p w14:paraId="45D500B1" w14:textId="77777777" w:rsidR="00B333C8" w:rsidRDefault="00B333C8" w:rsidP="00B333C8">
      <w:pPr>
        <w:pStyle w:val="PL"/>
      </w:pPr>
      <w:r>
        <w:t xml:space="preserve">          - nudr-dr</w:t>
      </w:r>
    </w:p>
    <w:p w14:paraId="17884E03" w14:textId="77777777" w:rsidR="00B333C8" w:rsidRDefault="00B333C8" w:rsidP="00B333C8">
      <w:pPr>
        <w:pStyle w:val="PL"/>
      </w:pPr>
      <w:r>
        <w:t xml:space="preserve">          - nudr-dr:application-data</w:t>
      </w:r>
    </w:p>
    <w:p w14:paraId="6325760C" w14:textId="77777777" w:rsidR="00B333C8" w:rsidRPr="002178AD" w:rsidRDefault="00B333C8" w:rsidP="00B333C8">
      <w:pPr>
        <w:pStyle w:val="PL"/>
      </w:pPr>
      <w:r>
        <w:t xml:space="preserve">          - nudr-dr:application-data:bdt-policy-data:modify</w:t>
      </w:r>
    </w:p>
    <w:p w14:paraId="2F2E839A" w14:textId="77777777" w:rsidR="00B333C8" w:rsidRPr="002178AD" w:rsidRDefault="00B333C8" w:rsidP="00B333C8">
      <w:pPr>
        <w:pStyle w:val="PL"/>
      </w:pPr>
      <w:r w:rsidRPr="002178AD">
        <w:t xml:space="preserve">      parameters:</w:t>
      </w:r>
    </w:p>
    <w:p w14:paraId="267B6B3C" w14:textId="77777777" w:rsidR="00B333C8" w:rsidRPr="002178AD" w:rsidRDefault="00B333C8" w:rsidP="00B333C8">
      <w:pPr>
        <w:pStyle w:val="PL"/>
      </w:pPr>
      <w:r w:rsidRPr="002178AD">
        <w:lastRenderedPageBreak/>
        <w:t xml:space="preserve">        - name: bdtPolicyId</w:t>
      </w:r>
    </w:p>
    <w:p w14:paraId="67CDB0CA" w14:textId="77777777" w:rsidR="00B333C8" w:rsidRPr="002178AD" w:rsidRDefault="00B333C8" w:rsidP="00B333C8">
      <w:pPr>
        <w:pStyle w:val="PL"/>
      </w:pPr>
      <w:r w:rsidRPr="002178AD">
        <w:t xml:space="preserve">          in: path</w:t>
      </w:r>
    </w:p>
    <w:p w14:paraId="590426F9" w14:textId="77777777" w:rsidR="00B333C8" w:rsidRPr="002178AD" w:rsidRDefault="00B333C8" w:rsidP="00B333C8">
      <w:pPr>
        <w:pStyle w:val="PL"/>
        <w:rPr>
          <w:lang w:eastAsia="zh-CN"/>
        </w:rPr>
      </w:pPr>
      <w:r w:rsidRPr="002178AD">
        <w:t xml:space="preserve">          description: </w:t>
      </w:r>
      <w:r w:rsidRPr="002178AD">
        <w:rPr>
          <w:lang w:eastAsia="zh-CN"/>
        </w:rPr>
        <w:t>&gt;</w:t>
      </w:r>
    </w:p>
    <w:p w14:paraId="0F580663" w14:textId="77777777" w:rsidR="00B333C8" w:rsidRPr="002178AD" w:rsidRDefault="00B333C8" w:rsidP="00B333C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EF9B4F8" w14:textId="77777777" w:rsidR="00B333C8" w:rsidRPr="002178AD" w:rsidRDefault="00B333C8" w:rsidP="00B333C8">
      <w:pPr>
        <w:pStyle w:val="PL"/>
      </w:pPr>
      <w:r w:rsidRPr="002178AD">
        <w:t xml:space="preserve">            It shall apply the format of Data type string.</w:t>
      </w:r>
    </w:p>
    <w:p w14:paraId="0CA05FFE" w14:textId="77777777" w:rsidR="00B333C8" w:rsidRPr="002178AD" w:rsidRDefault="00B333C8" w:rsidP="00B333C8">
      <w:pPr>
        <w:pStyle w:val="PL"/>
      </w:pPr>
      <w:r w:rsidRPr="002178AD">
        <w:t xml:space="preserve">          required: true</w:t>
      </w:r>
    </w:p>
    <w:p w14:paraId="7F8F5B33" w14:textId="77777777" w:rsidR="00B333C8" w:rsidRPr="002178AD" w:rsidRDefault="00B333C8" w:rsidP="00B333C8">
      <w:pPr>
        <w:pStyle w:val="PL"/>
      </w:pPr>
      <w:r w:rsidRPr="002178AD">
        <w:t xml:space="preserve">          schema:</w:t>
      </w:r>
    </w:p>
    <w:p w14:paraId="39AAC21E" w14:textId="77777777" w:rsidR="00B333C8" w:rsidRPr="002178AD" w:rsidRDefault="00B333C8" w:rsidP="00B333C8">
      <w:pPr>
        <w:pStyle w:val="PL"/>
      </w:pPr>
      <w:r w:rsidRPr="002178AD">
        <w:t xml:space="preserve">            type: string</w:t>
      </w:r>
    </w:p>
    <w:p w14:paraId="66E5C5D9" w14:textId="77777777" w:rsidR="00B333C8" w:rsidRPr="002178AD" w:rsidRDefault="00B333C8" w:rsidP="00B333C8">
      <w:pPr>
        <w:pStyle w:val="PL"/>
      </w:pPr>
      <w:r w:rsidRPr="002178AD">
        <w:t xml:space="preserve">      responses:</w:t>
      </w:r>
    </w:p>
    <w:p w14:paraId="17E40494" w14:textId="77777777" w:rsidR="00B333C8" w:rsidRPr="002178AD" w:rsidRDefault="00B333C8" w:rsidP="00B333C8">
      <w:pPr>
        <w:pStyle w:val="PL"/>
      </w:pPr>
      <w:r w:rsidRPr="002178AD">
        <w:t xml:space="preserve">        '204':</w:t>
      </w:r>
    </w:p>
    <w:p w14:paraId="21906714" w14:textId="77777777" w:rsidR="00B333C8" w:rsidRPr="002178AD" w:rsidRDefault="00B333C8" w:rsidP="00B333C8">
      <w:pPr>
        <w:pStyle w:val="PL"/>
      </w:pPr>
      <w:r w:rsidRPr="002178AD">
        <w:t xml:space="preserve">          description: The Individual </w:t>
      </w:r>
      <w:r w:rsidRPr="002178AD">
        <w:rPr>
          <w:lang w:eastAsia="zh-CN"/>
        </w:rPr>
        <w:t>Applied</w:t>
      </w:r>
      <w:r w:rsidRPr="002178AD">
        <w:t xml:space="preserve"> BDT Policy Data was deleted successfully.</w:t>
      </w:r>
    </w:p>
    <w:p w14:paraId="3BCF1E6B" w14:textId="77777777" w:rsidR="00B333C8" w:rsidRPr="002178AD" w:rsidRDefault="00B333C8" w:rsidP="00B333C8">
      <w:pPr>
        <w:pStyle w:val="PL"/>
      </w:pPr>
      <w:r w:rsidRPr="002178AD">
        <w:t xml:space="preserve">        '400':</w:t>
      </w:r>
    </w:p>
    <w:p w14:paraId="13CEB289" w14:textId="77777777" w:rsidR="00B333C8" w:rsidRPr="002178AD" w:rsidRDefault="00B333C8" w:rsidP="00B333C8">
      <w:pPr>
        <w:pStyle w:val="PL"/>
      </w:pPr>
      <w:r w:rsidRPr="002178AD">
        <w:t xml:space="preserve">          $ref: 'TS29571_CommonData.yaml#/components/responses/400'</w:t>
      </w:r>
    </w:p>
    <w:p w14:paraId="7BA3E611" w14:textId="77777777" w:rsidR="00B333C8" w:rsidRPr="002178AD" w:rsidRDefault="00B333C8" w:rsidP="00B333C8">
      <w:pPr>
        <w:pStyle w:val="PL"/>
      </w:pPr>
      <w:r w:rsidRPr="002178AD">
        <w:t xml:space="preserve">        '401':</w:t>
      </w:r>
    </w:p>
    <w:p w14:paraId="59BE1222" w14:textId="77777777" w:rsidR="00B333C8" w:rsidRPr="002178AD" w:rsidRDefault="00B333C8" w:rsidP="00B333C8">
      <w:pPr>
        <w:pStyle w:val="PL"/>
      </w:pPr>
      <w:r w:rsidRPr="002178AD">
        <w:t xml:space="preserve">          $ref: 'TS29571_CommonData.yaml#/components/responses/401'</w:t>
      </w:r>
    </w:p>
    <w:p w14:paraId="6BCA9B35" w14:textId="77777777" w:rsidR="00B333C8" w:rsidRPr="002178AD" w:rsidRDefault="00B333C8" w:rsidP="00B333C8">
      <w:pPr>
        <w:pStyle w:val="PL"/>
      </w:pPr>
      <w:r w:rsidRPr="002178AD">
        <w:t xml:space="preserve">        '403':</w:t>
      </w:r>
    </w:p>
    <w:p w14:paraId="56B13FEE" w14:textId="77777777" w:rsidR="00B333C8" w:rsidRPr="002178AD" w:rsidRDefault="00B333C8" w:rsidP="00B333C8">
      <w:pPr>
        <w:pStyle w:val="PL"/>
      </w:pPr>
      <w:r w:rsidRPr="002178AD">
        <w:t xml:space="preserve">          $ref: 'TS29571_CommonData.yaml#/components/responses/403'</w:t>
      </w:r>
    </w:p>
    <w:p w14:paraId="68EE7B14" w14:textId="77777777" w:rsidR="00B333C8" w:rsidRPr="002178AD" w:rsidRDefault="00B333C8" w:rsidP="00B333C8">
      <w:pPr>
        <w:pStyle w:val="PL"/>
      </w:pPr>
      <w:r w:rsidRPr="002178AD">
        <w:t xml:space="preserve">        '404':</w:t>
      </w:r>
    </w:p>
    <w:p w14:paraId="1FF4A481" w14:textId="77777777" w:rsidR="00B333C8" w:rsidRPr="002178AD" w:rsidRDefault="00B333C8" w:rsidP="00B333C8">
      <w:pPr>
        <w:pStyle w:val="PL"/>
      </w:pPr>
      <w:r w:rsidRPr="002178AD">
        <w:t xml:space="preserve">          $ref: 'TS29571_CommonData.yaml#/components/responses/404'</w:t>
      </w:r>
    </w:p>
    <w:p w14:paraId="0757B478" w14:textId="77777777" w:rsidR="00B333C8" w:rsidRPr="002178AD" w:rsidRDefault="00B333C8" w:rsidP="00B333C8">
      <w:pPr>
        <w:pStyle w:val="PL"/>
      </w:pPr>
      <w:r w:rsidRPr="002178AD">
        <w:t xml:space="preserve">        '429':</w:t>
      </w:r>
    </w:p>
    <w:p w14:paraId="4AB31DA2" w14:textId="77777777" w:rsidR="00B333C8" w:rsidRPr="002178AD" w:rsidRDefault="00B333C8" w:rsidP="00B333C8">
      <w:pPr>
        <w:pStyle w:val="PL"/>
      </w:pPr>
      <w:r w:rsidRPr="002178AD">
        <w:t xml:space="preserve">          $ref: 'TS29571_CommonData.yaml#/components/responses/429'</w:t>
      </w:r>
    </w:p>
    <w:p w14:paraId="5484B8FA" w14:textId="77777777" w:rsidR="00B333C8" w:rsidRPr="002178AD" w:rsidRDefault="00B333C8" w:rsidP="00B333C8">
      <w:pPr>
        <w:pStyle w:val="PL"/>
      </w:pPr>
      <w:r w:rsidRPr="002178AD">
        <w:t xml:space="preserve">        '500':</w:t>
      </w:r>
    </w:p>
    <w:p w14:paraId="02B92298" w14:textId="77777777" w:rsidR="00B333C8" w:rsidRDefault="00B333C8" w:rsidP="00B333C8">
      <w:pPr>
        <w:pStyle w:val="PL"/>
      </w:pPr>
      <w:r w:rsidRPr="002178AD">
        <w:t xml:space="preserve">          $ref: 'TS29571_CommonData.yaml#/components/responses/500'</w:t>
      </w:r>
    </w:p>
    <w:p w14:paraId="1370D78B" w14:textId="77777777" w:rsidR="00B333C8" w:rsidRPr="002178AD" w:rsidRDefault="00B333C8" w:rsidP="00B333C8">
      <w:pPr>
        <w:pStyle w:val="PL"/>
      </w:pPr>
      <w:r w:rsidRPr="002178AD">
        <w:t xml:space="preserve">        '50</w:t>
      </w:r>
      <w:r>
        <w:t>2</w:t>
      </w:r>
      <w:r w:rsidRPr="002178AD">
        <w:t>':</w:t>
      </w:r>
    </w:p>
    <w:p w14:paraId="6B09BD6C" w14:textId="77777777" w:rsidR="00B333C8" w:rsidRPr="002178AD" w:rsidRDefault="00B333C8" w:rsidP="00B333C8">
      <w:pPr>
        <w:pStyle w:val="PL"/>
      </w:pPr>
      <w:r w:rsidRPr="002178AD">
        <w:t xml:space="preserve">          $ref: 'TS29571_CommonData.yaml#/components/responses/50</w:t>
      </w:r>
      <w:r>
        <w:t>2</w:t>
      </w:r>
      <w:r w:rsidRPr="002178AD">
        <w:t>'</w:t>
      </w:r>
    </w:p>
    <w:p w14:paraId="6FB4C57A" w14:textId="77777777" w:rsidR="00B333C8" w:rsidRPr="002178AD" w:rsidRDefault="00B333C8" w:rsidP="00B333C8">
      <w:pPr>
        <w:pStyle w:val="PL"/>
      </w:pPr>
      <w:r w:rsidRPr="002178AD">
        <w:t xml:space="preserve">        '503':</w:t>
      </w:r>
    </w:p>
    <w:p w14:paraId="0508D33C" w14:textId="77777777" w:rsidR="00B333C8" w:rsidRPr="002178AD" w:rsidRDefault="00B333C8" w:rsidP="00B333C8">
      <w:pPr>
        <w:pStyle w:val="PL"/>
      </w:pPr>
      <w:r w:rsidRPr="002178AD">
        <w:t xml:space="preserve">          $ref: 'TS29571_CommonData.yaml#/components/responses/503'</w:t>
      </w:r>
    </w:p>
    <w:p w14:paraId="3E9C464A" w14:textId="77777777" w:rsidR="00B333C8" w:rsidRPr="002178AD" w:rsidRDefault="00B333C8" w:rsidP="00B333C8">
      <w:pPr>
        <w:pStyle w:val="PL"/>
      </w:pPr>
      <w:r w:rsidRPr="002178AD">
        <w:t xml:space="preserve">        default:</w:t>
      </w:r>
    </w:p>
    <w:p w14:paraId="0C416625" w14:textId="77777777" w:rsidR="00B333C8" w:rsidRPr="002178AD" w:rsidRDefault="00B333C8" w:rsidP="00B333C8">
      <w:pPr>
        <w:pStyle w:val="PL"/>
      </w:pPr>
      <w:r w:rsidRPr="002178AD">
        <w:t xml:space="preserve">          $ref: 'TS29571_CommonData.yaml#/components/responses/default'</w:t>
      </w:r>
    </w:p>
    <w:p w14:paraId="43F84413" w14:textId="77777777" w:rsidR="00B333C8" w:rsidRPr="002178AD" w:rsidRDefault="00B333C8" w:rsidP="00B333C8">
      <w:pPr>
        <w:pStyle w:val="PL"/>
      </w:pPr>
    </w:p>
    <w:p w14:paraId="2658744E" w14:textId="77777777" w:rsidR="00B333C8" w:rsidRPr="002178AD" w:rsidRDefault="00B333C8" w:rsidP="00B333C8">
      <w:pPr>
        <w:pStyle w:val="PL"/>
      </w:pPr>
      <w:r w:rsidRPr="002178AD">
        <w:t xml:space="preserve">  /application-data/iptvConfigData:</w:t>
      </w:r>
    </w:p>
    <w:p w14:paraId="2A72A14A" w14:textId="77777777" w:rsidR="00B333C8" w:rsidRPr="002178AD" w:rsidRDefault="00B333C8" w:rsidP="00B333C8">
      <w:pPr>
        <w:pStyle w:val="PL"/>
      </w:pPr>
      <w:r w:rsidRPr="002178AD">
        <w:t xml:space="preserve">    get:</w:t>
      </w:r>
    </w:p>
    <w:p w14:paraId="0AA25C44" w14:textId="77777777" w:rsidR="00B333C8" w:rsidRPr="002178AD" w:rsidRDefault="00B333C8" w:rsidP="00B333C8">
      <w:pPr>
        <w:pStyle w:val="PL"/>
      </w:pPr>
      <w:r w:rsidRPr="002178AD">
        <w:t xml:space="preserve">      summary: Retrieve IPTV configuration Data</w:t>
      </w:r>
    </w:p>
    <w:p w14:paraId="11BA6204" w14:textId="77777777" w:rsidR="00B333C8" w:rsidRPr="002178AD" w:rsidRDefault="00B333C8" w:rsidP="00B333C8">
      <w:pPr>
        <w:pStyle w:val="PL"/>
      </w:pPr>
      <w:r w:rsidRPr="002178AD">
        <w:t xml:space="preserve">      operationId: ReadIPTVCongifurationData</w:t>
      </w:r>
    </w:p>
    <w:p w14:paraId="364EE79B" w14:textId="77777777" w:rsidR="00B333C8" w:rsidRPr="002178AD" w:rsidRDefault="00B333C8" w:rsidP="00B333C8">
      <w:pPr>
        <w:pStyle w:val="PL"/>
      </w:pPr>
      <w:r w:rsidRPr="002178AD">
        <w:t xml:space="preserve">      tags:</w:t>
      </w:r>
    </w:p>
    <w:p w14:paraId="0C17E8F9" w14:textId="77777777" w:rsidR="00B333C8" w:rsidRPr="002178AD" w:rsidRDefault="00B333C8" w:rsidP="00B333C8">
      <w:pPr>
        <w:pStyle w:val="PL"/>
      </w:pPr>
      <w:r w:rsidRPr="002178AD">
        <w:t xml:space="preserve">        - IPTV Configuration Data (Store)</w:t>
      </w:r>
    </w:p>
    <w:p w14:paraId="0C514CC3" w14:textId="77777777" w:rsidR="00B333C8" w:rsidRPr="002178AD" w:rsidRDefault="00B333C8" w:rsidP="00B333C8">
      <w:pPr>
        <w:pStyle w:val="PL"/>
      </w:pPr>
      <w:r w:rsidRPr="002178AD">
        <w:t xml:space="preserve">      security:</w:t>
      </w:r>
    </w:p>
    <w:p w14:paraId="25FA8013" w14:textId="77777777" w:rsidR="00B333C8" w:rsidRPr="002178AD" w:rsidRDefault="00B333C8" w:rsidP="00B333C8">
      <w:pPr>
        <w:pStyle w:val="PL"/>
      </w:pPr>
      <w:r w:rsidRPr="002178AD">
        <w:t xml:space="preserve">        - {}</w:t>
      </w:r>
    </w:p>
    <w:p w14:paraId="16102B54" w14:textId="77777777" w:rsidR="00B333C8" w:rsidRPr="002178AD" w:rsidRDefault="00B333C8" w:rsidP="00B333C8">
      <w:pPr>
        <w:pStyle w:val="PL"/>
      </w:pPr>
      <w:r w:rsidRPr="002178AD">
        <w:t xml:space="preserve">        - oAuth2ClientCredentials:</w:t>
      </w:r>
    </w:p>
    <w:p w14:paraId="055AE181" w14:textId="77777777" w:rsidR="00B333C8" w:rsidRPr="002178AD" w:rsidRDefault="00B333C8" w:rsidP="00B333C8">
      <w:pPr>
        <w:pStyle w:val="PL"/>
      </w:pPr>
      <w:r w:rsidRPr="002178AD">
        <w:t xml:space="preserve">          - nudr-dr</w:t>
      </w:r>
    </w:p>
    <w:p w14:paraId="0A89B6E2" w14:textId="77777777" w:rsidR="00B333C8" w:rsidRPr="002178AD" w:rsidRDefault="00B333C8" w:rsidP="00B333C8">
      <w:pPr>
        <w:pStyle w:val="PL"/>
      </w:pPr>
      <w:r w:rsidRPr="002178AD">
        <w:t xml:space="preserve">        - oAuth2ClientCredentials:</w:t>
      </w:r>
    </w:p>
    <w:p w14:paraId="6039A53C" w14:textId="77777777" w:rsidR="00B333C8" w:rsidRPr="002178AD" w:rsidRDefault="00B333C8" w:rsidP="00B333C8">
      <w:pPr>
        <w:pStyle w:val="PL"/>
      </w:pPr>
      <w:r w:rsidRPr="002178AD">
        <w:t xml:space="preserve">          - nudr-dr</w:t>
      </w:r>
    </w:p>
    <w:p w14:paraId="1E84E449" w14:textId="77777777" w:rsidR="00B333C8" w:rsidRDefault="00B333C8" w:rsidP="00B333C8">
      <w:pPr>
        <w:pStyle w:val="PL"/>
      </w:pPr>
      <w:r w:rsidRPr="002178AD">
        <w:t xml:space="preserve">          - nudr-dr:application-data</w:t>
      </w:r>
    </w:p>
    <w:p w14:paraId="6B36972A" w14:textId="77777777" w:rsidR="00B333C8" w:rsidRDefault="00B333C8" w:rsidP="00B333C8">
      <w:pPr>
        <w:pStyle w:val="PL"/>
      </w:pPr>
      <w:r>
        <w:t xml:space="preserve">        - oAuth2ClientCredentials:</w:t>
      </w:r>
    </w:p>
    <w:p w14:paraId="28520D83" w14:textId="77777777" w:rsidR="00B333C8" w:rsidRDefault="00B333C8" w:rsidP="00B333C8">
      <w:pPr>
        <w:pStyle w:val="PL"/>
      </w:pPr>
      <w:r>
        <w:t xml:space="preserve">          - nudr-dr</w:t>
      </w:r>
    </w:p>
    <w:p w14:paraId="6EDD19C0" w14:textId="77777777" w:rsidR="00B333C8" w:rsidRDefault="00B333C8" w:rsidP="00B333C8">
      <w:pPr>
        <w:pStyle w:val="PL"/>
      </w:pPr>
      <w:r>
        <w:t xml:space="preserve">          - nudr-dr:application-data</w:t>
      </w:r>
    </w:p>
    <w:p w14:paraId="3331DFAD" w14:textId="77777777" w:rsidR="00B333C8" w:rsidRPr="002178AD" w:rsidRDefault="00B333C8" w:rsidP="00B333C8">
      <w:pPr>
        <w:pStyle w:val="PL"/>
      </w:pPr>
      <w:r>
        <w:t xml:space="preserve">          - nudr-dr:application-data:iptv-config-data:read</w:t>
      </w:r>
    </w:p>
    <w:p w14:paraId="1B5EAC51" w14:textId="77777777" w:rsidR="00B333C8" w:rsidRPr="002178AD" w:rsidRDefault="00B333C8" w:rsidP="00B333C8">
      <w:pPr>
        <w:pStyle w:val="PL"/>
      </w:pPr>
      <w:r w:rsidRPr="002178AD">
        <w:t xml:space="preserve">      parameters:</w:t>
      </w:r>
    </w:p>
    <w:p w14:paraId="1A05694F" w14:textId="77777777" w:rsidR="00B333C8" w:rsidRPr="002178AD" w:rsidRDefault="00B333C8" w:rsidP="00B333C8">
      <w:pPr>
        <w:pStyle w:val="PL"/>
      </w:pPr>
      <w:r w:rsidRPr="002178AD">
        <w:t xml:space="preserve">        - name: config-ids</w:t>
      </w:r>
    </w:p>
    <w:p w14:paraId="5CA5B2EC" w14:textId="77777777" w:rsidR="00B333C8" w:rsidRPr="002178AD" w:rsidRDefault="00B333C8" w:rsidP="00B333C8">
      <w:pPr>
        <w:pStyle w:val="PL"/>
      </w:pPr>
      <w:r w:rsidRPr="002178AD">
        <w:t xml:space="preserve">          in: query</w:t>
      </w:r>
    </w:p>
    <w:p w14:paraId="5BCDDC8D" w14:textId="77777777" w:rsidR="00B333C8" w:rsidRPr="002178AD" w:rsidRDefault="00B333C8" w:rsidP="00B333C8">
      <w:pPr>
        <w:pStyle w:val="PL"/>
      </w:pPr>
      <w:r w:rsidRPr="002178AD">
        <w:t xml:space="preserve">          description: Each element identifies a configuration.</w:t>
      </w:r>
    </w:p>
    <w:p w14:paraId="0392FEBE" w14:textId="77777777" w:rsidR="00B333C8" w:rsidRPr="002178AD" w:rsidRDefault="00B333C8" w:rsidP="00B333C8">
      <w:pPr>
        <w:pStyle w:val="PL"/>
      </w:pPr>
      <w:r w:rsidRPr="002178AD">
        <w:t xml:space="preserve">          required: false</w:t>
      </w:r>
    </w:p>
    <w:p w14:paraId="3943799E" w14:textId="77777777" w:rsidR="00B333C8" w:rsidRPr="002178AD" w:rsidRDefault="00B333C8" w:rsidP="00B333C8">
      <w:pPr>
        <w:pStyle w:val="PL"/>
      </w:pPr>
      <w:r w:rsidRPr="002178AD">
        <w:t xml:space="preserve">          schema:</w:t>
      </w:r>
    </w:p>
    <w:p w14:paraId="6C9D7DE2" w14:textId="77777777" w:rsidR="00B333C8" w:rsidRPr="002178AD" w:rsidRDefault="00B333C8" w:rsidP="00B333C8">
      <w:pPr>
        <w:pStyle w:val="PL"/>
      </w:pPr>
      <w:r w:rsidRPr="002178AD">
        <w:t xml:space="preserve">            type: array</w:t>
      </w:r>
    </w:p>
    <w:p w14:paraId="70F33EFC" w14:textId="77777777" w:rsidR="00B333C8" w:rsidRPr="002178AD" w:rsidRDefault="00B333C8" w:rsidP="00B333C8">
      <w:pPr>
        <w:pStyle w:val="PL"/>
      </w:pPr>
      <w:r w:rsidRPr="002178AD">
        <w:t xml:space="preserve">            items:</w:t>
      </w:r>
    </w:p>
    <w:p w14:paraId="3EC43B5D" w14:textId="77777777" w:rsidR="00B333C8" w:rsidRPr="002178AD" w:rsidRDefault="00B333C8" w:rsidP="00B333C8">
      <w:pPr>
        <w:pStyle w:val="PL"/>
      </w:pPr>
      <w:r w:rsidRPr="002178AD">
        <w:t xml:space="preserve">              type: string</w:t>
      </w:r>
    </w:p>
    <w:p w14:paraId="09263555" w14:textId="77777777" w:rsidR="00B333C8" w:rsidRPr="002178AD" w:rsidRDefault="00B333C8" w:rsidP="00B333C8">
      <w:pPr>
        <w:pStyle w:val="PL"/>
      </w:pPr>
      <w:r w:rsidRPr="002178AD">
        <w:t xml:space="preserve">            minItems: 1</w:t>
      </w:r>
    </w:p>
    <w:p w14:paraId="19D8A97D" w14:textId="77777777" w:rsidR="00B333C8" w:rsidRPr="002178AD" w:rsidRDefault="00B333C8" w:rsidP="00B333C8">
      <w:pPr>
        <w:pStyle w:val="PL"/>
      </w:pPr>
      <w:r w:rsidRPr="002178AD">
        <w:t xml:space="preserve">        - name: dnns</w:t>
      </w:r>
    </w:p>
    <w:p w14:paraId="27EAEF50" w14:textId="77777777" w:rsidR="00B333C8" w:rsidRPr="002178AD" w:rsidRDefault="00B333C8" w:rsidP="00B333C8">
      <w:pPr>
        <w:pStyle w:val="PL"/>
      </w:pPr>
      <w:r w:rsidRPr="002178AD">
        <w:t xml:space="preserve">          in: query</w:t>
      </w:r>
    </w:p>
    <w:p w14:paraId="7AEB8DCD" w14:textId="77777777" w:rsidR="00B333C8" w:rsidRPr="002178AD" w:rsidRDefault="00B333C8" w:rsidP="00B333C8">
      <w:pPr>
        <w:pStyle w:val="PL"/>
      </w:pPr>
      <w:r w:rsidRPr="002178AD">
        <w:t xml:space="preserve">          description: Each element identifies a DNN.</w:t>
      </w:r>
    </w:p>
    <w:p w14:paraId="39ABE516" w14:textId="77777777" w:rsidR="00B333C8" w:rsidRPr="002178AD" w:rsidRDefault="00B333C8" w:rsidP="00B333C8">
      <w:pPr>
        <w:pStyle w:val="PL"/>
      </w:pPr>
      <w:r w:rsidRPr="002178AD">
        <w:t xml:space="preserve">          required: false</w:t>
      </w:r>
    </w:p>
    <w:p w14:paraId="12806153" w14:textId="77777777" w:rsidR="00B333C8" w:rsidRPr="002178AD" w:rsidRDefault="00B333C8" w:rsidP="00B333C8">
      <w:pPr>
        <w:pStyle w:val="PL"/>
      </w:pPr>
      <w:r w:rsidRPr="002178AD">
        <w:t xml:space="preserve">          schema:</w:t>
      </w:r>
    </w:p>
    <w:p w14:paraId="622268F2" w14:textId="77777777" w:rsidR="00B333C8" w:rsidRPr="002178AD" w:rsidRDefault="00B333C8" w:rsidP="00B333C8">
      <w:pPr>
        <w:pStyle w:val="PL"/>
      </w:pPr>
      <w:r w:rsidRPr="002178AD">
        <w:t xml:space="preserve">            type: array</w:t>
      </w:r>
    </w:p>
    <w:p w14:paraId="5D20E3CE" w14:textId="77777777" w:rsidR="00B333C8" w:rsidRPr="002178AD" w:rsidRDefault="00B333C8" w:rsidP="00B333C8">
      <w:pPr>
        <w:pStyle w:val="PL"/>
      </w:pPr>
      <w:r w:rsidRPr="002178AD">
        <w:t xml:space="preserve">            items:</w:t>
      </w:r>
    </w:p>
    <w:p w14:paraId="51D03226" w14:textId="77777777" w:rsidR="00B333C8" w:rsidRPr="002178AD" w:rsidRDefault="00B333C8" w:rsidP="00B333C8">
      <w:pPr>
        <w:pStyle w:val="PL"/>
      </w:pPr>
      <w:r w:rsidRPr="002178AD">
        <w:t xml:space="preserve">              $ref: 'TS29571_CommonData.yaml#/components/schemas/Dnn'</w:t>
      </w:r>
    </w:p>
    <w:p w14:paraId="3B20AD41" w14:textId="77777777" w:rsidR="00B333C8" w:rsidRPr="002178AD" w:rsidRDefault="00B333C8" w:rsidP="00B333C8">
      <w:pPr>
        <w:pStyle w:val="PL"/>
      </w:pPr>
      <w:r w:rsidRPr="002178AD">
        <w:t xml:space="preserve">            minItems: 1</w:t>
      </w:r>
    </w:p>
    <w:p w14:paraId="6FA35B18" w14:textId="77777777" w:rsidR="00B333C8" w:rsidRPr="002178AD" w:rsidRDefault="00B333C8" w:rsidP="00B333C8">
      <w:pPr>
        <w:pStyle w:val="PL"/>
      </w:pPr>
      <w:r w:rsidRPr="002178AD">
        <w:t xml:space="preserve">        - name: snssais</w:t>
      </w:r>
    </w:p>
    <w:p w14:paraId="68EAA8AB" w14:textId="77777777" w:rsidR="00B333C8" w:rsidRPr="002178AD" w:rsidRDefault="00B333C8" w:rsidP="00B333C8">
      <w:pPr>
        <w:pStyle w:val="PL"/>
      </w:pPr>
      <w:r w:rsidRPr="002178AD">
        <w:t xml:space="preserve">          in: query</w:t>
      </w:r>
    </w:p>
    <w:p w14:paraId="0D559931" w14:textId="77777777" w:rsidR="00B333C8" w:rsidRPr="002178AD" w:rsidRDefault="00B333C8" w:rsidP="00B333C8">
      <w:pPr>
        <w:pStyle w:val="PL"/>
      </w:pPr>
      <w:r w:rsidRPr="002178AD">
        <w:t xml:space="preserve">          description: Each element identifies a slice.</w:t>
      </w:r>
    </w:p>
    <w:p w14:paraId="27E2A3F3" w14:textId="77777777" w:rsidR="00B333C8" w:rsidRPr="002178AD" w:rsidRDefault="00B333C8" w:rsidP="00B333C8">
      <w:pPr>
        <w:pStyle w:val="PL"/>
      </w:pPr>
      <w:r w:rsidRPr="002178AD">
        <w:t xml:space="preserve">          required: false</w:t>
      </w:r>
    </w:p>
    <w:p w14:paraId="3CB86F21" w14:textId="77777777" w:rsidR="00B333C8" w:rsidRPr="002178AD" w:rsidRDefault="00B333C8" w:rsidP="00B333C8">
      <w:pPr>
        <w:pStyle w:val="PL"/>
      </w:pPr>
      <w:r w:rsidRPr="002178AD">
        <w:t xml:space="preserve">          content:</w:t>
      </w:r>
    </w:p>
    <w:p w14:paraId="0A8C1444" w14:textId="77777777" w:rsidR="00B333C8" w:rsidRPr="002178AD" w:rsidRDefault="00B333C8" w:rsidP="00B333C8">
      <w:pPr>
        <w:pStyle w:val="PL"/>
      </w:pPr>
      <w:r w:rsidRPr="002178AD">
        <w:t xml:space="preserve">            application/json:</w:t>
      </w:r>
    </w:p>
    <w:p w14:paraId="3AF22EEC" w14:textId="77777777" w:rsidR="00B333C8" w:rsidRPr="002178AD" w:rsidRDefault="00B333C8" w:rsidP="00B333C8">
      <w:pPr>
        <w:pStyle w:val="PL"/>
      </w:pPr>
      <w:r w:rsidRPr="002178AD">
        <w:t xml:space="preserve">              schema:</w:t>
      </w:r>
    </w:p>
    <w:p w14:paraId="77FEF2BE" w14:textId="77777777" w:rsidR="00B333C8" w:rsidRPr="002178AD" w:rsidRDefault="00B333C8" w:rsidP="00B333C8">
      <w:pPr>
        <w:pStyle w:val="PL"/>
      </w:pPr>
      <w:r w:rsidRPr="002178AD">
        <w:t xml:space="preserve">                type: array</w:t>
      </w:r>
    </w:p>
    <w:p w14:paraId="0AB34927" w14:textId="77777777" w:rsidR="00B333C8" w:rsidRPr="002178AD" w:rsidRDefault="00B333C8" w:rsidP="00B333C8">
      <w:pPr>
        <w:pStyle w:val="PL"/>
      </w:pPr>
      <w:r w:rsidRPr="002178AD">
        <w:t xml:space="preserve">                items:</w:t>
      </w:r>
    </w:p>
    <w:p w14:paraId="1B0A26D3" w14:textId="77777777" w:rsidR="00B333C8" w:rsidRPr="002178AD" w:rsidRDefault="00B333C8" w:rsidP="00B333C8">
      <w:pPr>
        <w:pStyle w:val="PL"/>
      </w:pPr>
      <w:r w:rsidRPr="002178AD">
        <w:t xml:space="preserve">                  $ref: 'TS29571_CommonData.yaml#/components/schemas/Snssai'</w:t>
      </w:r>
    </w:p>
    <w:p w14:paraId="6F803555" w14:textId="77777777" w:rsidR="00B333C8" w:rsidRPr="002178AD" w:rsidRDefault="00B333C8" w:rsidP="00B333C8">
      <w:pPr>
        <w:pStyle w:val="PL"/>
      </w:pPr>
      <w:r w:rsidRPr="002178AD">
        <w:t xml:space="preserve">                minItems: 1</w:t>
      </w:r>
    </w:p>
    <w:p w14:paraId="248ADF10" w14:textId="77777777" w:rsidR="00B333C8" w:rsidRPr="002178AD" w:rsidRDefault="00B333C8" w:rsidP="00B333C8">
      <w:pPr>
        <w:pStyle w:val="PL"/>
      </w:pPr>
      <w:r w:rsidRPr="002178AD">
        <w:t xml:space="preserve">        - name: supis</w:t>
      </w:r>
    </w:p>
    <w:p w14:paraId="7E9C32EA" w14:textId="77777777" w:rsidR="00B333C8" w:rsidRPr="002178AD" w:rsidRDefault="00B333C8" w:rsidP="00B333C8">
      <w:pPr>
        <w:pStyle w:val="PL"/>
      </w:pPr>
      <w:r w:rsidRPr="002178AD">
        <w:lastRenderedPageBreak/>
        <w:t xml:space="preserve">          in: query</w:t>
      </w:r>
    </w:p>
    <w:p w14:paraId="495A2D7F" w14:textId="77777777" w:rsidR="00B333C8" w:rsidRPr="002178AD" w:rsidRDefault="00B333C8" w:rsidP="00B333C8">
      <w:pPr>
        <w:pStyle w:val="PL"/>
      </w:pPr>
      <w:r w:rsidRPr="002178AD">
        <w:t xml:space="preserve">          description: Each element identifies the user.</w:t>
      </w:r>
    </w:p>
    <w:p w14:paraId="23904FF5" w14:textId="77777777" w:rsidR="00B333C8" w:rsidRPr="002178AD" w:rsidRDefault="00B333C8" w:rsidP="00B333C8">
      <w:pPr>
        <w:pStyle w:val="PL"/>
      </w:pPr>
      <w:r w:rsidRPr="002178AD">
        <w:t xml:space="preserve">          required: false</w:t>
      </w:r>
    </w:p>
    <w:p w14:paraId="72583647" w14:textId="77777777" w:rsidR="00B333C8" w:rsidRPr="002178AD" w:rsidRDefault="00B333C8" w:rsidP="00B333C8">
      <w:pPr>
        <w:pStyle w:val="PL"/>
      </w:pPr>
      <w:r w:rsidRPr="002178AD">
        <w:t xml:space="preserve">          schema:</w:t>
      </w:r>
    </w:p>
    <w:p w14:paraId="3D273E8D" w14:textId="77777777" w:rsidR="00B333C8" w:rsidRPr="002178AD" w:rsidRDefault="00B333C8" w:rsidP="00B333C8">
      <w:pPr>
        <w:pStyle w:val="PL"/>
      </w:pPr>
      <w:r w:rsidRPr="002178AD">
        <w:t xml:space="preserve">            type: array</w:t>
      </w:r>
    </w:p>
    <w:p w14:paraId="25976B56" w14:textId="77777777" w:rsidR="00B333C8" w:rsidRPr="002178AD" w:rsidRDefault="00B333C8" w:rsidP="00B333C8">
      <w:pPr>
        <w:pStyle w:val="PL"/>
      </w:pPr>
      <w:r w:rsidRPr="002178AD">
        <w:t xml:space="preserve">            items:</w:t>
      </w:r>
    </w:p>
    <w:p w14:paraId="3CFD79FD" w14:textId="77777777" w:rsidR="00B333C8" w:rsidRPr="002178AD" w:rsidRDefault="00B333C8" w:rsidP="00B333C8">
      <w:pPr>
        <w:pStyle w:val="PL"/>
      </w:pPr>
      <w:r w:rsidRPr="002178AD">
        <w:t xml:space="preserve">              $ref: 'TS29571_CommonData.yaml#/components/schemas/Supi'</w:t>
      </w:r>
    </w:p>
    <w:p w14:paraId="633DBE24" w14:textId="77777777" w:rsidR="00B333C8" w:rsidRPr="002178AD" w:rsidRDefault="00B333C8" w:rsidP="00B333C8">
      <w:pPr>
        <w:pStyle w:val="PL"/>
      </w:pPr>
      <w:r w:rsidRPr="002178AD">
        <w:t xml:space="preserve">            minItems: 1</w:t>
      </w:r>
    </w:p>
    <w:p w14:paraId="52B4661C" w14:textId="77777777" w:rsidR="00B333C8" w:rsidRPr="002178AD" w:rsidRDefault="00B333C8" w:rsidP="00B333C8">
      <w:pPr>
        <w:pStyle w:val="PL"/>
      </w:pPr>
      <w:r w:rsidRPr="002178AD">
        <w:t xml:space="preserve">        - name: inter-group-ids</w:t>
      </w:r>
    </w:p>
    <w:p w14:paraId="6DBE23C0" w14:textId="77777777" w:rsidR="00B333C8" w:rsidRPr="002178AD" w:rsidRDefault="00B333C8" w:rsidP="00B333C8">
      <w:pPr>
        <w:pStyle w:val="PL"/>
      </w:pPr>
      <w:r w:rsidRPr="002178AD">
        <w:t xml:space="preserve">          in: query</w:t>
      </w:r>
    </w:p>
    <w:p w14:paraId="326E65F3" w14:textId="77777777" w:rsidR="00B333C8" w:rsidRPr="002178AD" w:rsidRDefault="00B333C8" w:rsidP="00B333C8">
      <w:pPr>
        <w:pStyle w:val="PL"/>
      </w:pPr>
      <w:r w:rsidRPr="002178AD">
        <w:t xml:space="preserve">          description: Each element identifies a group of users.</w:t>
      </w:r>
    </w:p>
    <w:p w14:paraId="5049F604" w14:textId="77777777" w:rsidR="00B333C8" w:rsidRPr="002178AD" w:rsidRDefault="00B333C8" w:rsidP="00B333C8">
      <w:pPr>
        <w:pStyle w:val="PL"/>
      </w:pPr>
      <w:r w:rsidRPr="002178AD">
        <w:t xml:space="preserve">          required: false</w:t>
      </w:r>
    </w:p>
    <w:p w14:paraId="406FD005" w14:textId="77777777" w:rsidR="00B333C8" w:rsidRPr="002178AD" w:rsidRDefault="00B333C8" w:rsidP="00B333C8">
      <w:pPr>
        <w:pStyle w:val="PL"/>
      </w:pPr>
      <w:r w:rsidRPr="002178AD">
        <w:t xml:space="preserve">          schema:</w:t>
      </w:r>
    </w:p>
    <w:p w14:paraId="1C8C1E1E" w14:textId="77777777" w:rsidR="00B333C8" w:rsidRPr="002178AD" w:rsidRDefault="00B333C8" w:rsidP="00B333C8">
      <w:pPr>
        <w:pStyle w:val="PL"/>
      </w:pPr>
      <w:r w:rsidRPr="002178AD">
        <w:t xml:space="preserve">            type: array</w:t>
      </w:r>
    </w:p>
    <w:p w14:paraId="466C379F" w14:textId="77777777" w:rsidR="00B333C8" w:rsidRPr="002178AD" w:rsidRDefault="00B333C8" w:rsidP="00B333C8">
      <w:pPr>
        <w:pStyle w:val="PL"/>
      </w:pPr>
      <w:r w:rsidRPr="002178AD">
        <w:t xml:space="preserve">            items:</w:t>
      </w:r>
    </w:p>
    <w:p w14:paraId="409E969E" w14:textId="77777777" w:rsidR="00B333C8" w:rsidRPr="002178AD" w:rsidRDefault="00B333C8" w:rsidP="00B333C8">
      <w:pPr>
        <w:pStyle w:val="PL"/>
      </w:pPr>
      <w:r w:rsidRPr="002178AD">
        <w:t xml:space="preserve">              $ref: 'TS29571_CommonData.yaml#/components/schemas/GroupId'</w:t>
      </w:r>
    </w:p>
    <w:p w14:paraId="1F050CA8" w14:textId="77777777" w:rsidR="00B333C8" w:rsidRPr="002178AD" w:rsidRDefault="00B333C8" w:rsidP="00B333C8">
      <w:pPr>
        <w:pStyle w:val="PL"/>
      </w:pPr>
      <w:r w:rsidRPr="002178AD">
        <w:t xml:space="preserve">            minItems: 1</w:t>
      </w:r>
    </w:p>
    <w:p w14:paraId="1FC35A08" w14:textId="77777777" w:rsidR="00B333C8" w:rsidRPr="002178AD" w:rsidRDefault="00B333C8" w:rsidP="00B333C8">
      <w:pPr>
        <w:pStyle w:val="PL"/>
      </w:pPr>
      <w:r w:rsidRPr="002178AD">
        <w:t xml:space="preserve">      responses:</w:t>
      </w:r>
    </w:p>
    <w:p w14:paraId="2461A5F2" w14:textId="77777777" w:rsidR="00B333C8" w:rsidRPr="002178AD" w:rsidRDefault="00B333C8" w:rsidP="00B333C8">
      <w:pPr>
        <w:pStyle w:val="PL"/>
      </w:pPr>
      <w:r w:rsidRPr="002178AD">
        <w:t xml:space="preserve">        '200':</w:t>
      </w:r>
    </w:p>
    <w:p w14:paraId="512801DD" w14:textId="77777777" w:rsidR="00B333C8" w:rsidRPr="002178AD" w:rsidRDefault="00B333C8" w:rsidP="00B333C8">
      <w:pPr>
        <w:pStyle w:val="PL"/>
      </w:pPr>
      <w:r w:rsidRPr="002178AD">
        <w:t xml:space="preserve">          description: The IPTV configuration data stored in the UDR are returned.</w:t>
      </w:r>
    </w:p>
    <w:p w14:paraId="06DC6A08" w14:textId="77777777" w:rsidR="00B333C8" w:rsidRPr="002178AD" w:rsidRDefault="00B333C8" w:rsidP="00B333C8">
      <w:pPr>
        <w:pStyle w:val="PL"/>
      </w:pPr>
      <w:r w:rsidRPr="002178AD">
        <w:t xml:space="preserve">          content:</w:t>
      </w:r>
    </w:p>
    <w:p w14:paraId="50DC7A37" w14:textId="77777777" w:rsidR="00B333C8" w:rsidRPr="002178AD" w:rsidRDefault="00B333C8" w:rsidP="00B333C8">
      <w:pPr>
        <w:pStyle w:val="PL"/>
      </w:pPr>
      <w:r w:rsidRPr="002178AD">
        <w:t xml:space="preserve">            application/json:</w:t>
      </w:r>
    </w:p>
    <w:p w14:paraId="35496A7F" w14:textId="77777777" w:rsidR="00B333C8" w:rsidRPr="002178AD" w:rsidRDefault="00B333C8" w:rsidP="00B333C8">
      <w:pPr>
        <w:pStyle w:val="PL"/>
      </w:pPr>
      <w:r w:rsidRPr="002178AD">
        <w:t xml:space="preserve">              schema:</w:t>
      </w:r>
    </w:p>
    <w:p w14:paraId="5C874DCC" w14:textId="77777777" w:rsidR="00B333C8" w:rsidRPr="002178AD" w:rsidRDefault="00B333C8" w:rsidP="00B333C8">
      <w:pPr>
        <w:pStyle w:val="PL"/>
      </w:pPr>
      <w:r w:rsidRPr="002178AD">
        <w:t xml:space="preserve">                type: array</w:t>
      </w:r>
    </w:p>
    <w:p w14:paraId="4DC065C6" w14:textId="77777777" w:rsidR="00B333C8" w:rsidRPr="002178AD" w:rsidRDefault="00B333C8" w:rsidP="00B333C8">
      <w:pPr>
        <w:pStyle w:val="PL"/>
      </w:pPr>
      <w:r w:rsidRPr="002178AD">
        <w:t xml:space="preserve">                items:</w:t>
      </w:r>
    </w:p>
    <w:p w14:paraId="690D2E86" w14:textId="77777777" w:rsidR="00B333C8" w:rsidRPr="002178AD" w:rsidRDefault="00B333C8" w:rsidP="00B333C8">
      <w:pPr>
        <w:pStyle w:val="PL"/>
      </w:pPr>
      <w:r w:rsidRPr="002178AD">
        <w:t xml:space="preserve">                  $ref: '#/components/schemas/IptvConfigData'</w:t>
      </w:r>
    </w:p>
    <w:p w14:paraId="39BEC377" w14:textId="77777777" w:rsidR="00B333C8" w:rsidRPr="002178AD" w:rsidRDefault="00B333C8" w:rsidP="00B333C8">
      <w:pPr>
        <w:pStyle w:val="PL"/>
      </w:pPr>
      <w:r w:rsidRPr="002178AD">
        <w:t xml:space="preserve">        '400':</w:t>
      </w:r>
    </w:p>
    <w:p w14:paraId="665D7E93" w14:textId="77777777" w:rsidR="00B333C8" w:rsidRPr="002178AD" w:rsidRDefault="00B333C8" w:rsidP="00B333C8">
      <w:pPr>
        <w:pStyle w:val="PL"/>
      </w:pPr>
      <w:r w:rsidRPr="002178AD">
        <w:t xml:space="preserve">          $ref: 'TS29571_CommonData.yaml#/components/responses/400'</w:t>
      </w:r>
    </w:p>
    <w:p w14:paraId="2BCDBF25" w14:textId="77777777" w:rsidR="00B333C8" w:rsidRPr="002178AD" w:rsidRDefault="00B333C8" w:rsidP="00B333C8">
      <w:pPr>
        <w:pStyle w:val="PL"/>
      </w:pPr>
      <w:r w:rsidRPr="002178AD">
        <w:t xml:space="preserve">        '401':</w:t>
      </w:r>
    </w:p>
    <w:p w14:paraId="0F2ABDF2" w14:textId="77777777" w:rsidR="00B333C8" w:rsidRPr="002178AD" w:rsidRDefault="00B333C8" w:rsidP="00B333C8">
      <w:pPr>
        <w:pStyle w:val="PL"/>
      </w:pPr>
      <w:r w:rsidRPr="002178AD">
        <w:t xml:space="preserve">          $ref: 'TS29571_CommonData.yaml#/components/responses/401'</w:t>
      </w:r>
    </w:p>
    <w:p w14:paraId="75C595AC" w14:textId="77777777" w:rsidR="00B333C8" w:rsidRPr="002178AD" w:rsidRDefault="00B333C8" w:rsidP="00B333C8">
      <w:pPr>
        <w:pStyle w:val="PL"/>
      </w:pPr>
      <w:r w:rsidRPr="002178AD">
        <w:t xml:space="preserve">        '403':</w:t>
      </w:r>
    </w:p>
    <w:p w14:paraId="380BE07F" w14:textId="77777777" w:rsidR="00B333C8" w:rsidRPr="002178AD" w:rsidRDefault="00B333C8" w:rsidP="00B333C8">
      <w:pPr>
        <w:pStyle w:val="PL"/>
      </w:pPr>
      <w:r w:rsidRPr="002178AD">
        <w:t xml:space="preserve">          $ref: 'TS29571_CommonData.yaml#/components/responses/403'</w:t>
      </w:r>
    </w:p>
    <w:p w14:paraId="3AB0291A" w14:textId="77777777" w:rsidR="00B333C8" w:rsidRPr="002178AD" w:rsidRDefault="00B333C8" w:rsidP="00B333C8">
      <w:pPr>
        <w:pStyle w:val="PL"/>
      </w:pPr>
      <w:r w:rsidRPr="002178AD">
        <w:t xml:space="preserve">        '404':</w:t>
      </w:r>
    </w:p>
    <w:p w14:paraId="1325906E" w14:textId="77777777" w:rsidR="00B333C8" w:rsidRPr="002178AD" w:rsidRDefault="00B333C8" w:rsidP="00B333C8">
      <w:pPr>
        <w:pStyle w:val="PL"/>
      </w:pPr>
      <w:r w:rsidRPr="002178AD">
        <w:t xml:space="preserve">          $ref: 'TS29571_CommonData.yaml#/components/responses/404'</w:t>
      </w:r>
    </w:p>
    <w:p w14:paraId="23229877" w14:textId="77777777" w:rsidR="00B333C8" w:rsidRPr="002178AD" w:rsidRDefault="00B333C8" w:rsidP="00B333C8">
      <w:pPr>
        <w:pStyle w:val="PL"/>
      </w:pPr>
      <w:r w:rsidRPr="002178AD">
        <w:t xml:space="preserve">        '406':</w:t>
      </w:r>
    </w:p>
    <w:p w14:paraId="013FD22B" w14:textId="77777777" w:rsidR="00B333C8" w:rsidRPr="002178AD" w:rsidRDefault="00B333C8" w:rsidP="00B333C8">
      <w:pPr>
        <w:pStyle w:val="PL"/>
      </w:pPr>
      <w:r w:rsidRPr="002178AD">
        <w:t xml:space="preserve">          $ref: 'TS29571_CommonData.yaml#/components/responses/406'</w:t>
      </w:r>
    </w:p>
    <w:p w14:paraId="086E734C" w14:textId="77777777" w:rsidR="00B333C8" w:rsidRPr="002178AD" w:rsidRDefault="00B333C8" w:rsidP="00B333C8">
      <w:pPr>
        <w:pStyle w:val="PL"/>
      </w:pPr>
      <w:r w:rsidRPr="002178AD">
        <w:t xml:space="preserve">        '414':</w:t>
      </w:r>
    </w:p>
    <w:p w14:paraId="1049DC84" w14:textId="77777777" w:rsidR="00B333C8" w:rsidRPr="002178AD" w:rsidRDefault="00B333C8" w:rsidP="00B333C8">
      <w:pPr>
        <w:pStyle w:val="PL"/>
      </w:pPr>
      <w:r w:rsidRPr="002178AD">
        <w:t xml:space="preserve">          $ref: 'TS29571_CommonData.yaml#/components/responses/414'</w:t>
      </w:r>
    </w:p>
    <w:p w14:paraId="7C9D71E1" w14:textId="77777777" w:rsidR="00B333C8" w:rsidRPr="002178AD" w:rsidRDefault="00B333C8" w:rsidP="00B333C8">
      <w:pPr>
        <w:pStyle w:val="PL"/>
      </w:pPr>
      <w:r w:rsidRPr="002178AD">
        <w:t xml:space="preserve">        '429':</w:t>
      </w:r>
    </w:p>
    <w:p w14:paraId="3F26B698" w14:textId="77777777" w:rsidR="00B333C8" w:rsidRPr="002178AD" w:rsidRDefault="00B333C8" w:rsidP="00B333C8">
      <w:pPr>
        <w:pStyle w:val="PL"/>
      </w:pPr>
      <w:r w:rsidRPr="002178AD">
        <w:t xml:space="preserve">          $ref: 'TS29571_CommonData.yaml#/components/responses/429'</w:t>
      </w:r>
    </w:p>
    <w:p w14:paraId="4B37AC07" w14:textId="77777777" w:rsidR="00B333C8" w:rsidRPr="002178AD" w:rsidRDefault="00B333C8" w:rsidP="00B333C8">
      <w:pPr>
        <w:pStyle w:val="PL"/>
      </w:pPr>
      <w:r w:rsidRPr="002178AD">
        <w:t xml:space="preserve">        '500':</w:t>
      </w:r>
    </w:p>
    <w:p w14:paraId="31CF54F9" w14:textId="77777777" w:rsidR="00B333C8" w:rsidRDefault="00B333C8" w:rsidP="00B333C8">
      <w:pPr>
        <w:pStyle w:val="PL"/>
      </w:pPr>
      <w:r w:rsidRPr="002178AD">
        <w:t xml:space="preserve">          $ref: 'TS29571_CommonData.yaml#/components/responses/500'</w:t>
      </w:r>
    </w:p>
    <w:p w14:paraId="79FB926B" w14:textId="77777777" w:rsidR="00B333C8" w:rsidRPr="002178AD" w:rsidRDefault="00B333C8" w:rsidP="00B333C8">
      <w:pPr>
        <w:pStyle w:val="PL"/>
      </w:pPr>
      <w:r w:rsidRPr="002178AD">
        <w:t xml:space="preserve">        '50</w:t>
      </w:r>
      <w:r>
        <w:t>2</w:t>
      </w:r>
      <w:r w:rsidRPr="002178AD">
        <w:t>':</w:t>
      </w:r>
    </w:p>
    <w:p w14:paraId="432D1B64" w14:textId="77777777" w:rsidR="00B333C8" w:rsidRPr="002178AD" w:rsidRDefault="00B333C8" w:rsidP="00B333C8">
      <w:pPr>
        <w:pStyle w:val="PL"/>
      </w:pPr>
      <w:r w:rsidRPr="002178AD">
        <w:t xml:space="preserve">          $ref: 'TS29571_CommonData.yaml#/components/responses/50</w:t>
      </w:r>
      <w:r>
        <w:t>2</w:t>
      </w:r>
      <w:r w:rsidRPr="002178AD">
        <w:t>'</w:t>
      </w:r>
    </w:p>
    <w:p w14:paraId="3480A35F" w14:textId="77777777" w:rsidR="00B333C8" w:rsidRPr="002178AD" w:rsidRDefault="00B333C8" w:rsidP="00B333C8">
      <w:pPr>
        <w:pStyle w:val="PL"/>
      </w:pPr>
      <w:r w:rsidRPr="002178AD">
        <w:t xml:space="preserve">        '503':</w:t>
      </w:r>
    </w:p>
    <w:p w14:paraId="46083766" w14:textId="77777777" w:rsidR="00B333C8" w:rsidRPr="002178AD" w:rsidRDefault="00B333C8" w:rsidP="00B333C8">
      <w:pPr>
        <w:pStyle w:val="PL"/>
      </w:pPr>
      <w:r w:rsidRPr="002178AD">
        <w:t xml:space="preserve">          $ref: 'TS29571_CommonData.yaml#/components/responses/503'</w:t>
      </w:r>
    </w:p>
    <w:p w14:paraId="44420D42" w14:textId="77777777" w:rsidR="00B333C8" w:rsidRPr="002178AD" w:rsidRDefault="00B333C8" w:rsidP="00B333C8">
      <w:pPr>
        <w:pStyle w:val="PL"/>
      </w:pPr>
      <w:r w:rsidRPr="002178AD">
        <w:t xml:space="preserve">        default:</w:t>
      </w:r>
    </w:p>
    <w:p w14:paraId="35038893" w14:textId="77777777" w:rsidR="00B333C8" w:rsidRPr="002178AD" w:rsidRDefault="00B333C8" w:rsidP="00B333C8">
      <w:pPr>
        <w:pStyle w:val="PL"/>
      </w:pPr>
      <w:r w:rsidRPr="002178AD">
        <w:t xml:space="preserve">          $ref: 'TS29571_CommonData.yaml#/components/responses/default'</w:t>
      </w:r>
    </w:p>
    <w:p w14:paraId="639B42F2" w14:textId="77777777" w:rsidR="00B333C8" w:rsidRDefault="00B333C8" w:rsidP="00B333C8">
      <w:pPr>
        <w:pStyle w:val="PL"/>
      </w:pPr>
    </w:p>
    <w:p w14:paraId="56642C0F" w14:textId="77777777" w:rsidR="00B333C8" w:rsidRPr="002178AD" w:rsidRDefault="00B333C8" w:rsidP="00B333C8">
      <w:pPr>
        <w:pStyle w:val="PL"/>
      </w:pPr>
      <w:r w:rsidRPr="002178AD">
        <w:t xml:space="preserve">  /application-data/iptvConfigData/{configurationId}:</w:t>
      </w:r>
    </w:p>
    <w:p w14:paraId="5BFB15BD" w14:textId="77777777" w:rsidR="00B333C8" w:rsidRPr="002178AD" w:rsidRDefault="00B333C8" w:rsidP="00B333C8">
      <w:pPr>
        <w:pStyle w:val="PL"/>
      </w:pPr>
      <w:r w:rsidRPr="002178AD">
        <w:t xml:space="preserve">    put:</w:t>
      </w:r>
    </w:p>
    <w:p w14:paraId="4A7DC8C7" w14:textId="77777777" w:rsidR="00B333C8" w:rsidRPr="002178AD" w:rsidRDefault="00B333C8" w:rsidP="00B333C8">
      <w:pPr>
        <w:pStyle w:val="PL"/>
      </w:pPr>
      <w:r w:rsidRPr="002178AD">
        <w:t xml:space="preserve">      summary: Create or update an individual IPTV configuration resource</w:t>
      </w:r>
    </w:p>
    <w:p w14:paraId="568C6151" w14:textId="77777777" w:rsidR="00B333C8" w:rsidRPr="002178AD" w:rsidRDefault="00B333C8" w:rsidP="00B333C8">
      <w:pPr>
        <w:pStyle w:val="PL"/>
      </w:pPr>
      <w:r w:rsidRPr="002178AD">
        <w:t xml:space="preserve">      operationId: CreateOrReplaceIndividualIPTVConfigurationData</w:t>
      </w:r>
    </w:p>
    <w:p w14:paraId="627E5743" w14:textId="77777777" w:rsidR="00B333C8" w:rsidRPr="002178AD" w:rsidRDefault="00B333C8" w:rsidP="00B333C8">
      <w:pPr>
        <w:pStyle w:val="PL"/>
      </w:pPr>
      <w:r w:rsidRPr="002178AD">
        <w:t xml:space="preserve">      tags:</w:t>
      </w:r>
    </w:p>
    <w:p w14:paraId="23E68254" w14:textId="77777777" w:rsidR="00B333C8" w:rsidRPr="002178AD" w:rsidRDefault="00B333C8" w:rsidP="00B333C8">
      <w:pPr>
        <w:pStyle w:val="PL"/>
      </w:pPr>
      <w:r w:rsidRPr="002178AD">
        <w:t xml:space="preserve">        - Individual IPTV Configuration Data (Document)</w:t>
      </w:r>
    </w:p>
    <w:p w14:paraId="5D2293F3" w14:textId="77777777" w:rsidR="00B333C8" w:rsidRPr="002178AD" w:rsidRDefault="00B333C8" w:rsidP="00B333C8">
      <w:pPr>
        <w:pStyle w:val="PL"/>
      </w:pPr>
      <w:r w:rsidRPr="002178AD">
        <w:t xml:space="preserve">      security:</w:t>
      </w:r>
    </w:p>
    <w:p w14:paraId="1292BD67" w14:textId="77777777" w:rsidR="00B333C8" w:rsidRPr="002178AD" w:rsidRDefault="00B333C8" w:rsidP="00B333C8">
      <w:pPr>
        <w:pStyle w:val="PL"/>
      </w:pPr>
      <w:r w:rsidRPr="002178AD">
        <w:t xml:space="preserve">        - {}</w:t>
      </w:r>
    </w:p>
    <w:p w14:paraId="2278D004" w14:textId="77777777" w:rsidR="00B333C8" w:rsidRPr="002178AD" w:rsidRDefault="00B333C8" w:rsidP="00B333C8">
      <w:pPr>
        <w:pStyle w:val="PL"/>
      </w:pPr>
      <w:r w:rsidRPr="002178AD">
        <w:t xml:space="preserve">        - oAuth2ClientCredentials:</w:t>
      </w:r>
    </w:p>
    <w:p w14:paraId="0FD0FAC1" w14:textId="77777777" w:rsidR="00B333C8" w:rsidRPr="002178AD" w:rsidRDefault="00B333C8" w:rsidP="00B333C8">
      <w:pPr>
        <w:pStyle w:val="PL"/>
      </w:pPr>
      <w:r w:rsidRPr="002178AD">
        <w:t xml:space="preserve">          - nudr-dr</w:t>
      </w:r>
    </w:p>
    <w:p w14:paraId="5F3074A9" w14:textId="77777777" w:rsidR="00B333C8" w:rsidRPr="002178AD" w:rsidRDefault="00B333C8" w:rsidP="00B333C8">
      <w:pPr>
        <w:pStyle w:val="PL"/>
      </w:pPr>
      <w:r w:rsidRPr="002178AD">
        <w:t xml:space="preserve">        - oAuth2ClientCredentials:</w:t>
      </w:r>
    </w:p>
    <w:p w14:paraId="60F85A39" w14:textId="77777777" w:rsidR="00B333C8" w:rsidRPr="002178AD" w:rsidRDefault="00B333C8" w:rsidP="00B333C8">
      <w:pPr>
        <w:pStyle w:val="PL"/>
      </w:pPr>
      <w:r w:rsidRPr="002178AD">
        <w:t xml:space="preserve">          - nudr-dr</w:t>
      </w:r>
    </w:p>
    <w:p w14:paraId="32AA2CF3" w14:textId="77777777" w:rsidR="00B333C8" w:rsidRDefault="00B333C8" w:rsidP="00B333C8">
      <w:pPr>
        <w:pStyle w:val="PL"/>
      </w:pPr>
      <w:r w:rsidRPr="002178AD">
        <w:t xml:space="preserve">          - nudr-dr:application-data</w:t>
      </w:r>
    </w:p>
    <w:p w14:paraId="458B43DD" w14:textId="77777777" w:rsidR="00B333C8" w:rsidRDefault="00B333C8" w:rsidP="00B333C8">
      <w:pPr>
        <w:pStyle w:val="PL"/>
      </w:pPr>
      <w:r>
        <w:t xml:space="preserve">        - oAuth2ClientCredentials:</w:t>
      </w:r>
    </w:p>
    <w:p w14:paraId="0AB74A1C" w14:textId="77777777" w:rsidR="00B333C8" w:rsidRDefault="00B333C8" w:rsidP="00B333C8">
      <w:pPr>
        <w:pStyle w:val="PL"/>
      </w:pPr>
      <w:r>
        <w:t xml:space="preserve">          - nudr-dr</w:t>
      </w:r>
    </w:p>
    <w:p w14:paraId="34A2B8F6" w14:textId="77777777" w:rsidR="00B333C8" w:rsidRDefault="00B333C8" w:rsidP="00B333C8">
      <w:pPr>
        <w:pStyle w:val="PL"/>
      </w:pPr>
      <w:r>
        <w:t xml:space="preserve">          - nudr-dr:application-data</w:t>
      </w:r>
    </w:p>
    <w:p w14:paraId="619E9653" w14:textId="77777777" w:rsidR="00B333C8" w:rsidRPr="002178AD" w:rsidRDefault="00B333C8" w:rsidP="00B333C8">
      <w:pPr>
        <w:pStyle w:val="PL"/>
      </w:pPr>
      <w:r>
        <w:t xml:space="preserve">          - nudr-dr:application-data:iptv-config-data:create</w:t>
      </w:r>
    </w:p>
    <w:p w14:paraId="1BF9C9A4" w14:textId="77777777" w:rsidR="00B333C8" w:rsidRPr="002178AD" w:rsidRDefault="00B333C8" w:rsidP="00B333C8">
      <w:pPr>
        <w:pStyle w:val="PL"/>
      </w:pPr>
      <w:r w:rsidRPr="002178AD">
        <w:t xml:space="preserve">      requestBody:</w:t>
      </w:r>
    </w:p>
    <w:p w14:paraId="58B96A19" w14:textId="77777777" w:rsidR="00B333C8" w:rsidRPr="002178AD" w:rsidRDefault="00B333C8" w:rsidP="00B333C8">
      <w:pPr>
        <w:pStyle w:val="PL"/>
      </w:pPr>
      <w:r w:rsidRPr="002178AD">
        <w:t xml:space="preserve">        required: true</w:t>
      </w:r>
    </w:p>
    <w:p w14:paraId="5C2832E6" w14:textId="77777777" w:rsidR="00B333C8" w:rsidRPr="002178AD" w:rsidRDefault="00B333C8" w:rsidP="00B333C8">
      <w:pPr>
        <w:pStyle w:val="PL"/>
      </w:pPr>
      <w:r w:rsidRPr="002178AD">
        <w:t xml:space="preserve">        content:</w:t>
      </w:r>
    </w:p>
    <w:p w14:paraId="0D357806" w14:textId="77777777" w:rsidR="00B333C8" w:rsidRPr="002178AD" w:rsidRDefault="00B333C8" w:rsidP="00B333C8">
      <w:pPr>
        <w:pStyle w:val="PL"/>
      </w:pPr>
      <w:r w:rsidRPr="002178AD">
        <w:t xml:space="preserve">          application/json:</w:t>
      </w:r>
    </w:p>
    <w:p w14:paraId="574A492F" w14:textId="77777777" w:rsidR="00B333C8" w:rsidRPr="002178AD" w:rsidRDefault="00B333C8" w:rsidP="00B333C8">
      <w:pPr>
        <w:pStyle w:val="PL"/>
      </w:pPr>
      <w:r w:rsidRPr="002178AD">
        <w:t xml:space="preserve">            schema:</w:t>
      </w:r>
    </w:p>
    <w:p w14:paraId="57E66318" w14:textId="77777777" w:rsidR="00B333C8" w:rsidRPr="002178AD" w:rsidRDefault="00B333C8" w:rsidP="00B333C8">
      <w:pPr>
        <w:pStyle w:val="PL"/>
      </w:pPr>
      <w:r w:rsidRPr="002178AD">
        <w:t xml:space="preserve">              $ref: '#/components/schemas/IptvConfigData'</w:t>
      </w:r>
    </w:p>
    <w:p w14:paraId="3C747373" w14:textId="77777777" w:rsidR="00B333C8" w:rsidRPr="002178AD" w:rsidRDefault="00B333C8" w:rsidP="00B333C8">
      <w:pPr>
        <w:pStyle w:val="PL"/>
      </w:pPr>
      <w:r w:rsidRPr="002178AD">
        <w:t xml:space="preserve">      parameters:</w:t>
      </w:r>
    </w:p>
    <w:p w14:paraId="5A7DD38C" w14:textId="77777777" w:rsidR="00B333C8" w:rsidRPr="002178AD" w:rsidRDefault="00B333C8" w:rsidP="00B333C8">
      <w:pPr>
        <w:pStyle w:val="PL"/>
      </w:pPr>
      <w:r w:rsidRPr="002178AD">
        <w:t xml:space="preserve">        - name: configurationId</w:t>
      </w:r>
    </w:p>
    <w:p w14:paraId="28299AB8" w14:textId="77777777" w:rsidR="00B333C8" w:rsidRPr="002178AD" w:rsidRDefault="00B333C8" w:rsidP="00B333C8">
      <w:pPr>
        <w:pStyle w:val="PL"/>
      </w:pPr>
      <w:r w:rsidRPr="002178AD">
        <w:t xml:space="preserve">          in: path</w:t>
      </w:r>
    </w:p>
    <w:p w14:paraId="5F215E28" w14:textId="77777777" w:rsidR="00B333C8" w:rsidRPr="002178AD" w:rsidRDefault="00B333C8" w:rsidP="00B333C8">
      <w:pPr>
        <w:pStyle w:val="PL"/>
        <w:rPr>
          <w:lang w:eastAsia="zh-CN"/>
        </w:rPr>
      </w:pPr>
      <w:r w:rsidRPr="002178AD">
        <w:t xml:space="preserve">          description: </w:t>
      </w:r>
      <w:r w:rsidRPr="002178AD">
        <w:rPr>
          <w:lang w:eastAsia="zh-CN"/>
        </w:rPr>
        <w:t>&gt;</w:t>
      </w:r>
    </w:p>
    <w:p w14:paraId="1E261227" w14:textId="77777777" w:rsidR="00B333C8" w:rsidRPr="002178AD" w:rsidRDefault="00B333C8" w:rsidP="00B333C8">
      <w:pPr>
        <w:pStyle w:val="PL"/>
      </w:pPr>
      <w:r w:rsidRPr="002178AD">
        <w:t xml:space="preserve">            The Identifier of an Individual IPTV Configuration Data to be created or updated.</w:t>
      </w:r>
    </w:p>
    <w:p w14:paraId="3593320B" w14:textId="77777777" w:rsidR="00B333C8" w:rsidRPr="002178AD" w:rsidRDefault="00B333C8" w:rsidP="00B333C8">
      <w:pPr>
        <w:pStyle w:val="PL"/>
      </w:pPr>
      <w:r w:rsidRPr="002178AD">
        <w:t xml:space="preserve">            It shall apply the format of Data type string.</w:t>
      </w:r>
    </w:p>
    <w:p w14:paraId="6AF39B99" w14:textId="77777777" w:rsidR="00B333C8" w:rsidRPr="002178AD" w:rsidRDefault="00B333C8" w:rsidP="00B333C8">
      <w:pPr>
        <w:pStyle w:val="PL"/>
      </w:pPr>
      <w:r w:rsidRPr="002178AD">
        <w:lastRenderedPageBreak/>
        <w:t xml:space="preserve">          required: true</w:t>
      </w:r>
    </w:p>
    <w:p w14:paraId="1EA520FD" w14:textId="77777777" w:rsidR="00B333C8" w:rsidRPr="002178AD" w:rsidRDefault="00B333C8" w:rsidP="00B333C8">
      <w:pPr>
        <w:pStyle w:val="PL"/>
      </w:pPr>
      <w:r w:rsidRPr="002178AD">
        <w:t xml:space="preserve">          schema:</w:t>
      </w:r>
    </w:p>
    <w:p w14:paraId="3FEF4CAC" w14:textId="77777777" w:rsidR="00B333C8" w:rsidRPr="002178AD" w:rsidRDefault="00B333C8" w:rsidP="00B333C8">
      <w:pPr>
        <w:pStyle w:val="PL"/>
      </w:pPr>
      <w:r w:rsidRPr="002178AD">
        <w:t xml:space="preserve">            type: string</w:t>
      </w:r>
    </w:p>
    <w:p w14:paraId="5A5D3641" w14:textId="77777777" w:rsidR="00B333C8" w:rsidRPr="002178AD" w:rsidRDefault="00B333C8" w:rsidP="00B333C8">
      <w:pPr>
        <w:pStyle w:val="PL"/>
      </w:pPr>
      <w:r w:rsidRPr="002178AD">
        <w:t xml:space="preserve">      responses:</w:t>
      </w:r>
    </w:p>
    <w:p w14:paraId="44F7384D" w14:textId="77777777" w:rsidR="00B333C8" w:rsidRPr="002178AD" w:rsidRDefault="00B333C8" w:rsidP="00B333C8">
      <w:pPr>
        <w:pStyle w:val="PL"/>
      </w:pPr>
      <w:r w:rsidRPr="002178AD">
        <w:t xml:space="preserve">        '201':</w:t>
      </w:r>
    </w:p>
    <w:p w14:paraId="5B37AFE6" w14:textId="77777777" w:rsidR="00B333C8" w:rsidRPr="002178AD" w:rsidRDefault="00B333C8" w:rsidP="00B333C8">
      <w:pPr>
        <w:pStyle w:val="PL"/>
        <w:rPr>
          <w:lang w:eastAsia="zh-CN"/>
        </w:rPr>
      </w:pPr>
      <w:r w:rsidRPr="002178AD">
        <w:t xml:space="preserve">          description: </w:t>
      </w:r>
      <w:r w:rsidRPr="002178AD">
        <w:rPr>
          <w:lang w:eastAsia="zh-CN"/>
        </w:rPr>
        <w:t>&gt;</w:t>
      </w:r>
    </w:p>
    <w:p w14:paraId="0263E0CD" w14:textId="77777777" w:rsidR="00B333C8" w:rsidRPr="002178AD" w:rsidRDefault="00B333C8" w:rsidP="00B333C8">
      <w:pPr>
        <w:pStyle w:val="PL"/>
      </w:pPr>
      <w:r w:rsidRPr="002178AD">
        <w:t xml:space="preserve">            The creation of an Individual IPTV Configuration Data resource is confirmed and a</w:t>
      </w:r>
    </w:p>
    <w:p w14:paraId="4CB3CE92" w14:textId="77777777" w:rsidR="00B333C8" w:rsidRPr="002178AD" w:rsidRDefault="00B333C8" w:rsidP="00B333C8">
      <w:pPr>
        <w:pStyle w:val="PL"/>
      </w:pPr>
      <w:r w:rsidRPr="002178AD">
        <w:t xml:space="preserve">            representation of that resource is returned.</w:t>
      </w:r>
    </w:p>
    <w:p w14:paraId="2908966D" w14:textId="77777777" w:rsidR="00B333C8" w:rsidRPr="002178AD" w:rsidRDefault="00B333C8" w:rsidP="00B333C8">
      <w:pPr>
        <w:pStyle w:val="PL"/>
      </w:pPr>
      <w:r w:rsidRPr="002178AD">
        <w:t xml:space="preserve">          content:</w:t>
      </w:r>
    </w:p>
    <w:p w14:paraId="497FA6D8" w14:textId="77777777" w:rsidR="00B333C8" w:rsidRPr="002178AD" w:rsidRDefault="00B333C8" w:rsidP="00B333C8">
      <w:pPr>
        <w:pStyle w:val="PL"/>
      </w:pPr>
      <w:r w:rsidRPr="002178AD">
        <w:t xml:space="preserve">            application/json:</w:t>
      </w:r>
    </w:p>
    <w:p w14:paraId="41307EBE" w14:textId="77777777" w:rsidR="00B333C8" w:rsidRPr="002178AD" w:rsidRDefault="00B333C8" w:rsidP="00B333C8">
      <w:pPr>
        <w:pStyle w:val="PL"/>
      </w:pPr>
      <w:r w:rsidRPr="002178AD">
        <w:t xml:space="preserve">              schema:</w:t>
      </w:r>
    </w:p>
    <w:p w14:paraId="7C7B036E" w14:textId="77777777" w:rsidR="00B333C8" w:rsidRPr="002178AD" w:rsidRDefault="00B333C8" w:rsidP="00B333C8">
      <w:pPr>
        <w:pStyle w:val="PL"/>
      </w:pPr>
      <w:r w:rsidRPr="002178AD">
        <w:t xml:space="preserve">                $ref: '#/components/schemas/IptvConfigData'</w:t>
      </w:r>
    </w:p>
    <w:p w14:paraId="163F8CF2" w14:textId="77777777" w:rsidR="00B333C8" w:rsidRPr="002178AD" w:rsidRDefault="00B333C8" w:rsidP="00B333C8">
      <w:pPr>
        <w:pStyle w:val="PL"/>
      </w:pPr>
      <w:r w:rsidRPr="002178AD">
        <w:t xml:space="preserve">          headers:</w:t>
      </w:r>
    </w:p>
    <w:p w14:paraId="1F0EEEAB" w14:textId="77777777" w:rsidR="00B333C8" w:rsidRPr="002178AD" w:rsidRDefault="00B333C8" w:rsidP="00B333C8">
      <w:pPr>
        <w:pStyle w:val="PL"/>
      </w:pPr>
      <w:r w:rsidRPr="002178AD">
        <w:t xml:space="preserve">            Location:</w:t>
      </w:r>
    </w:p>
    <w:p w14:paraId="1AE6C5EE" w14:textId="77777777" w:rsidR="00B333C8" w:rsidRPr="002178AD" w:rsidRDefault="00B333C8" w:rsidP="00B333C8">
      <w:pPr>
        <w:pStyle w:val="PL"/>
      </w:pPr>
      <w:r w:rsidRPr="002178AD">
        <w:t xml:space="preserve">              description: 'Contains the URI of the newly created resource'</w:t>
      </w:r>
    </w:p>
    <w:p w14:paraId="2243EA98" w14:textId="77777777" w:rsidR="00B333C8" w:rsidRPr="002178AD" w:rsidRDefault="00B333C8" w:rsidP="00B333C8">
      <w:pPr>
        <w:pStyle w:val="PL"/>
      </w:pPr>
      <w:r w:rsidRPr="002178AD">
        <w:t xml:space="preserve">              required: true</w:t>
      </w:r>
    </w:p>
    <w:p w14:paraId="228B865D" w14:textId="77777777" w:rsidR="00B333C8" w:rsidRPr="002178AD" w:rsidRDefault="00B333C8" w:rsidP="00B333C8">
      <w:pPr>
        <w:pStyle w:val="PL"/>
      </w:pPr>
      <w:r w:rsidRPr="002178AD">
        <w:t xml:space="preserve">              schema:</w:t>
      </w:r>
    </w:p>
    <w:p w14:paraId="5DAE59A7" w14:textId="77777777" w:rsidR="00B333C8" w:rsidRPr="002178AD" w:rsidRDefault="00B333C8" w:rsidP="00B333C8">
      <w:pPr>
        <w:pStyle w:val="PL"/>
      </w:pPr>
      <w:r w:rsidRPr="002178AD">
        <w:t xml:space="preserve">                type: string</w:t>
      </w:r>
    </w:p>
    <w:p w14:paraId="04B23A88" w14:textId="77777777" w:rsidR="00B333C8" w:rsidRPr="002178AD" w:rsidRDefault="00B333C8" w:rsidP="00B333C8">
      <w:pPr>
        <w:pStyle w:val="PL"/>
      </w:pPr>
      <w:r w:rsidRPr="002178AD">
        <w:t xml:space="preserve">        '200':</w:t>
      </w:r>
    </w:p>
    <w:p w14:paraId="447C253C" w14:textId="77777777" w:rsidR="00B333C8" w:rsidRPr="002178AD" w:rsidRDefault="00B333C8" w:rsidP="00B333C8">
      <w:pPr>
        <w:pStyle w:val="PL"/>
      </w:pPr>
      <w:r w:rsidRPr="002178AD">
        <w:t xml:space="preserve">          description: The update of an Individual IPTV configuration resource.</w:t>
      </w:r>
    </w:p>
    <w:p w14:paraId="69AD409E" w14:textId="77777777" w:rsidR="00B333C8" w:rsidRPr="002178AD" w:rsidRDefault="00B333C8" w:rsidP="00B333C8">
      <w:pPr>
        <w:pStyle w:val="PL"/>
      </w:pPr>
      <w:r w:rsidRPr="002178AD">
        <w:t xml:space="preserve">          content:</w:t>
      </w:r>
    </w:p>
    <w:p w14:paraId="3694D4BA" w14:textId="77777777" w:rsidR="00B333C8" w:rsidRPr="002178AD" w:rsidRDefault="00B333C8" w:rsidP="00B333C8">
      <w:pPr>
        <w:pStyle w:val="PL"/>
      </w:pPr>
      <w:r w:rsidRPr="002178AD">
        <w:t xml:space="preserve">            application/json:</w:t>
      </w:r>
    </w:p>
    <w:p w14:paraId="06B1A98F" w14:textId="77777777" w:rsidR="00B333C8" w:rsidRPr="002178AD" w:rsidRDefault="00B333C8" w:rsidP="00B333C8">
      <w:pPr>
        <w:pStyle w:val="PL"/>
      </w:pPr>
      <w:r w:rsidRPr="002178AD">
        <w:t xml:space="preserve">              schema:</w:t>
      </w:r>
    </w:p>
    <w:p w14:paraId="68C27916" w14:textId="77777777" w:rsidR="00B333C8" w:rsidRPr="002178AD" w:rsidRDefault="00B333C8" w:rsidP="00B333C8">
      <w:pPr>
        <w:pStyle w:val="PL"/>
      </w:pPr>
      <w:r w:rsidRPr="002178AD">
        <w:t xml:space="preserve">                $ref: '#/components/schemas/IptvConfigData'</w:t>
      </w:r>
    </w:p>
    <w:p w14:paraId="07AC2C4B" w14:textId="77777777" w:rsidR="00B333C8" w:rsidRPr="002178AD" w:rsidRDefault="00B333C8" w:rsidP="00B333C8">
      <w:pPr>
        <w:pStyle w:val="PL"/>
      </w:pPr>
      <w:r w:rsidRPr="002178AD">
        <w:t xml:space="preserve">        '204':</w:t>
      </w:r>
    </w:p>
    <w:p w14:paraId="732BF0EA" w14:textId="77777777" w:rsidR="00B333C8" w:rsidRPr="002178AD" w:rsidRDefault="00B333C8" w:rsidP="00B333C8">
      <w:pPr>
        <w:pStyle w:val="PL"/>
      </w:pPr>
      <w:r w:rsidRPr="002178AD">
        <w:t xml:space="preserve">          description: No content</w:t>
      </w:r>
    </w:p>
    <w:p w14:paraId="77C63FA2" w14:textId="77777777" w:rsidR="00B333C8" w:rsidRPr="002178AD" w:rsidRDefault="00B333C8" w:rsidP="00B333C8">
      <w:pPr>
        <w:pStyle w:val="PL"/>
      </w:pPr>
      <w:r w:rsidRPr="002178AD">
        <w:t xml:space="preserve">        '400':</w:t>
      </w:r>
    </w:p>
    <w:p w14:paraId="0B842929" w14:textId="77777777" w:rsidR="00B333C8" w:rsidRPr="002178AD" w:rsidRDefault="00B333C8" w:rsidP="00B333C8">
      <w:pPr>
        <w:pStyle w:val="PL"/>
      </w:pPr>
      <w:r w:rsidRPr="002178AD">
        <w:t xml:space="preserve">          $ref: 'TS29571_CommonData.yaml#/components/responses/400'</w:t>
      </w:r>
    </w:p>
    <w:p w14:paraId="682BAE62" w14:textId="77777777" w:rsidR="00B333C8" w:rsidRPr="002178AD" w:rsidRDefault="00B333C8" w:rsidP="00B333C8">
      <w:pPr>
        <w:pStyle w:val="PL"/>
      </w:pPr>
      <w:r w:rsidRPr="002178AD">
        <w:t xml:space="preserve">        '401':</w:t>
      </w:r>
    </w:p>
    <w:p w14:paraId="6ECDD10C" w14:textId="77777777" w:rsidR="00B333C8" w:rsidRPr="002178AD" w:rsidRDefault="00B333C8" w:rsidP="00B333C8">
      <w:pPr>
        <w:pStyle w:val="PL"/>
      </w:pPr>
      <w:r w:rsidRPr="002178AD">
        <w:t xml:space="preserve">          $ref: 'TS29571_CommonData.yaml#/components/responses/401'</w:t>
      </w:r>
    </w:p>
    <w:p w14:paraId="68D9A554" w14:textId="77777777" w:rsidR="00B333C8" w:rsidRPr="002178AD" w:rsidRDefault="00B333C8" w:rsidP="00B333C8">
      <w:pPr>
        <w:pStyle w:val="PL"/>
      </w:pPr>
      <w:r w:rsidRPr="002178AD">
        <w:t xml:space="preserve">        '403':</w:t>
      </w:r>
    </w:p>
    <w:p w14:paraId="00A87DFB" w14:textId="77777777" w:rsidR="00B333C8" w:rsidRPr="002178AD" w:rsidRDefault="00B333C8" w:rsidP="00B333C8">
      <w:pPr>
        <w:pStyle w:val="PL"/>
      </w:pPr>
      <w:r w:rsidRPr="002178AD">
        <w:t xml:space="preserve">          $ref: 'TS29571_CommonData.yaml#/components/responses/403'</w:t>
      </w:r>
    </w:p>
    <w:p w14:paraId="5AF5C054" w14:textId="77777777" w:rsidR="00B333C8" w:rsidRPr="002178AD" w:rsidRDefault="00B333C8" w:rsidP="00B333C8">
      <w:pPr>
        <w:pStyle w:val="PL"/>
      </w:pPr>
      <w:r w:rsidRPr="002178AD">
        <w:t xml:space="preserve">        '404':</w:t>
      </w:r>
    </w:p>
    <w:p w14:paraId="20E02E8F" w14:textId="77777777" w:rsidR="00B333C8" w:rsidRPr="002178AD" w:rsidRDefault="00B333C8" w:rsidP="00B333C8">
      <w:pPr>
        <w:pStyle w:val="PL"/>
      </w:pPr>
      <w:r w:rsidRPr="002178AD">
        <w:t xml:space="preserve">          $ref: 'TS29571_CommonData.yaml#/components/responses/404'</w:t>
      </w:r>
    </w:p>
    <w:p w14:paraId="5366F34C" w14:textId="77777777" w:rsidR="00B333C8" w:rsidRPr="002178AD" w:rsidRDefault="00B333C8" w:rsidP="00B333C8">
      <w:pPr>
        <w:pStyle w:val="PL"/>
      </w:pPr>
      <w:r w:rsidRPr="002178AD">
        <w:t xml:space="preserve">        '411':</w:t>
      </w:r>
    </w:p>
    <w:p w14:paraId="2F909229" w14:textId="77777777" w:rsidR="00B333C8" w:rsidRPr="002178AD" w:rsidRDefault="00B333C8" w:rsidP="00B333C8">
      <w:pPr>
        <w:pStyle w:val="PL"/>
      </w:pPr>
      <w:r w:rsidRPr="002178AD">
        <w:t xml:space="preserve">          $ref: 'TS29571_CommonData.yaml#/components/responses/411'</w:t>
      </w:r>
    </w:p>
    <w:p w14:paraId="584409C8" w14:textId="77777777" w:rsidR="00B333C8" w:rsidRPr="002178AD" w:rsidRDefault="00B333C8" w:rsidP="00B333C8">
      <w:pPr>
        <w:pStyle w:val="PL"/>
      </w:pPr>
      <w:r w:rsidRPr="002178AD">
        <w:t xml:space="preserve">        '413':</w:t>
      </w:r>
    </w:p>
    <w:p w14:paraId="45382428" w14:textId="77777777" w:rsidR="00B333C8" w:rsidRPr="002178AD" w:rsidRDefault="00B333C8" w:rsidP="00B333C8">
      <w:pPr>
        <w:pStyle w:val="PL"/>
      </w:pPr>
      <w:r w:rsidRPr="002178AD">
        <w:t xml:space="preserve">          $ref: 'TS29571_CommonData.yaml#/components/responses/413'</w:t>
      </w:r>
    </w:p>
    <w:p w14:paraId="15CFFEF5" w14:textId="77777777" w:rsidR="00B333C8" w:rsidRPr="002178AD" w:rsidRDefault="00B333C8" w:rsidP="00B333C8">
      <w:pPr>
        <w:pStyle w:val="PL"/>
      </w:pPr>
      <w:r w:rsidRPr="002178AD">
        <w:t xml:space="preserve">        '414':</w:t>
      </w:r>
    </w:p>
    <w:p w14:paraId="6774AA1C" w14:textId="77777777" w:rsidR="00B333C8" w:rsidRPr="002178AD" w:rsidRDefault="00B333C8" w:rsidP="00B333C8">
      <w:pPr>
        <w:pStyle w:val="PL"/>
      </w:pPr>
      <w:r w:rsidRPr="002178AD">
        <w:t xml:space="preserve">          $ref: 'TS29571_CommonData.yaml#/components/responses/414'</w:t>
      </w:r>
    </w:p>
    <w:p w14:paraId="01AEDB5A" w14:textId="77777777" w:rsidR="00B333C8" w:rsidRPr="002178AD" w:rsidRDefault="00B333C8" w:rsidP="00B333C8">
      <w:pPr>
        <w:pStyle w:val="PL"/>
      </w:pPr>
      <w:r w:rsidRPr="002178AD">
        <w:t xml:space="preserve">        '415':</w:t>
      </w:r>
    </w:p>
    <w:p w14:paraId="2C21C3BE" w14:textId="77777777" w:rsidR="00B333C8" w:rsidRPr="002178AD" w:rsidRDefault="00B333C8" w:rsidP="00B333C8">
      <w:pPr>
        <w:pStyle w:val="PL"/>
      </w:pPr>
      <w:r w:rsidRPr="002178AD">
        <w:t xml:space="preserve">          $ref: 'TS29571_CommonData.yaml#/components/responses/415'</w:t>
      </w:r>
    </w:p>
    <w:p w14:paraId="265F24C6" w14:textId="77777777" w:rsidR="00B333C8" w:rsidRPr="002178AD" w:rsidRDefault="00B333C8" w:rsidP="00B333C8">
      <w:pPr>
        <w:pStyle w:val="PL"/>
      </w:pPr>
      <w:r w:rsidRPr="002178AD">
        <w:t xml:space="preserve">        '429':</w:t>
      </w:r>
    </w:p>
    <w:p w14:paraId="2B1274C1" w14:textId="77777777" w:rsidR="00B333C8" w:rsidRPr="002178AD" w:rsidRDefault="00B333C8" w:rsidP="00B333C8">
      <w:pPr>
        <w:pStyle w:val="PL"/>
      </w:pPr>
      <w:r w:rsidRPr="002178AD">
        <w:t xml:space="preserve">          $ref: 'TS29571_CommonData.yaml#/components/responses/429'</w:t>
      </w:r>
    </w:p>
    <w:p w14:paraId="7E15EC1F" w14:textId="77777777" w:rsidR="00B333C8" w:rsidRPr="002178AD" w:rsidRDefault="00B333C8" w:rsidP="00B333C8">
      <w:pPr>
        <w:pStyle w:val="PL"/>
      </w:pPr>
      <w:r w:rsidRPr="002178AD">
        <w:t xml:space="preserve">        '500':</w:t>
      </w:r>
    </w:p>
    <w:p w14:paraId="2A106390" w14:textId="77777777" w:rsidR="00B333C8" w:rsidRDefault="00B333C8" w:rsidP="00B333C8">
      <w:pPr>
        <w:pStyle w:val="PL"/>
      </w:pPr>
      <w:r w:rsidRPr="002178AD">
        <w:t xml:space="preserve">          $ref: 'TS29571_CommonData.yaml#/components/responses/500'</w:t>
      </w:r>
    </w:p>
    <w:p w14:paraId="51C8605B" w14:textId="77777777" w:rsidR="00B333C8" w:rsidRPr="002178AD" w:rsidRDefault="00B333C8" w:rsidP="00B333C8">
      <w:pPr>
        <w:pStyle w:val="PL"/>
      </w:pPr>
      <w:r w:rsidRPr="002178AD">
        <w:t xml:space="preserve">        '50</w:t>
      </w:r>
      <w:r>
        <w:t>2</w:t>
      </w:r>
      <w:r w:rsidRPr="002178AD">
        <w:t>':</w:t>
      </w:r>
    </w:p>
    <w:p w14:paraId="0F25631F" w14:textId="77777777" w:rsidR="00B333C8" w:rsidRPr="002178AD" w:rsidRDefault="00B333C8" w:rsidP="00B333C8">
      <w:pPr>
        <w:pStyle w:val="PL"/>
      </w:pPr>
      <w:r w:rsidRPr="002178AD">
        <w:t xml:space="preserve">          $ref: 'TS29571_CommonData.yaml#/components/responses/50</w:t>
      </w:r>
      <w:r>
        <w:t>2</w:t>
      </w:r>
      <w:r w:rsidRPr="002178AD">
        <w:t>'</w:t>
      </w:r>
    </w:p>
    <w:p w14:paraId="28584A7F" w14:textId="77777777" w:rsidR="00B333C8" w:rsidRPr="002178AD" w:rsidRDefault="00B333C8" w:rsidP="00B333C8">
      <w:pPr>
        <w:pStyle w:val="PL"/>
      </w:pPr>
      <w:r w:rsidRPr="002178AD">
        <w:t xml:space="preserve">        '503':</w:t>
      </w:r>
    </w:p>
    <w:p w14:paraId="5E2EA062" w14:textId="77777777" w:rsidR="00B333C8" w:rsidRPr="002178AD" w:rsidRDefault="00B333C8" w:rsidP="00B333C8">
      <w:pPr>
        <w:pStyle w:val="PL"/>
      </w:pPr>
      <w:r w:rsidRPr="002178AD">
        <w:t xml:space="preserve">          $ref: 'TS29571_CommonData.yaml#/components/responses/503'</w:t>
      </w:r>
    </w:p>
    <w:p w14:paraId="3DCBBCEC" w14:textId="77777777" w:rsidR="00B333C8" w:rsidRPr="002178AD" w:rsidRDefault="00B333C8" w:rsidP="00B333C8">
      <w:pPr>
        <w:pStyle w:val="PL"/>
      </w:pPr>
      <w:r w:rsidRPr="002178AD">
        <w:t xml:space="preserve">        default:</w:t>
      </w:r>
    </w:p>
    <w:p w14:paraId="4C1B8419" w14:textId="77777777" w:rsidR="00B333C8" w:rsidRPr="002178AD" w:rsidRDefault="00B333C8" w:rsidP="00B333C8">
      <w:pPr>
        <w:pStyle w:val="PL"/>
      </w:pPr>
      <w:r w:rsidRPr="002178AD">
        <w:t xml:space="preserve">          $ref: 'TS29571_CommonData.yaml#/components/responses/default'</w:t>
      </w:r>
    </w:p>
    <w:p w14:paraId="56A78F2B" w14:textId="77777777" w:rsidR="00B333C8" w:rsidRPr="002178AD" w:rsidRDefault="00B333C8" w:rsidP="00B333C8">
      <w:pPr>
        <w:pStyle w:val="PL"/>
      </w:pPr>
      <w:r w:rsidRPr="002178AD">
        <w:t xml:space="preserve">    patch:</w:t>
      </w:r>
    </w:p>
    <w:p w14:paraId="752C4786" w14:textId="77777777" w:rsidR="00B333C8" w:rsidRPr="002178AD" w:rsidRDefault="00B333C8" w:rsidP="00B333C8">
      <w:pPr>
        <w:pStyle w:val="PL"/>
      </w:pPr>
      <w:r w:rsidRPr="002178AD">
        <w:t xml:space="preserve">      summary: Partial update an individual IPTV configuration resource</w:t>
      </w:r>
    </w:p>
    <w:p w14:paraId="3EC0D6E4" w14:textId="77777777" w:rsidR="00B333C8" w:rsidRPr="002178AD" w:rsidRDefault="00B333C8" w:rsidP="00B333C8">
      <w:pPr>
        <w:pStyle w:val="PL"/>
      </w:pPr>
      <w:r w:rsidRPr="002178AD">
        <w:t xml:space="preserve">      operationId: PartialReplaceIndividualIPTVConfigurationData</w:t>
      </w:r>
    </w:p>
    <w:p w14:paraId="0700C25F" w14:textId="77777777" w:rsidR="00B333C8" w:rsidRPr="002178AD" w:rsidRDefault="00B333C8" w:rsidP="00B333C8">
      <w:pPr>
        <w:pStyle w:val="PL"/>
      </w:pPr>
      <w:r w:rsidRPr="002178AD">
        <w:t xml:space="preserve">      tags:</w:t>
      </w:r>
    </w:p>
    <w:p w14:paraId="432D6C4F" w14:textId="77777777" w:rsidR="00B333C8" w:rsidRPr="002178AD" w:rsidRDefault="00B333C8" w:rsidP="00B333C8">
      <w:pPr>
        <w:pStyle w:val="PL"/>
      </w:pPr>
      <w:r w:rsidRPr="002178AD">
        <w:t xml:space="preserve">        - Individual IPTV Configuration Data (Document)</w:t>
      </w:r>
    </w:p>
    <w:p w14:paraId="40A0FC93" w14:textId="77777777" w:rsidR="00B333C8" w:rsidRPr="002178AD" w:rsidRDefault="00B333C8" w:rsidP="00B333C8">
      <w:pPr>
        <w:pStyle w:val="PL"/>
      </w:pPr>
      <w:r w:rsidRPr="002178AD">
        <w:t xml:space="preserve">      security:</w:t>
      </w:r>
    </w:p>
    <w:p w14:paraId="7B066020" w14:textId="77777777" w:rsidR="00B333C8" w:rsidRPr="002178AD" w:rsidRDefault="00B333C8" w:rsidP="00B333C8">
      <w:pPr>
        <w:pStyle w:val="PL"/>
      </w:pPr>
      <w:r w:rsidRPr="002178AD">
        <w:t xml:space="preserve">        - {}</w:t>
      </w:r>
    </w:p>
    <w:p w14:paraId="3EA2ABD4" w14:textId="77777777" w:rsidR="00B333C8" w:rsidRPr="002178AD" w:rsidRDefault="00B333C8" w:rsidP="00B333C8">
      <w:pPr>
        <w:pStyle w:val="PL"/>
      </w:pPr>
      <w:r w:rsidRPr="002178AD">
        <w:t xml:space="preserve">        - oAuth2ClientCredentials:</w:t>
      </w:r>
    </w:p>
    <w:p w14:paraId="01A6B5C4" w14:textId="77777777" w:rsidR="00B333C8" w:rsidRPr="002178AD" w:rsidRDefault="00B333C8" w:rsidP="00B333C8">
      <w:pPr>
        <w:pStyle w:val="PL"/>
      </w:pPr>
      <w:r w:rsidRPr="002178AD">
        <w:t xml:space="preserve">          - nudr-dr</w:t>
      </w:r>
    </w:p>
    <w:p w14:paraId="7397DA32" w14:textId="77777777" w:rsidR="00B333C8" w:rsidRPr="002178AD" w:rsidRDefault="00B333C8" w:rsidP="00B333C8">
      <w:pPr>
        <w:pStyle w:val="PL"/>
      </w:pPr>
      <w:r w:rsidRPr="002178AD">
        <w:t xml:space="preserve">        - oAuth2ClientCredentials:</w:t>
      </w:r>
    </w:p>
    <w:p w14:paraId="239AA0A2" w14:textId="77777777" w:rsidR="00B333C8" w:rsidRPr="002178AD" w:rsidRDefault="00B333C8" w:rsidP="00B333C8">
      <w:pPr>
        <w:pStyle w:val="PL"/>
      </w:pPr>
      <w:r w:rsidRPr="002178AD">
        <w:t xml:space="preserve">          - nudr-dr</w:t>
      </w:r>
    </w:p>
    <w:p w14:paraId="7E113E97" w14:textId="77777777" w:rsidR="00B333C8" w:rsidRDefault="00B333C8" w:rsidP="00B333C8">
      <w:pPr>
        <w:pStyle w:val="PL"/>
      </w:pPr>
      <w:r w:rsidRPr="002178AD">
        <w:t xml:space="preserve">          - nudr-dr:application-data</w:t>
      </w:r>
    </w:p>
    <w:p w14:paraId="769B1B97" w14:textId="77777777" w:rsidR="00B333C8" w:rsidRDefault="00B333C8" w:rsidP="00B333C8">
      <w:pPr>
        <w:pStyle w:val="PL"/>
      </w:pPr>
      <w:r>
        <w:t xml:space="preserve">        - oAuth2ClientCredentials:</w:t>
      </w:r>
    </w:p>
    <w:p w14:paraId="377E700F" w14:textId="77777777" w:rsidR="00B333C8" w:rsidRDefault="00B333C8" w:rsidP="00B333C8">
      <w:pPr>
        <w:pStyle w:val="PL"/>
      </w:pPr>
      <w:r>
        <w:t xml:space="preserve">          - nudr-dr</w:t>
      </w:r>
    </w:p>
    <w:p w14:paraId="089DC133" w14:textId="77777777" w:rsidR="00B333C8" w:rsidRDefault="00B333C8" w:rsidP="00B333C8">
      <w:pPr>
        <w:pStyle w:val="PL"/>
      </w:pPr>
      <w:r>
        <w:t xml:space="preserve">          - nudr-dr:application-data</w:t>
      </w:r>
    </w:p>
    <w:p w14:paraId="27097B86" w14:textId="77777777" w:rsidR="00B333C8" w:rsidRPr="002178AD" w:rsidRDefault="00B333C8" w:rsidP="00B333C8">
      <w:pPr>
        <w:pStyle w:val="PL"/>
      </w:pPr>
      <w:r>
        <w:t xml:space="preserve">          - nudr-dr:application-data:iptv-config-data:modify</w:t>
      </w:r>
    </w:p>
    <w:p w14:paraId="31D48DC9" w14:textId="77777777" w:rsidR="00B333C8" w:rsidRPr="002178AD" w:rsidRDefault="00B333C8" w:rsidP="00B333C8">
      <w:pPr>
        <w:pStyle w:val="PL"/>
      </w:pPr>
      <w:r w:rsidRPr="002178AD">
        <w:t xml:space="preserve">      requestBody:</w:t>
      </w:r>
    </w:p>
    <w:p w14:paraId="42502426" w14:textId="77777777" w:rsidR="00B333C8" w:rsidRPr="002178AD" w:rsidRDefault="00B333C8" w:rsidP="00B333C8">
      <w:pPr>
        <w:pStyle w:val="PL"/>
      </w:pPr>
      <w:r w:rsidRPr="002178AD">
        <w:t xml:space="preserve">        required: true</w:t>
      </w:r>
    </w:p>
    <w:p w14:paraId="17878E43" w14:textId="77777777" w:rsidR="00B333C8" w:rsidRPr="002178AD" w:rsidRDefault="00B333C8" w:rsidP="00B333C8">
      <w:pPr>
        <w:pStyle w:val="PL"/>
      </w:pPr>
      <w:r w:rsidRPr="002178AD">
        <w:t xml:space="preserve">        content:</w:t>
      </w:r>
    </w:p>
    <w:p w14:paraId="46696C9E" w14:textId="77777777" w:rsidR="00B333C8" w:rsidRPr="002178AD" w:rsidRDefault="00B333C8" w:rsidP="00B333C8">
      <w:pPr>
        <w:pStyle w:val="PL"/>
      </w:pPr>
      <w:r w:rsidRPr="002178AD">
        <w:t xml:space="preserve">          application/merge-patch+json:</w:t>
      </w:r>
    </w:p>
    <w:p w14:paraId="5578BFCA" w14:textId="77777777" w:rsidR="00B333C8" w:rsidRPr="002178AD" w:rsidRDefault="00B333C8" w:rsidP="00B333C8">
      <w:pPr>
        <w:pStyle w:val="PL"/>
      </w:pPr>
      <w:r w:rsidRPr="002178AD">
        <w:t xml:space="preserve">            schema:</w:t>
      </w:r>
    </w:p>
    <w:p w14:paraId="146292C9" w14:textId="77777777" w:rsidR="00B333C8" w:rsidRPr="002178AD" w:rsidRDefault="00B333C8" w:rsidP="00B333C8">
      <w:pPr>
        <w:pStyle w:val="PL"/>
      </w:pPr>
      <w:r w:rsidRPr="002178AD">
        <w:t xml:space="preserve">              $ref: 'TS29522_IPTVConfiguration.yaml#/components/schemas/IptvConfigDataPatch'</w:t>
      </w:r>
    </w:p>
    <w:p w14:paraId="24A5D9CD" w14:textId="77777777" w:rsidR="00B333C8" w:rsidRPr="002178AD" w:rsidRDefault="00B333C8" w:rsidP="00B333C8">
      <w:pPr>
        <w:pStyle w:val="PL"/>
      </w:pPr>
      <w:r w:rsidRPr="002178AD">
        <w:t xml:space="preserve">      parameters:</w:t>
      </w:r>
    </w:p>
    <w:p w14:paraId="09A14A78" w14:textId="77777777" w:rsidR="00B333C8" w:rsidRPr="002178AD" w:rsidRDefault="00B333C8" w:rsidP="00B333C8">
      <w:pPr>
        <w:pStyle w:val="PL"/>
      </w:pPr>
      <w:r w:rsidRPr="002178AD">
        <w:t xml:space="preserve">        - name: configurationId</w:t>
      </w:r>
    </w:p>
    <w:p w14:paraId="0BB28B87" w14:textId="77777777" w:rsidR="00B333C8" w:rsidRPr="002178AD" w:rsidRDefault="00B333C8" w:rsidP="00B333C8">
      <w:pPr>
        <w:pStyle w:val="PL"/>
      </w:pPr>
      <w:r w:rsidRPr="002178AD">
        <w:t xml:space="preserve">          in: path</w:t>
      </w:r>
    </w:p>
    <w:p w14:paraId="5B9F7AC8" w14:textId="77777777" w:rsidR="00B333C8" w:rsidRPr="002178AD" w:rsidRDefault="00B333C8" w:rsidP="00B333C8">
      <w:pPr>
        <w:pStyle w:val="PL"/>
        <w:rPr>
          <w:lang w:eastAsia="zh-CN"/>
        </w:rPr>
      </w:pPr>
      <w:r w:rsidRPr="002178AD">
        <w:t xml:space="preserve">          description: </w:t>
      </w:r>
      <w:r w:rsidRPr="002178AD">
        <w:rPr>
          <w:lang w:eastAsia="zh-CN"/>
        </w:rPr>
        <w:t>&gt;</w:t>
      </w:r>
    </w:p>
    <w:p w14:paraId="1036221A" w14:textId="77777777" w:rsidR="00B333C8" w:rsidRPr="002178AD" w:rsidRDefault="00B333C8" w:rsidP="00B333C8">
      <w:pPr>
        <w:pStyle w:val="PL"/>
      </w:pPr>
      <w:r w:rsidRPr="002178AD">
        <w:lastRenderedPageBreak/>
        <w:t xml:space="preserve">            The Identifier of an Individual IPTV Configuration Data to be updated.</w:t>
      </w:r>
    </w:p>
    <w:p w14:paraId="07C6F1F3" w14:textId="77777777" w:rsidR="00B333C8" w:rsidRPr="002178AD" w:rsidRDefault="00B333C8" w:rsidP="00B333C8">
      <w:pPr>
        <w:pStyle w:val="PL"/>
      </w:pPr>
      <w:r w:rsidRPr="002178AD">
        <w:t xml:space="preserve">            It shall apply the format of Data type string.</w:t>
      </w:r>
    </w:p>
    <w:p w14:paraId="763CBB16" w14:textId="77777777" w:rsidR="00B333C8" w:rsidRPr="002178AD" w:rsidRDefault="00B333C8" w:rsidP="00B333C8">
      <w:pPr>
        <w:pStyle w:val="PL"/>
      </w:pPr>
      <w:r w:rsidRPr="002178AD">
        <w:t xml:space="preserve">          required: true</w:t>
      </w:r>
    </w:p>
    <w:p w14:paraId="12E22398" w14:textId="77777777" w:rsidR="00B333C8" w:rsidRPr="002178AD" w:rsidRDefault="00B333C8" w:rsidP="00B333C8">
      <w:pPr>
        <w:pStyle w:val="PL"/>
      </w:pPr>
      <w:r w:rsidRPr="002178AD">
        <w:t xml:space="preserve">          schema:</w:t>
      </w:r>
    </w:p>
    <w:p w14:paraId="087C4794" w14:textId="77777777" w:rsidR="00B333C8" w:rsidRPr="002178AD" w:rsidRDefault="00B333C8" w:rsidP="00B333C8">
      <w:pPr>
        <w:pStyle w:val="PL"/>
      </w:pPr>
      <w:r w:rsidRPr="002178AD">
        <w:t xml:space="preserve">            type: string</w:t>
      </w:r>
    </w:p>
    <w:p w14:paraId="22D2A593" w14:textId="77777777" w:rsidR="00B333C8" w:rsidRPr="002178AD" w:rsidRDefault="00B333C8" w:rsidP="00B333C8">
      <w:pPr>
        <w:pStyle w:val="PL"/>
      </w:pPr>
      <w:r w:rsidRPr="002178AD">
        <w:t xml:space="preserve">      responses:</w:t>
      </w:r>
    </w:p>
    <w:p w14:paraId="0626C3B6" w14:textId="77777777" w:rsidR="00B333C8" w:rsidRPr="002178AD" w:rsidRDefault="00B333C8" w:rsidP="00B333C8">
      <w:pPr>
        <w:pStyle w:val="PL"/>
      </w:pPr>
      <w:r w:rsidRPr="002178AD">
        <w:t xml:space="preserve">        '200':</w:t>
      </w:r>
    </w:p>
    <w:p w14:paraId="182EBF4A" w14:textId="77777777" w:rsidR="00B333C8" w:rsidRPr="002178AD" w:rsidRDefault="00B333C8" w:rsidP="00B333C8">
      <w:pPr>
        <w:pStyle w:val="PL"/>
      </w:pPr>
      <w:r w:rsidRPr="002178AD">
        <w:t xml:space="preserve">          description: The update of an Individual IPTV configuration resource.</w:t>
      </w:r>
    </w:p>
    <w:p w14:paraId="546D26C4" w14:textId="77777777" w:rsidR="00B333C8" w:rsidRPr="002178AD" w:rsidRDefault="00B333C8" w:rsidP="00B333C8">
      <w:pPr>
        <w:pStyle w:val="PL"/>
      </w:pPr>
      <w:r w:rsidRPr="002178AD">
        <w:t xml:space="preserve">          content:</w:t>
      </w:r>
    </w:p>
    <w:p w14:paraId="7A74FF79" w14:textId="77777777" w:rsidR="00B333C8" w:rsidRPr="002178AD" w:rsidRDefault="00B333C8" w:rsidP="00B333C8">
      <w:pPr>
        <w:pStyle w:val="PL"/>
      </w:pPr>
      <w:r w:rsidRPr="002178AD">
        <w:t xml:space="preserve">            application/json:</w:t>
      </w:r>
    </w:p>
    <w:p w14:paraId="7579AFBA" w14:textId="77777777" w:rsidR="00B333C8" w:rsidRPr="002178AD" w:rsidRDefault="00B333C8" w:rsidP="00B333C8">
      <w:pPr>
        <w:pStyle w:val="PL"/>
      </w:pPr>
      <w:r w:rsidRPr="002178AD">
        <w:t xml:space="preserve">              schema:</w:t>
      </w:r>
    </w:p>
    <w:p w14:paraId="58576CA1" w14:textId="77777777" w:rsidR="00B333C8" w:rsidRPr="002178AD" w:rsidRDefault="00B333C8" w:rsidP="00B333C8">
      <w:pPr>
        <w:pStyle w:val="PL"/>
      </w:pPr>
      <w:r w:rsidRPr="002178AD">
        <w:t xml:space="preserve">                $ref: '#/components/schemas/IptvConfigData'</w:t>
      </w:r>
    </w:p>
    <w:p w14:paraId="2CEF3248" w14:textId="77777777" w:rsidR="00B333C8" w:rsidRPr="002178AD" w:rsidRDefault="00B333C8" w:rsidP="00B333C8">
      <w:pPr>
        <w:pStyle w:val="PL"/>
      </w:pPr>
      <w:r w:rsidRPr="002178AD">
        <w:t xml:space="preserve">        '204':</w:t>
      </w:r>
    </w:p>
    <w:p w14:paraId="6F68CD2B" w14:textId="77777777" w:rsidR="00B333C8" w:rsidRPr="002178AD" w:rsidRDefault="00B333C8" w:rsidP="00B333C8">
      <w:pPr>
        <w:pStyle w:val="PL"/>
      </w:pPr>
      <w:r w:rsidRPr="002178AD">
        <w:t xml:space="preserve">          description: No content</w:t>
      </w:r>
    </w:p>
    <w:p w14:paraId="2293E2BC" w14:textId="77777777" w:rsidR="00B333C8" w:rsidRPr="002178AD" w:rsidRDefault="00B333C8" w:rsidP="00B333C8">
      <w:pPr>
        <w:pStyle w:val="PL"/>
      </w:pPr>
      <w:r w:rsidRPr="002178AD">
        <w:t xml:space="preserve">        '400':</w:t>
      </w:r>
    </w:p>
    <w:p w14:paraId="1E6E005E" w14:textId="77777777" w:rsidR="00B333C8" w:rsidRPr="002178AD" w:rsidRDefault="00B333C8" w:rsidP="00B333C8">
      <w:pPr>
        <w:pStyle w:val="PL"/>
      </w:pPr>
      <w:r w:rsidRPr="002178AD">
        <w:t xml:space="preserve">          $ref: 'TS29571_CommonData.yaml#/components/responses/400'</w:t>
      </w:r>
    </w:p>
    <w:p w14:paraId="7D10E738" w14:textId="77777777" w:rsidR="00B333C8" w:rsidRPr="002178AD" w:rsidRDefault="00B333C8" w:rsidP="00B333C8">
      <w:pPr>
        <w:pStyle w:val="PL"/>
      </w:pPr>
      <w:r w:rsidRPr="002178AD">
        <w:t xml:space="preserve">        '401':</w:t>
      </w:r>
    </w:p>
    <w:p w14:paraId="0C833DB7" w14:textId="77777777" w:rsidR="00B333C8" w:rsidRPr="002178AD" w:rsidRDefault="00B333C8" w:rsidP="00B333C8">
      <w:pPr>
        <w:pStyle w:val="PL"/>
      </w:pPr>
      <w:r w:rsidRPr="002178AD">
        <w:t xml:space="preserve">          $ref: 'TS29571_CommonData.yaml#/components/responses/401'</w:t>
      </w:r>
    </w:p>
    <w:p w14:paraId="21E35E63" w14:textId="77777777" w:rsidR="00B333C8" w:rsidRPr="002178AD" w:rsidRDefault="00B333C8" w:rsidP="00B333C8">
      <w:pPr>
        <w:pStyle w:val="PL"/>
      </w:pPr>
      <w:r w:rsidRPr="002178AD">
        <w:t xml:space="preserve">        '403':</w:t>
      </w:r>
    </w:p>
    <w:p w14:paraId="2AA8CBB1" w14:textId="77777777" w:rsidR="00B333C8" w:rsidRPr="002178AD" w:rsidRDefault="00B333C8" w:rsidP="00B333C8">
      <w:pPr>
        <w:pStyle w:val="PL"/>
      </w:pPr>
      <w:r w:rsidRPr="002178AD">
        <w:t xml:space="preserve">          $ref: 'TS29571_CommonData.yaml#/components/responses/403'</w:t>
      </w:r>
    </w:p>
    <w:p w14:paraId="289B02F8" w14:textId="77777777" w:rsidR="00B333C8" w:rsidRPr="002178AD" w:rsidRDefault="00B333C8" w:rsidP="00B333C8">
      <w:pPr>
        <w:pStyle w:val="PL"/>
      </w:pPr>
      <w:r w:rsidRPr="002178AD">
        <w:t xml:space="preserve">        '404':</w:t>
      </w:r>
    </w:p>
    <w:p w14:paraId="5DCDAA60" w14:textId="77777777" w:rsidR="00B333C8" w:rsidRPr="002178AD" w:rsidRDefault="00B333C8" w:rsidP="00B333C8">
      <w:pPr>
        <w:pStyle w:val="PL"/>
      </w:pPr>
      <w:r w:rsidRPr="002178AD">
        <w:t xml:space="preserve">          $ref: 'TS29571_CommonData.yaml#/components/responses/404'</w:t>
      </w:r>
    </w:p>
    <w:p w14:paraId="360E0D40" w14:textId="77777777" w:rsidR="00B333C8" w:rsidRPr="002178AD" w:rsidRDefault="00B333C8" w:rsidP="00B333C8">
      <w:pPr>
        <w:pStyle w:val="PL"/>
      </w:pPr>
      <w:r w:rsidRPr="002178AD">
        <w:t xml:space="preserve">        '411':</w:t>
      </w:r>
    </w:p>
    <w:p w14:paraId="541F2B10" w14:textId="77777777" w:rsidR="00B333C8" w:rsidRPr="002178AD" w:rsidRDefault="00B333C8" w:rsidP="00B333C8">
      <w:pPr>
        <w:pStyle w:val="PL"/>
      </w:pPr>
      <w:r w:rsidRPr="002178AD">
        <w:t xml:space="preserve">          $ref: 'TS29571_CommonData.yaml#/components/responses/411'</w:t>
      </w:r>
    </w:p>
    <w:p w14:paraId="4AC3E459" w14:textId="77777777" w:rsidR="00B333C8" w:rsidRPr="002178AD" w:rsidRDefault="00B333C8" w:rsidP="00B333C8">
      <w:pPr>
        <w:pStyle w:val="PL"/>
      </w:pPr>
      <w:r w:rsidRPr="002178AD">
        <w:t xml:space="preserve">        '413':</w:t>
      </w:r>
    </w:p>
    <w:p w14:paraId="581BF483" w14:textId="77777777" w:rsidR="00B333C8" w:rsidRPr="002178AD" w:rsidRDefault="00B333C8" w:rsidP="00B333C8">
      <w:pPr>
        <w:pStyle w:val="PL"/>
      </w:pPr>
      <w:r w:rsidRPr="002178AD">
        <w:t xml:space="preserve">          $ref: 'TS29571_CommonData.yaml#/components/responses/413'</w:t>
      </w:r>
    </w:p>
    <w:p w14:paraId="438018AF" w14:textId="77777777" w:rsidR="00B333C8" w:rsidRPr="002178AD" w:rsidRDefault="00B333C8" w:rsidP="00B333C8">
      <w:pPr>
        <w:pStyle w:val="PL"/>
      </w:pPr>
      <w:r w:rsidRPr="002178AD">
        <w:t xml:space="preserve">        '414':</w:t>
      </w:r>
    </w:p>
    <w:p w14:paraId="243FDC46" w14:textId="77777777" w:rsidR="00B333C8" w:rsidRPr="002178AD" w:rsidRDefault="00B333C8" w:rsidP="00B333C8">
      <w:pPr>
        <w:pStyle w:val="PL"/>
      </w:pPr>
      <w:r w:rsidRPr="002178AD">
        <w:t xml:space="preserve">          $ref: 'TS29571_CommonData.yaml#/components/responses/414'</w:t>
      </w:r>
    </w:p>
    <w:p w14:paraId="40F23615" w14:textId="77777777" w:rsidR="00B333C8" w:rsidRPr="002178AD" w:rsidRDefault="00B333C8" w:rsidP="00B333C8">
      <w:pPr>
        <w:pStyle w:val="PL"/>
      </w:pPr>
      <w:r w:rsidRPr="002178AD">
        <w:t xml:space="preserve">        '415':</w:t>
      </w:r>
    </w:p>
    <w:p w14:paraId="27119680" w14:textId="77777777" w:rsidR="00B333C8" w:rsidRPr="002178AD" w:rsidRDefault="00B333C8" w:rsidP="00B333C8">
      <w:pPr>
        <w:pStyle w:val="PL"/>
      </w:pPr>
      <w:r w:rsidRPr="002178AD">
        <w:t xml:space="preserve">          $ref: 'TS29571_CommonData.yaml#/components/responses/415'</w:t>
      </w:r>
    </w:p>
    <w:p w14:paraId="68C7824A" w14:textId="77777777" w:rsidR="00B333C8" w:rsidRPr="002178AD" w:rsidRDefault="00B333C8" w:rsidP="00B333C8">
      <w:pPr>
        <w:pStyle w:val="PL"/>
      </w:pPr>
      <w:r w:rsidRPr="002178AD">
        <w:t xml:space="preserve">        '429':</w:t>
      </w:r>
    </w:p>
    <w:p w14:paraId="48DE5043" w14:textId="77777777" w:rsidR="00B333C8" w:rsidRPr="002178AD" w:rsidRDefault="00B333C8" w:rsidP="00B333C8">
      <w:pPr>
        <w:pStyle w:val="PL"/>
      </w:pPr>
      <w:r w:rsidRPr="002178AD">
        <w:t xml:space="preserve">          $ref: 'TS29571_CommonData.yaml#/components/responses/429'</w:t>
      </w:r>
    </w:p>
    <w:p w14:paraId="13B9EC17" w14:textId="77777777" w:rsidR="00B333C8" w:rsidRPr="002178AD" w:rsidRDefault="00B333C8" w:rsidP="00B333C8">
      <w:pPr>
        <w:pStyle w:val="PL"/>
      </w:pPr>
      <w:r w:rsidRPr="002178AD">
        <w:t xml:space="preserve">        '500':</w:t>
      </w:r>
    </w:p>
    <w:p w14:paraId="5EA2E859" w14:textId="77777777" w:rsidR="00B333C8" w:rsidRDefault="00B333C8" w:rsidP="00B333C8">
      <w:pPr>
        <w:pStyle w:val="PL"/>
      </w:pPr>
      <w:r w:rsidRPr="002178AD">
        <w:t xml:space="preserve">          $ref: 'TS29571_CommonData.yaml#/components/responses/500'</w:t>
      </w:r>
    </w:p>
    <w:p w14:paraId="2AB88ECD" w14:textId="77777777" w:rsidR="00B333C8" w:rsidRPr="002178AD" w:rsidRDefault="00B333C8" w:rsidP="00B333C8">
      <w:pPr>
        <w:pStyle w:val="PL"/>
      </w:pPr>
      <w:r w:rsidRPr="002178AD">
        <w:t xml:space="preserve">        '50</w:t>
      </w:r>
      <w:r>
        <w:t>2</w:t>
      </w:r>
      <w:r w:rsidRPr="002178AD">
        <w:t>':</w:t>
      </w:r>
    </w:p>
    <w:p w14:paraId="054B1A9B" w14:textId="77777777" w:rsidR="00B333C8" w:rsidRPr="002178AD" w:rsidRDefault="00B333C8" w:rsidP="00B333C8">
      <w:pPr>
        <w:pStyle w:val="PL"/>
      </w:pPr>
      <w:r w:rsidRPr="002178AD">
        <w:t xml:space="preserve">          $ref: 'TS29571_CommonData.yaml#/components/responses/50</w:t>
      </w:r>
      <w:r>
        <w:t>2</w:t>
      </w:r>
      <w:r w:rsidRPr="002178AD">
        <w:t>'</w:t>
      </w:r>
    </w:p>
    <w:p w14:paraId="2D484E67" w14:textId="77777777" w:rsidR="00B333C8" w:rsidRPr="002178AD" w:rsidRDefault="00B333C8" w:rsidP="00B333C8">
      <w:pPr>
        <w:pStyle w:val="PL"/>
      </w:pPr>
      <w:r w:rsidRPr="002178AD">
        <w:t xml:space="preserve">        '503':</w:t>
      </w:r>
    </w:p>
    <w:p w14:paraId="49F491B2" w14:textId="77777777" w:rsidR="00B333C8" w:rsidRPr="002178AD" w:rsidRDefault="00B333C8" w:rsidP="00B333C8">
      <w:pPr>
        <w:pStyle w:val="PL"/>
      </w:pPr>
      <w:r w:rsidRPr="002178AD">
        <w:t xml:space="preserve">          $ref: 'TS29571_CommonData.yaml#/components/responses/503'</w:t>
      </w:r>
    </w:p>
    <w:p w14:paraId="4686300E" w14:textId="77777777" w:rsidR="00B333C8" w:rsidRPr="002178AD" w:rsidRDefault="00B333C8" w:rsidP="00B333C8">
      <w:pPr>
        <w:pStyle w:val="PL"/>
      </w:pPr>
      <w:r w:rsidRPr="002178AD">
        <w:t xml:space="preserve">        default:</w:t>
      </w:r>
    </w:p>
    <w:p w14:paraId="24EE737C" w14:textId="77777777" w:rsidR="00B333C8" w:rsidRPr="002178AD" w:rsidRDefault="00B333C8" w:rsidP="00B333C8">
      <w:pPr>
        <w:pStyle w:val="PL"/>
      </w:pPr>
      <w:r w:rsidRPr="002178AD">
        <w:t xml:space="preserve">          $ref: 'TS29571_CommonData.yaml#/components/responses/default'</w:t>
      </w:r>
    </w:p>
    <w:p w14:paraId="6AD13330" w14:textId="77777777" w:rsidR="00B333C8" w:rsidRPr="002178AD" w:rsidRDefault="00B333C8" w:rsidP="00B333C8">
      <w:pPr>
        <w:pStyle w:val="PL"/>
      </w:pPr>
      <w:r w:rsidRPr="002178AD">
        <w:t xml:space="preserve">    delete:</w:t>
      </w:r>
    </w:p>
    <w:p w14:paraId="76A59BCA" w14:textId="77777777" w:rsidR="00B333C8" w:rsidRPr="002178AD" w:rsidRDefault="00B333C8" w:rsidP="00B333C8">
      <w:pPr>
        <w:pStyle w:val="PL"/>
      </w:pPr>
      <w:r w:rsidRPr="002178AD">
        <w:t xml:space="preserve">      summary: Delete an individual IPTV configuration resource</w:t>
      </w:r>
    </w:p>
    <w:p w14:paraId="4A568F31" w14:textId="77777777" w:rsidR="00B333C8" w:rsidRPr="002178AD" w:rsidRDefault="00B333C8" w:rsidP="00B333C8">
      <w:pPr>
        <w:pStyle w:val="PL"/>
      </w:pPr>
      <w:r w:rsidRPr="002178AD">
        <w:t xml:space="preserve">      operationId: DeleteIndividualIPTVConfigurationData</w:t>
      </w:r>
    </w:p>
    <w:p w14:paraId="75C0198C" w14:textId="77777777" w:rsidR="00B333C8" w:rsidRPr="002178AD" w:rsidRDefault="00B333C8" w:rsidP="00B333C8">
      <w:pPr>
        <w:pStyle w:val="PL"/>
      </w:pPr>
      <w:r w:rsidRPr="002178AD">
        <w:t xml:space="preserve">      tags:</w:t>
      </w:r>
    </w:p>
    <w:p w14:paraId="65A10C63" w14:textId="77777777" w:rsidR="00B333C8" w:rsidRPr="002178AD" w:rsidRDefault="00B333C8" w:rsidP="00B333C8">
      <w:pPr>
        <w:pStyle w:val="PL"/>
      </w:pPr>
      <w:r w:rsidRPr="002178AD">
        <w:t xml:space="preserve">        - Individual IPTV Configuration Data (Document)</w:t>
      </w:r>
    </w:p>
    <w:p w14:paraId="6E652DF8" w14:textId="77777777" w:rsidR="00B333C8" w:rsidRPr="002178AD" w:rsidRDefault="00B333C8" w:rsidP="00B333C8">
      <w:pPr>
        <w:pStyle w:val="PL"/>
      </w:pPr>
      <w:r w:rsidRPr="002178AD">
        <w:t xml:space="preserve">      security:</w:t>
      </w:r>
    </w:p>
    <w:p w14:paraId="3AA17489" w14:textId="77777777" w:rsidR="00B333C8" w:rsidRPr="002178AD" w:rsidRDefault="00B333C8" w:rsidP="00B333C8">
      <w:pPr>
        <w:pStyle w:val="PL"/>
      </w:pPr>
      <w:r w:rsidRPr="002178AD">
        <w:t xml:space="preserve">        - {}</w:t>
      </w:r>
    </w:p>
    <w:p w14:paraId="5F0085E8" w14:textId="77777777" w:rsidR="00B333C8" w:rsidRPr="002178AD" w:rsidRDefault="00B333C8" w:rsidP="00B333C8">
      <w:pPr>
        <w:pStyle w:val="PL"/>
      </w:pPr>
      <w:r w:rsidRPr="002178AD">
        <w:t xml:space="preserve">        - oAuth2ClientCredentials:</w:t>
      </w:r>
    </w:p>
    <w:p w14:paraId="321E02D4" w14:textId="77777777" w:rsidR="00B333C8" w:rsidRPr="002178AD" w:rsidRDefault="00B333C8" w:rsidP="00B333C8">
      <w:pPr>
        <w:pStyle w:val="PL"/>
      </w:pPr>
      <w:r w:rsidRPr="002178AD">
        <w:t xml:space="preserve">          - nudr-dr</w:t>
      </w:r>
    </w:p>
    <w:p w14:paraId="445F47EC" w14:textId="77777777" w:rsidR="00B333C8" w:rsidRPr="002178AD" w:rsidRDefault="00B333C8" w:rsidP="00B333C8">
      <w:pPr>
        <w:pStyle w:val="PL"/>
      </w:pPr>
      <w:r w:rsidRPr="002178AD">
        <w:t xml:space="preserve">        - oAuth2ClientCredentials:</w:t>
      </w:r>
    </w:p>
    <w:p w14:paraId="1656F876" w14:textId="77777777" w:rsidR="00B333C8" w:rsidRPr="002178AD" w:rsidRDefault="00B333C8" w:rsidP="00B333C8">
      <w:pPr>
        <w:pStyle w:val="PL"/>
      </w:pPr>
      <w:r w:rsidRPr="002178AD">
        <w:t xml:space="preserve">          - nudr-dr</w:t>
      </w:r>
    </w:p>
    <w:p w14:paraId="21868489" w14:textId="77777777" w:rsidR="00B333C8" w:rsidRDefault="00B333C8" w:rsidP="00B333C8">
      <w:pPr>
        <w:pStyle w:val="PL"/>
      </w:pPr>
      <w:r w:rsidRPr="002178AD">
        <w:t xml:space="preserve">          - nudr-dr:application-data</w:t>
      </w:r>
    </w:p>
    <w:p w14:paraId="4097420D" w14:textId="77777777" w:rsidR="00B333C8" w:rsidRDefault="00B333C8" w:rsidP="00B333C8">
      <w:pPr>
        <w:pStyle w:val="PL"/>
      </w:pPr>
      <w:r>
        <w:t xml:space="preserve">        - oAuth2ClientCredentials:</w:t>
      </w:r>
    </w:p>
    <w:p w14:paraId="05CDD51A" w14:textId="77777777" w:rsidR="00B333C8" w:rsidRDefault="00B333C8" w:rsidP="00B333C8">
      <w:pPr>
        <w:pStyle w:val="PL"/>
      </w:pPr>
      <w:r>
        <w:t xml:space="preserve">          - nudr-dr</w:t>
      </w:r>
    </w:p>
    <w:p w14:paraId="4474FAE5" w14:textId="77777777" w:rsidR="00B333C8" w:rsidRDefault="00B333C8" w:rsidP="00B333C8">
      <w:pPr>
        <w:pStyle w:val="PL"/>
      </w:pPr>
      <w:r>
        <w:t xml:space="preserve">          - nudr-dr:application-data</w:t>
      </w:r>
    </w:p>
    <w:p w14:paraId="56CA02B9" w14:textId="77777777" w:rsidR="00B333C8" w:rsidRPr="002178AD" w:rsidRDefault="00B333C8" w:rsidP="00B333C8">
      <w:pPr>
        <w:pStyle w:val="PL"/>
      </w:pPr>
      <w:r>
        <w:t xml:space="preserve">          - nudr-dr:application-data:iptv-config-data:modify</w:t>
      </w:r>
    </w:p>
    <w:p w14:paraId="1ED763C0" w14:textId="77777777" w:rsidR="00B333C8" w:rsidRPr="002178AD" w:rsidRDefault="00B333C8" w:rsidP="00B333C8">
      <w:pPr>
        <w:pStyle w:val="PL"/>
      </w:pPr>
      <w:r w:rsidRPr="002178AD">
        <w:t xml:space="preserve">      parameters:</w:t>
      </w:r>
    </w:p>
    <w:p w14:paraId="481A8FD8" w14:textId="77777777" w:rsidR="00B333C8" w:rsidRPr="002178AD" w:rsidRDefault="00B333C8" w:rsidP="00B333C8">
      <w:pPr>
        <w:pStyle w:val="PL"/>
      </w:pPr>
      <w:r w:rsidRPr="002178AD">
        <w:t xml:space="preserve">        - name: configurationId</w:t>
      </w:r>
    </w:p>
    <w:p w14:paraId="3E0D3C2B" w14:textId="77777777" w:rsidR="00B333C8" w:rsidRPr="002178AD" w:rsidRDefault="00B333C8" w:rsidP="00B333C8">
      <w:pPr>
        <w:pStyle w:val="PL"/>
      </w:pPr>
      <w:r w:rsidRPr="002178AD">
        <w:t xml:space="preserve">          in: path</w:t>
      </w:r>
    </w:p>
    <w:p w14:paraId="1CCA0A46" w14:textId="77777777" w:rsidR="00B333C8" w:rsidRPr="002178AD" w:rsidRDefault="00B333C8" w:rsidP="00B333C8">
      <w:pPr>
        <w:pStyle w:val="PL"/>
        <w:rPr>
          <w:lang w:eastAsia="zh-CN"/>
        </w:rPr>
      </w:pPr>
      <w:r w:rsidRPr="002178AD">
        <w:t xml:space="preserve">          description: </w:t>
      </w:r>
      <w:r w:rsidRPr="002178AD">
        <w:rPr>
          <w:lang w:eastAsia="zh-CN"/>
        </w:rPr>
        <w:t>&gt;</w:t>
      </w:r>
    </w:p>
    <w:p w14:paraId="0DF8F24E" w14:textId="77777777" w:rsidR="00B333C8" w:rsidRPr="002178AD" w:rsidRDefault="00B333C8" w:rsidP="00B333C8">
      <w:pPr>
        <w:pStyle w:val="PL"/>
      </w:pPr>
      <w:r w:rsidRPr="002178AD">
        <w:t xml:space="preserve">            The Identifier of an Individual IPTV Configuration to be </w:t>
      </w:r>
      <w:r>
        <w:t>deleted</w:t>
      </w:r>
      <w:r w:rsidRPr="002178AD">
        <w:t>. It shall</w:t>
      </w:r>
    </w:p>
    <w:p w14:paraId="227449C5" w14:textId="77777777" w:rsidR="00B333C8" w:rsidRPr="002178AD" w:rsidRDefault="00B333C8" w:rsidP="00B333C8">
      <w:pPr>
        <w:pStyle w:val="PL"/>
      </w:pPr>
      <w:r w:rsidRPr="002178AD">
        <w:t xml:space="preserve">            apply the format of Data type string.</w:t>
      </w:r>
    </w:p>
    <w:p w14:paraId="623EBD37" w14:textId="77777777" w:rsidR="00B333C8" w:rsidRPr="002178AD" w:rsidRDefault="00B333C8" w:rsidP="00B333C8">
      <w:pPr>
        <w:pStyle w:val="PL"/>
      </w:pPr>
      <w:r w:rsidRPr="002178AD">
        <w:t xml:space="preserve">          required: true</w:t>
      </w:r>
    </w:p>
    <w:p w14:paraId="1BEDDF18" w14:textId="77777777" w:rsidR="00B333C8" w:rsidRPr="002178AD" w:rsidRDefault="00B333C8" w:rsidP="00B333C8">
      <w:pPr>
        <w:pStyle w:val="PL"/>
      </w:pPr>
      <w:r w:rsidRPr="002178AD">
        <w:t xml:space="preserve">          schema:</w:t>
      </w:r>
    </w:p>
    <w:p w14:paraId="0F9455B7" w14:textId="77777777" w:rsidR="00B333C8" w:rsidRPr="002178AD" w:rsidRDefault="00B333C8" w:rsidP="00B333C8">
      <w:pPr>
        <w:pStyle w:val="PL"/>
      </w:pPr>
      <w:r w:rsidRPr="002178AD">
        <w:t xml:space="preserve">            type: string</w:t>
      </w:r>
    </w:p>
    <w:p w14:paraId="48A91796" w14:textId="77777777" w:rsidR="00B333C8" w:rsidRPr="002178AD" w:rsidRDefault="00B333C8" w:rsidP="00B333C8">
      <w:pPr>
        <w:pStyle w:val="PL"/>
      </w:pPr>
      <w:r w:rsidRPr="002178AD">
        <w:t xml:space="preserve">      responses:</w:t>
      </w:r>
    </w:p>
    <w:p w14:paraId="19FAA19F" w14:textId="77777777" w:rsidR="00B333C8" w:rsidRPr="002178AD" w:rsidRDefault="00B333C8" w:rsidP="00B333C8">
      <w:pPr>
        <w:pStyle w:val="PL"/>
      </w:pPr>
      <w:r w:rsidRPr="002178AD">
        <w:t xml:space="preserve">        '204':</w:t>
      </w:r>
    </w:p>
    <w:p w14:paraId="3F171938" w14:textId="77777777" w:rsidR="00B333C8" w:rsidRPr="002178AD" w:rsidRDefault="00B333C8" w:rsidP="00B333C8">
      <w:pPr>
        <w:pStyle w:val="PL"/>
      </w:pPr>
      <w:r w:rsidRPr="002178AD">
        <w:t xml:space="preserve">          description: The resource was deleted successfully.</w:t>
      </w:r>
    </w:p>
    <w:p w14:paraId="742F459E" w14:textId="77777777" w:rsidR="00B333C8" w:rsidRPr="002178AD" w:rsidRDefault="00B333C8" w:rsidP="00B333C8">
      <w:pPr>
        <w:pStyle w:val="PL"/>
      </w:pPr>
      <w:r w:rsidRPr="002178AD">
        <w:t xml:space="preserve">        '400':</w:t>
      </w:r>
    </w:p>
    <w:p w14:paraId="548EBB27" w14:textId="77777777" w:rsidR="00B333C8" w:rsidRPr="002178AD" w:rsidRDefault="00B333C8" w:rsidP="00B333C8">
      <w:pPr>
        <w:pStyle w:val="PL"/>
      </w:pPr>
      <w:r w:rsidRPr="002178AD">
        <w:t xml:space="preserve">          $ref: 'TS29571_CommonData.yaml#/components/responses/400'</w:t>
      </w:r>
    </w:p>
    <w:p w14:paraId="02AEB1A5" w14:textId="77777777" w:rsidR="00B333C8" w:rsidRPr="002178AD" w:rsidRDefault="00B333C8" w:rsidP="00B333C8">
      <w:pPr>
        <w:pStyle w:val="PL"/>
      </w:pPr>
      <w:r w:rsidRPr="002178AD">
        <w:t xml:space="preserve">        '401':</w:t>
      </w:r>
    </w:p>
    <w:p w14:paraId="02E1BEB1" w14:textId="77777777" w:rsidR="00B333C8" w:rsidRPr="002178AD" w:rsidRDefault="00B333C8" w:rsidP="00B333C8">
      <w:pPr>
        <w:pStyle w:val="PL"/>
      </w:pPr>
      <w:r w:rsidRPr="002178AD">
        <w:t xml:space="preserve">          $ref: 'TS29571_CommonData.yaml#/components/responses/401'</w:t>
      </w:r>
    </w:p>
    <w:p w14:paraId="295D452D" w14:textId="77777777" w:rsidR="00B333C8" w:rsidRPr="002178AD" w:rsidRDefault="00B333C8" w:rsidP="00B333C8">
      <w:pPr>
        <w:pStyle w:val="PL"/>
      </w:pPr>
      <w:r w:rsidRPr="002178AD">
        <w:t xml:space="preserve">        '403':</w:t>
      </w:r>
    </w:p>
    <w:p w14:paraId="7A3394A6" w14:textId="77777777" w:rsidR="00B333C8" w:rsidRPr="002178AD" w:rsidRDefault="00B333C8" w:rsidP="00B333C8">
      <w:pPr>
        <w:pStyle w:val="PL"/>
      </w:pPr>
      <w:r w:rsidRPr="002178AD">
        <w:t xml:space="preserve">          $ref: 'TS29571_CommonData.yaml#/components/responses/403'</w:t>
      </w:r>
    </w:p>
    <w:p w14:paraId="27DA9D8A" w14:textId="77777777" w:rsidR="00B333C8" w:rsidRPr="002178AD" w:rsidRDefault="00B333C8" w:rsidP="00B333C8">
      <w:pPr>
        <w:pStyle w:val="PL"/>
      </w:pPr>
      <w:r w:rsidRPr="002178AD">
        <w:t xml:space="preserve">        '404':</w:t>
      </w:r>
    </w:p>
    <w:p w14:paraId="08DA8D14" w14:textId="77777777" w:rsidR="00B333C8" w:rsidRPr="002178AD" w:rsidRDefault="00B333C8" w:rsidP="00B333C8">
      <w:pPr>
        <w:pStyle w:val="PL"/>
      </w:pPr>
      <w:r w:rsidRPr="002178AD">
        <w:t xml:space="preserve">          $ref: 'TS29571_CommonData.yaml#/components/responses/404'</w:t>
      </w:r>
    </w:p>
    <w:p w14:paraId="4362F8DB" w14:textId="77777777" w:rsidR="00B333C8" w:rsidRPr="002178AD" w:rsidRDefault="00B333C8" w:rsidP="00B333C8">
      <w:pPr>
        <w:pStyle w:val="PL"/>
      </w:pPr>
      <w:r w:rsidRPr="002178AD">
        <w:t xml:space="preserve">        '429':</w:t>
      </w:r>
    </w:p>
    <w:p w14:paraId="46F1B310" w14:textId="77777777" w:rsidR="00B333C8" w:rsidRPr="002178AD" w:rsidRDefault="00B333C8" w:rsidP="00B333C8">
      <w:pPr>
        <w:pStyle w:val="PL"/>
      </w:pPr>
      <w:r w:rsidRPr="002178AD">
        <w:t xml:space="preserve">          $ref: 'TS29571_CommonData.yaml#/components/responses/429'</w:t>
      </w:r>
    </w:p>
    <w:p w14:paraId="416F4DEB" w14:textId="77777777" w:rsidR="00B333C8" w:rsidRPr="002178AD" w:rsidRDefault="00B333C8" w:rsidP="00B333C8">
      <w:pPr>
        <w:pStyle w:val="PL"/>
      </w:pPr>
      <w:r w:rsidRPr="002178AD">
        <w:lastRenderedPageBreak/>
        <w:t xml:space="preserve">        '500':</w:t>
      </w:r>
    </w:p>
    <w:p w14:paraId="660D19CB" w14:textId="77777777" w:rsidR="00B333C8" w:rsidRDefault="00B333C8" w:rsidP="00B333C8">
      <w:pPr>
        <w:pStyle w:val="PL"/>
      </w:pPr>
      <w:r w:rsidRPr="002178AD">
        <w:t xml:space="preserve">          $ref: 'TS29571_CommonData.yaml#/components/responses/500'</w:t>
      </w:r>
    </w:p>
    <w:p w14:paraId="1FA37064" w14:textId="77777777" w:rsidR="00B333C8" w:rsidRPr="002178AD" w:rsidRDefault="00B333C8" w:rsidP="00B333C8">
      <w:pPr>
        <w:pStyle w:val="PL"/>
      </w:pPr>
      <w:r w:rsidRPr="002178AD">
        <w:t xml:space="preserve">        '50</w:t>
      </w:r>
      <w:r>
        <w:t>2</w:t>
      </w:r>
      <w:r w:rsidRPr="002178AD">
        <w:t>':</w:t>
      </w:r>
    </w:p>
    <w:p w14:paraId="5C1B7887" w14:textId="77777777" w:rsidR="00B333C8" w:rsidRPr="002178AD" w:rsidRDefault="00B333C8" w:rsidP="00B333C8">
      <w:pPr>
        <w:pStyle w:val="PL"/>
      </w:pPr>
      <w:r w:rsidRPr="002178AD">
        <w:t xml:space="preserve">          $ref: 'TS29571_CommonData.yaml#/components/responses/50</w:t>
      </w:r>
      <w:r>
        <w:t>2</w:t>
      </w:r>
      <w:r w:rsidRPr="002178AD">
        <w:t>'</w:t>
      </w:r>
    </w:p>
    <w:p w14:paraId="24EBC8D5" w14:textId="77777777" w:rsidR="00B333C8" w:rsidRPr="002178AD" w:rsidRDefault="00B333C8" w:rsidP="00B333C8">
      <w:pPr>
        <w:pStyle w:val="PL"/>
      </w:pPr>
      <w:r w:rsidRPr="002178AD">
        <w:t xml:space="preserve">        '503':</w:t>
      </w:r>
    </w:p>
    <w:p w14:paraId="04845B8A" w14:textId="77777777" w:rsidR="00B333C8" w:rsidRPr="002178AD" w:rsidRDefault="00B333C8" w:rsidP="00B333C8">
      <w:pPr>
        <w:pStyle w:val="PL"/>
      </w:pPr>
      <w:r w:rsidRPr="002178AD">
        <w:t xml:space="preserve">          $ref: 'TS29571_CommonData.yaml#/components/responses/503'</w:t>
      </w:r>
    </w:p>
    <w:p w14:paraId="64B86D89" w14:textId="77777777" w:rsidR="00B333C8" w:rsidRPr="002178AD" w:rsidRDefault="00B333C8" w:rsidP="00B333C8">
      <w:pPr>
        <w:pStyle w:val="PL"/>
      </w:pPr>
      <w:r w:rsidRPr="002178AD">
        <w:t xml:space="preserve">        default:</w:t>
      </w:r>
    </w:p>
    <w:p w14:paraId="124F07A6" w14:textId="77777777" w:rsidR="00B333C8" w:rsidRPr="002178AD" w:rsidRDefault="00B333C8" w:rsidP="00B333C8">
      <w:pPr>
        <w:pStyle w:val="PL"/>
      </w:pPr>
      <w:r w:rsidRPr="002178AD">
        <w:t xml:space="preserve">          $ref: 'TS29571_CommonData.yaml#/components/responses/default'</w:t>
      </w:r>
    </w:p>
    <w:p w14:paraId="7CE52DD6" w14:textId="77777777" w:rsidR="00B333C8" w:rsidRDefault="00B333C8" w:rsidP="00B333C8">
      <w:pPr>
        <w:pStyle w:val="PL"/>
      </w:pPr>
    </w:p>
    <w:p w14:paraId="7F1C7654" w14:textId="77777777" w:rsidR="00B333C8" w:rsidRPr="002178AD" w:rsidRDefault="00B333C8" w:rsidP="00B333C8">
      <w:pPr>
        <w:pStyle w:val="PL"/>
      </w:pPr>
      <w:r w:rsidRPr="002178AD">
        <w:t xml:space="preserve">  /application-data/serviceParamData:</w:t>
      </w:r>
    </w:p>
    <w:p w14:paraId="01F48402" w14:textId="77777777" w:rsidR="00B333C8" w:rsidRPr="002178AD" w:rsidRDefault="00B333C8" w:rsidP="00B333C8">
      <w:pPr>
        <w:pStyle w:val="PL"/>
      </w:pPr>
      <w:r w:rsidRPr="002178AD">
        <w:t xml:space="preserve">    get:</w:t>
      </w:r>
    </w:p>
    <w:p w14:paraId="1C78EE36" w14:textId="77777777" w:rsidR="00B333C8" w:rsidRPr="002178AD" w:rsidRDefault="00B333C8" w:rsidP="00B333C8">
      <w:pPr>
        <w:pStyle w:val="PL"/>
      </w:pPr>
      <w:r w:rsidRPr="002178AD">
        <w:t xml:space="preserve">      summary: Retrieve Service Parameter Data</w:t>
      </w:r>
    </w:p>
    <w:p w14:paraId="66574AE9" w14:textId="77777777" w:rsidR="00B333C8" w:rsidRPr="002178AD" w:rsidRDefault="00B333C8" w:rsidP="00B333C8">
      <w:pPr>
        <w:pStyle w:val="PL"/>
      </w:pPr>
      <w:r w:rsidRPr="002178AD">
        <w:t xml:space="preserve">      operationId: ReadServiceParameterData</w:t>
      </w:r>
    </w:p>
    <w:p w14:paraId="3DE1AD74" w14:textId="77777777" w:rsidR="00B333C8" w:rsidRPr="002178AD" w:rsidRDefault="00B333C8" w:rsidP="00B333C8">
      <w:pPr>
        <w:pStyle w:val="PL"/>
      </w:pPr>
      <w:r w:rsidRPr="002178AD">
        <w:t xml:space="preserve">      tags:</w:t>
      </w:r>
    </w:p>
    <w:p w14:paraId="15C808B2" w14:textId="77777777" w:rsidR="00B333C8" w:rsidRPr="002178AD" w:rsidRDefault="00B333C8" w:rsidP="00B333C8">
      <w:pPr>
        <w:pStyle w:val="PL"/>
      </w:pPr>
      <w:r w:rsidRPr="002178AD">
        <w:t xml:space="preserve">        - Service Parameter Data (Store)</w:t>
      </w:r>
    </w:p>
    <w:p w14:paraId="36024811" w14:textId="77777777" w:rsidR="00B333C8" w:rsidRPr="002178AD" w:rsidRDefault="00B333C8" w:rsidP="00B333C8">
      <w:pPr>
        <w:pStyle w:val="PL"/>
      </w:pPr>
      <w:r w:rsidRPr="002178AD">
        <w:t xml:space="preserve">      security:</w:t>
      </w:r>
    </w:p>
    <w:p w14:paraId="10937EE2" w14:textId="77777777" w:rsidR="00B333C8" w:rsidRPr="002178AD" w:rsidRDefault="00B333C8" w:rsidP="00B333C8">
      <w:pPr>
        <w:pStyle w:val="PL"/>
      </w:pPr>
      <w:r w:rsidRPr="002178AD">
        <w:t xml:space="preserve">        - {}</w:t>
      </w:r>
    </w:p>
    <w:p w14:paraId="05775B41" w14:textId="77777777" w:rsidR="00B333C8" w:rsidRPr="002178AD" w:rsidRDefault="00B333C8" w:rsidP="00B333C8">
      <w:pPr>
        <w:pStyle w:val="PL"/>
      </w:pPr>
      <w:r w:rsidRPr="002178AD">
        <w:t xml:space="preserve">        - oAuth2ClientCredentials:</w:t>
      </w:r>
    </w:p>
    <w:p w14:paraId="4EF4741A" w14:textId="77777777" w:rsidR="00B333C8" w:rsidRPr="002178AD" w:rsidRDefault="00B333C8" w:rsidP="00B333C8">
      <w:pPr>
        <w:pStyle w:val="PL"/>
      </w:pPr>
      <w:r w:rsidRPr="002178AD">
        <w:t xml:space="preserve">          - nudr-dr</w:t>
      </w:r>
    </w:p>
    <w:p w14:paraId="1316D8B9" w14:textId="77777777" w:rsidR="00B333C8" w:rsidRPr="002178AD" w:rsidRDefault="00B333C8" w:rsidP="00B333C8">
      <w:pPr>
        <w:pStyle w:val="PL"/>
      </w:pPr>
      <w:r w:rsidRPr="002178AD">
        <w:t xml:space="preserve">        - oAuth2ClientCredentials:</w:t>
      </w:r>
    </w:p>
    <w:p w14:paraId="6E84EB6C" w14:textId="77777777" w:rsidR="00B333C8" w:rsidRPr="002178AD" w:rsidRDefault="00B333C8" w:rsidP="00B333C8">
      <w:pPr>
        <w:pStyle w:val="PL"/>
      </w:pPr>
      <w:r w:rsidRPr="002178AD">
        <w:t xml:space="preserve">          - nudr-dr</w:t>
      </w:r>
    </w:p>
    <w:p w14:paraId="7C48939A" w14:textId="77777777" w:rsidR="00B333C8" w:rsidRDefault="00B333C8" w:rsidP="00B333C8">
      <w:pPr>
        <w:pStyle w:val="PL"/>
      </w:pPr>
      <w:r w:rsidRPr="002178AD">
        <w:t xml:space="preserve">          - nudr-dr:application-data</w:t>
      </w:r>
    </w:p>
    <w:p w14:paraId="07538771" w14:textId="77777777" w:rsidR="00B333C8" w:rsidRDefault="00B333C8" w:rsidP="00B333C8">
      <w:pPr>
        <w:pStyle w:val="PL"/>
      </w:pPr>
      <w:r>
        <w:t xml:space="preserve">        - oAuth2ClientCredentials:</w:t>
      </w:r>
    </w:p>
    <w:p w14:paraId="2A7F9D58" w14:textId="77777777" w:rsidR="00B333C8" w:rsidRDefault="00B333C8" w:rsidP="00B333C8">
      <w:pPr>
        <w:pStyle w:val="PL"/>
      </w:pPr>
      <w:r>
        <w:t xml:space="preserve">          - nudr-dr</w:t>
      </w:r>
    </w:p>
    <w:p w14:paraId="7CC401A5" w14:textId="77777777" w:rsidR="00B333C8" w:rsidRDefault="00B333C8" w:rsidP="00B333C8">
      <w:pPr>
        <w:pStyle w:val="PL"/>
      </w:pPr>
      <w:r>
        <w:t xml:space="preserve">          - nudr-dr:application-data</w:t>
      </w:r>
    </w:p>
    <w:p w14:paraId="06801E7E" w14:textId="77777777" w:rsidR="00B333C8" w:rsidRPr="002178AD" w:rsidRDefault="00B333C8" w:rsidP="00B333C8">
      <w:pPr>
        <w:pStyle w:val="PL"/>
      </w:pPr>
      <w:r>
        <w:t xml:space="preserve">          - nudr-dr:application-data:service-param-data:read</w:t>
      </w:r>
    </w:p>
    <w:p w14:paraId="7C1E6B83" w14:textId="77777777" w:rsidR="00B333C8" w:rsidRPr="002178AD" w:rsidRDefault="00B333C8" w:rsidP="00B333C8">
      <w:pPr>
        <w:pStyle w:val="PL"/>
      </w:pPr>
      <w:r w:rsidRPr="002178AD">
        <w:t xml:space="preserve">      parameters:</w:t>
      </w:r>
    </w:p>
    <w:p w14:paraId="360F7315" w14:textId="77777777" w:rsidR="00B333C8" w:rsidRPr="002178AD" w:rsidRDefault="00B333C8" w:rsidP="00B333C8">
      <w:pPr>
        <w:pStyle w:val="PL"/>
      </w:pPr>
      <w:r w:rsidRPr="002178AD">
        <w:t xml:space="preserve">        - name: service-param-ids</w:t>
      </w:r>
    </w:p>
    <w:p w14:paraId="09BEB517" w14:textId="77777777" w:rsidR="00B333C8" w:rsidRPr="002178AD" w:rsidRDefault="00B333C8" w:rsidP="00B333C8">
      <w:pPr>
        <w:pStyle w:val="PL"/>
      </w:pPr>
      <w:r w:rsidRPr="002178AD">
        <w:t xml:space="preserve">          in: query</w:t>
      </w:r>
    </w:p>
    <w:p w14:paraId="7435D944" w14:textId="77777777" w:rsidR="00B333C8" w:rsidRPr="002178AD" w:rsidRDefault="00B333C8" w:rsidP="00B333C8">
      <w:pPr>
        <w:pStyle w:val="PL"/>
      </w:pPr>
      <w:r w:rsidRPr="002178AD">
        <w:t xml:space="preserve">          description: Each element identifies a service.</w:t>
      </w:r>
    </w:p>
    <w:p w14:paraId="50DD0275" w14:textId="77777777" w:rsidR="00B333C8" w:rsidRPr="002178AD" w:rsidRDefault="00B333C8" w:rsidP="00B333C8">
      <w:pPr>
        <w:pStyle w:val="PL"/>
      </w:pPr>
      <w:r w:rsidRPr="002178AD">
        <w:t xml:space="preserve">          required: false</w:t>
      </w:r>
    </w:p>
    <w:p w14:paraId="49B42CFA" w14:textId="77777777" w:rsidR="00B333C8" w:rsidRPr="002178AD" w:rsidRDefault="00B333C8" w:rsidP="00B333C8">
      <w:pPr>
        <w:pStyle w:val="PL"/>
      </w:pPr>
      <w:r w:rsidRPr="002178AD">
        <w:t xml:space="preserve">          schema:</w:t>
      </w:r>
    </w:p>
    <w:p w14:paraId="202E50EF" w14:textId="77777777" w:rsidR="00B333C8" w:rsidRPr="002178AD" w:rsidRDefault="00B333C8" w:rsidP="00B333C8">
      <w:pPr>
        <w:pStyle w:val="PL"/>
      </w:pPr>
      <w:r w:rsidRPr="002178AD">
        <w:t xml:space="preserve">            type: array</w:t>
      </w:r>
    </w:p>
    <w:p w14:paraId="2BE399B2" w14:textId="77777777" w:rsidR="00B333C8" w:rsidRPr="002178AD" w:rsidRDefault="00B333C8" w:rsidP="00B333C8">
      <w:pPr>
        <w:pStyle w:val="PL"/>
      </w:pPr>
      <w:r w:rsidRPr="002178AD">
        <w:t xml:space="preserve">            items:</w:t>
      </w:r>
    </w:p>
    <w:p w14:paraId="558C1655" w14:textId="77777777" w:rsidR="00B333C8" w:rsidRPr="002178AD" w:rsidRDefault="00B333C8" w:rsidP="00B333C8">
      <w:pPr>
        <w:pStyle w:val="PL"/>
      </w:pPr>
      <w:r w:rsidRPr="002178AD">
        <w:t xml:space="preserve">              type: string</w:t>
      </w:r>
    </w:p>
    <w:p w14:paraId="7A419E75" w14:textId="77777777" w:rsidR="00B333C8" w:rsidRPr="002178AD" w:rsidRDefault="00B333C8" w:rsidP="00B333C8">
      <w:pPr>
        <w:pStyle w:val="PL"/>
      </w:pPr>
      <w:r w:rsidRPr="002178AD">
        <w:t xml:space="preserve">            minItems: 1</w:t>
      </w:r>
    </w:p>
    <w:p w14:paraId="4268D7B4" w14:textId="77777777" w:rsidR="00B333C8" w:rsidRPr="002178AD" w:rsidRDefault="00B333C8" w:rsidP="00B333C8">
      <w:pPr>
        <w:pStyle w:val="PL"/>
      </w:pPr>
      <w:r w:rsidRPr="002178AD">
        <w:t xml:space="preserve">        - name: dnns</w:t>
      </w:r>
    </w:p>
    <w:p w14:paraId="4B27EF21" w14:textId="77777777" w:rsidR="00B333C8" w:rsidRPr="002178AD" w:rsidRDefault="00B333C8" w:rsidP="00B333C8">
      <w:pPr>
        <w:pStyle w:val="PL"/>
      </w:pPr>
      <w:r w:rsidRPr="002178AD">
        <w:t xml:space="preserve">          in: query</w:t>
      </w:r>
    </w:p>
    <w:p w14:paraId="560D9D8D" w14:textId="77777777" w:rsidR="00B333C8" w:rsidRPr="002178AD" w:rsidRDefault="00B333C8" w:rsidP="00B333C8">
      <w:pPr>
        <w:pStyle w:val="PL"/>
      </w:pPr>
      <w:r w:rsidRPr="002178AD">
        <w:t xml:space="preserve">          description: Each element identifies a DNN.</w:t>
      </w:r>
    </w:p>
    <w:p w14:paraId="63621EE2" w14:textId="77777777" w:rsidR="00B333C8" w:rsidRPr="002178AD" w:rsidRDefault="00B333C8" w:rsidP="00B333C8">
      <w:pPr>
        <w:pStyle w:val="PL"/>
      </w:pPr>
      <w:r w:rsidRPr="002178AD">
        <w:t xml:space="preserve">          required: false</w:t>
      </w:r>
    </w:p>
    <w:p w14:paraId="4647BD30" w14:textId="77777777" w:rsidR="00B333C8" w:rsidRPr="002178AD" w:rsidRDefault="00B333C8" w:rsidP="00B333C8">
      <w:pPr>
        <w:pStyle w:val="PL"/>
      </w:pPr>
      <w:r w:rsidRPr="002178AD">
        <w:t xml:space="preserve">          schema:</w:t>
      </w:r>
    </w:p>
    <w:p w14:paraId="4931A24B" w14:textId="77777777" w:rsidR="00B333C8" w:rsidRPr="002178AD" w:rsidRDefault="00B333C8" w:rsidP="00B333C8">
      <w:pPr>
        <w:pStyle w:val="PL"/>
      </w:pPr>
      <w:r w:rsidRPr="002178AD">
        <w:t xml:space="preserve">            type: array</w:t>
      </w:r>
    </w:p>
    <w:p w14:paraId="102BF882" w14:textId="77777777" w:rsidR="00B333C8" w:rsidRPr="002178AD" w:rsidRDefault="00B333C8" w:rsidP="00B333C8">
      <w:pPr>
        <w:pStyle w:val="PL"/>
      </w:pPr>
      <w:r w:rsidRPr="002178AD">
        <w:t xml:space="preserve">            items:</w:t>
      </w:r>
    </w:p>
    <w:p w14:paraId="01E93DDD" w14:textId="77777777" w:rsidR="00B333C8" w:rsidRPr="002178AD" w:rsidRDefault="00B333C8" w:rsidP="00B333C8">
      <w:pPr>
        <w:pStyle w:val="PL"/>
      </w:pPr>
      <w:r w:rsidRPr="002178AD">
        <w:t xml:space="preserve">              $ref: 'TS29571_CommonData.yaml#/components/schemas/Dnn'</w:t>
      </w:r>
    </w:p>
    <w:p w14:paraId="6BF70852" w14:textId="77777777" w:rsidR="00B333C8" w:rsidRPr="002178AD" w:rsidRDefault="00B333C8" w:rsidP="00B333C8">
      <w:pPr>
        <w:pStyle w:val="PL"/>
      </w:pPr>
      <w:r w:rsidRPr="002178AD">
        <w:t xml:space="preserve">            minItems: 1</w:t>
      </w:r>
    </w:p>
    <w:p w14:paraId="7F07251A" w14:textId="77777777" w:rsidR="00B333C8" w:rsidRPr="002178AD" w:rsidRDefault="00B333C8" w:rsidP="00B333C8">
      <w:pPr>
        <w:pStyle w:val="PL"/>
      </w:pPr>
      <w:r w:rsidRPr="002178AD">
        <w:t xml:space="preserve">        - name: snssais</w:t>
      </w:r>
    </w:p>
    <w:p w14:paraId="50275C31" w14:textId="77777777" w:rsidR="00B333C8" w:rsidRPr="002178AD" w:rsidRDefault="00B333C8" w:rsidP="00B333C8">
      <w:pPr>
        <w:pStyle w:val="PL"/>
      </w:pPr>
      <w:r w:rsidRPr="002178AD">
        <w:t xml:space="preserve">          in: query</w:t>
      </w:r>
    </w:p>
    <w:p w14:paraId="1108A67C" w14:textId="77777777" w:rsidR="00B333C8" w:rsidRPr="002178AD" w:rsidRDefault="00B333C8" w:rsidP="00B333C8">
      <w:pPr>
        <w:pStyle w:val="PL"/>
      </w:pPr>
      <w:r w:rsidRPr="002178AD">
        <w:t xml:space="preserve">          description: Each element identifies a slice.</w:t>
      </w:r>
    </w:p>
    <w:p w14:paraId="13E79EFE" w14:textId="77777777" w:rsidR="00B333C8" w:rsidRPr="002178AD" w:rsidRDefault="00B333C8" w:rsidP="00B333C8">
      <w:pPr>
        <w:pStyle w:val="PL"/>
      </w:pPr>
      <w:r w:rsidRPr="002178AD">
        <w:t xml:space="preserve">          required: false</w:t>
      </w:r>
    </w:p>
    <w:p w14:paraId="37CB35BD" w14:textId="77777777" w:rsidR="00B333C8" w:rsidRPr="002178AD" w:rsidRDefault="00B333C8" w:rsidP="00B333C8">
      <w:pPr>
        <w:pStyle w:val="PL"/>
      </w:pPr>
      <w:r w:rsidRPr="002178AD">
        <w:t xml:space="preserve">          content:</w:t>
      </w:r>
    </w:p>
    <w:p w14:paraId="09D967BC" w14:textId="77777777" w:rsidR="00B333C8" w:rsidRPr="002178AD" w:rsidRDefault="00B333C8" w:rsidP="00B333C8">
      <w:pPr>
        <w:pStyle w:val="PL"/>
      </w:pPr>
      <w:r w:rsidRPr="002178AD">
        <w:t xml:space="preserve">            application/json:</w:t>
      </w:r>
    </w:p>
    <w:p w14:paraId="746D4321" w14:textId="77777777" w:rsidR="00B333C8" w:rsidRPr="002178AD" w:rsidRDefault="00B333C8" w:rsidP="00B333C8">
      <w:pPr>
        <w:pStyle w:val="PL"/>
      </w:pPr>
      <w:r w:rsidRPr="002178AD">
        <w:t xml:space="preserve">              schema:</w:t>
      </w:r>
    </w:p>
    <w:p w14:paraId="1EB52CCC" w14:textId="77777777" w:rsidR="00B333C8" w:rsidRPr="002178AD" w:rsidRDefault="00B333C8" w:rsidP="00B333C8">
      <w:pPr>
        <w:pStyle w:val="PL"/>
      </w:pPr>
      <w:r w:rsidRPr="002178AD">
        <w:t xml:space="preserve">                type: array</w:t>
      </w:r>
    </w:p>
    <w:p w14:paraId="27843F7D" w14:textId="77777777" w:rsidR="00B333C8" w:rsidRPr="002178AD" w:rsidRDefault="00B333C8" w:rsidP="00B333C8">
      <w:pPr>
        <w:pStyle w:val="PL"/>
      </w:pPr>
      <w:r w:rsidRPr="002178AD">
        <w:t xml:space="preserve">                items:</w:t>
      </w:r>
    </w:p>
    <w:p w14:paraId="17846CCA" w14:textId="77777777" w:rsidR="00B333C8" w:rsidRPr="002178AD" w:rsidRDefault="00B333C8" w:rsidP="00B333C8">
      <w:pPr>
        <w:pStyle w:val="PL"/>
      </w:pPr>
      <w:r w:rsidRPr="002178AD">
        <w:t xml:space="preserve">                  $ref: 'TS29571_CommonData.yaml#/components/schemas/Snssai'</w:t>
      </w:r>
    </w:p>
    <w:p w14:paraId="4E4E34B5" w14:textId="77777777" w:rsidR="00B333C8" w:rsidRPr="002178AD" w:rsidRDefault="00B333C8" w:rsidP="00B333C8">
      <w:pPr>
        <w:pStyle w:val="PL"/>
      </w:pPr>
      <w:r w:rsidRPr="002178AD">
        <w:t xml:space="preserve">                minItems: 1</w:t>
      </w:r>
    </w:p>
    <w:p w14:paraId="2948EDDB" w14:textId="77777777" w:rsidR="00B333C8" w:rsidRPr="002178AD" w:rsidRDefault="00B333C8" w:rsidP="00B333C8">
      <w:pPr>
        <w:pStyle w:val="PL"/>
      </w:pPr>
      <w:r w:rsidRPr="002178AD">
        <w:t xml:space="preserve">        - name: internal-group-ids</w:t>
      </w:r>
    </w:p>
    <w:p w14:paraId="6DD9A5D3" w14:textId="77777777" w:rsidR="00B333C8" w:rsidRPr="002178AD" w:rsidRDefault="00B333C8" w:rsidP="00B333C8">
      <w:pPr>
        <w:pStyle w:val="PL"/>
      </w:pPr>
      <w:r w:rsidRPr="002178AD">
        <w:t xml:space="preserve">          in: query</w:t>
      </w:r>
    </w:p>
    <w:p w14:paraId="51BB837E" w14:textId="77777777" w:rsidR="00B333C8" w:rsidRPr="002178AD" w:rsidRDefault="00B333C8" w:rsidP="00B333C8">
      <w:pPr>
        <w:pStyle w:val="PL"/>
      </w:pPr>
      <w:r w:rsidRPr="002178AD">
        <w:t xml:space="preserve">          description: Each element identifies a group of users.</w:t>
      </w:r>
    </w:p>
    <w:p w14:paraId="21B04BB9" w14:textId="77777777" w:rsidR="00B333C8" w:rsidRPr="002178AD" w:rsidRDefault="00B333C8" w:rsidP="00B333C8">
      <w:pPr>
        <w:pStyle w:val="PL"/>
      </w:pPr>
      <w:r w:rsidRPr="002178AD">
        <w:t xml:space="preserve">          required: false</w:t>
      </w:r>
    </w:p>
    <w:p w14:paraId="0355AE9C" w14:textId="77777777" w:rsidR="00B333C8" w:rsidRPr="002178AD" w:rsidRDefault="00B333C8" w:rsidP="00B333C8">
      <w:pPr>
        <w:pStyle w:val="PL"/>
      </w:pPr>
      <w:r w:rsidRPr="002178AD">
        <w:t xml:space="preserve">          schema:</w:t>
      </w:r>
    </w:p>
    <w:p w14:paraId="09184535" w14:textId="77777777" w:rsidR="00B333C8" w:rsidRPr="002178AD" w:rsidRDefault="00B333C8" w:rsidP="00B333C8">
      <w:pPr>
        <w:pStyle w:val="PL"/>
      </w:pPr>
      <w:r w:rsidRPr="002178AD">
        <w:t xml:space="preserve">            type: array</w:t>
      </w:r>
    </w:p>
    <w:p w14:paraId="0323AE04" w14:textId="77777777" w:rsidR="00B333C8" w:rsidRPr="002178AD" w:rsidRDefault="00B333C8" w:rsidP="00B333C8">
      <w:pPr>
        <w:pStyle w:val="PL"/>
      </w:pPr>
      <w:r w:rsidRPr="002178AD">
        <w:t xml:space="preserve">            items:</w:t>
      </w:r>
    </w:p>
    <w:p w14:paraId="0AD785EE" w14:textId="77777777" w:rsidR="00B333C8" w:rsidRPr="002178AD" w:rsidRDefault="00B333C8" w:rsidP="00B333C8">
      <w:pPr>
        <w:pStyle w:val="PL"/>
      </w:pPr>
      <w:r w:rsidRPr="002178AD">
        <w:t xml:space="preserve">              $ref: 'TS29571_CommonData.yaml#/components/schemas/GroupId'</w:t>
      </w:r>
    </w:p>
    <w:p w14:paraId="0939B0F7" w14:textId="77777777" w:rsidR="00B333C8" w:rsidRPr="002178AD" w:rsidRDefault="00B333C8" w:rsidP="00B333C8">
      <w:pPr>
        <w:pStyle w:val="PL"/>
      </w:pPr>
      <w:r w:rsidRPr="002178AD">
        <w:t xml:space="preserve">            minItems: 1</w:t>
      </w:r>
    </w:p>
    <w:p w14:paraId="0546B25D" w14:textId="77777777" w:rsidR="00B333C8" w:rsidRPr="002178AD" w:rsidRDefault="00B333C8" w:rsidP="00B333C8">
      <w:pPr>
        <w:pStyle w:val="PL"/>
      </w:pPr>
      <w:r w:rsidRPr="002178AD">
        <w:t xml:space="preserve">        - name: supis</w:t>
      </w:r>
    </w:p>
    <w:p w14:paraId="04355EAD" w14:textId="77777777" w:rsidR="00B333C8" w:rsidRPr="002178AD" w:rsidRDefault="00B333C8" w:rsidP="00B333C8">
      <w:pPr>
        <w:pStyle w:val="PL"/>
      </w:pPr>
      <w:r w:rsidRPr="002178AD">
        <w:t xml:space="preserve">          in: query</w:t>
      </w:r>
    </w:p>
    <w:p w14:paraId="0E7DCAF7" w14:textId="77777777" w:rsidR="00B333C8" w:rsidRPr="002178AD" w:rsidRDefault="00B333C8" w:rsidP="00B333C8">
      <w:pPr>
        <w:pStyle w:val="PL"/>
      </w:pPr>
      <w:r w:rsidRPr="002178AD">
        <w:t xml:space="preserve">          description: Each element identifies the user.</w:t>
      </w:r>
    </w:p>
    <w:p w14:paraId="0AE00BD3" w14:textId="77777777" w:rsidR="00B333C8" w:rsidRPr="002178AD" w:rsidRDefault="00B333C8" w:rsidP="00B333C8">
      <w:pPr>
        <w:pStyle w:val="PL"/>
      </w:pPr>
      <w:r w:rsidRPr="002178AD">
        <w:t xml:space="preserve">          required: false</w:t>
      </w:r>
    </w:p>
    <w:p w14:paraId="50326309" w14:textId="77777777" w:rsidR="00B333C8" w:rsidRPr="002178AD" w:rsidRDefault="00B333C8" w:rsidP="00B333C8">
      <w:pPr>
        <w:pStyle w:val="PL"/>
      </w:pPr>
      <w:r w:rsidRPr="002178AD">
        <w:t xml:space="preserve">          schema:</w:t>
      </w:r>
    </w:p>
    <w:p w14:paraId="380E31C1" w14:textId="77777777" w:rsidR="00B333C8" w:rsidRPr="002178AD" w:rsidRDefault="00B333C8" w:rsidP="00B333C8">
      <w:pPr>
        <w:pStyle w:val="PL"/>
      </w:pPr>
      <w:r w:rsidRPr="002178AD">
        <w:t xml:space="preserve">            type: array</w:t>
      </w:r>
    </w:p>
    <w:p w14:paraId="139778A8" w14:textId="77777777" w:rsidR="00B333C8" w:rsidRPr="002178AD" w:rsidRDefault="00B333C8" w:rsidP="00B333C8">
      <w:pPr>
        <w:pStyle w:val="PL"/>
      </w:pPr>
      <w:r w:rsidRPr="002178AD">
        <w:t xml:space="preserve">            items:</w:t>
      </w:r>
    </w:p>
    <w:p w14:paraId="34FC79B5" w14:textId="77777777" w:rsidR="00B333C8" w:rsidRPr="002178AD" w:rsidRDefault="00B333C8" w:rsidP="00B333C8">
      <w:pPr>
        <w:pStyle w:val="PL"/>
      </w:pPr>
      <w:r w:rsidRPr="002178AD">
        <w:t xml:space="preserve">              $ref: 'TS29571_CommonData.yaml#/components/schemas/Supi'</w:t>
      </w:r>
    </w:p>
    <w:p w14:paraId="54D5E2D4" w14:textId="77777777" w:rsidR="00B333C8" w:rsidRPr="002178AD" w:rsidRDefault="00B333C8" w:rsidP="00B333C8">
      <w:pPr>
        <w:pStyle w:val="PL"/>
      </w:pPr>
      <w:r w:rsidRPr="002178AD">
        <w:t xml:space="preserve">            minItems: 1</w:t>
      </w:r>
    </w:p>
    <w:p w14:paraId="2C6BC332" w14:textId="77777777" w:rsidR="00B333C8" w:rsidRPr="002178AD" w:rsidRDefault="00B333C8" w:rsidP="00B333C8">
      <w:pPr>
        <w:pStyle w:val="PL"/>
      </w:pPr>
      <w:r w:rsidRPr="002178AD">
        <w:t xml:space="preserve">        - name: ue-ipv4s</w:t>
      </w:r>
    </w:p>
    <w:p w14:paraId="3D2C2962" w14:textId="77777777" w:rsidR="00B333C8" w:rsidRPr="002178AD" w:rsidRDefault="00B333C8" w:rsidP="00B333C8">
      <w:pPr>
        <w:pStyle w:val="PL"/>
      </w:pPr>
      <w:r w:rsidRPr="002178AD">
        <w:t xml:space="preserve">          in: query</w:t>
      </w:r>
    </w:p>
    <w:p w14:paraId="623C74BC" w14:textId="77777777" w:rsidR="00B333C8" w:rsidRPr="002178AD" w:rsidRDefault="00B333C8" w:rsidP="00B333C8">
      <w:pPr>
        <w:pStyle w:val="PL"/>
      </w:pPr>
      <w:r w:rsidRPr="002178AD">
        <w:t xml:space="preserve">          description: Each element identifies the user.</w:t>
      </w:r>
    </w:p>
    <w:p w14:paraId="44572BDC" w14:textId="77777777" w:rsidR="00B333C8" w:rsidRPr="002178AD" w:rsidRDefault="00B333C8" w:rsidP="00B333C8">
      <w:pPr>
        <w:pStyle w:val="PL"/>
      </w:pPr>
      <w:r w:rsidRPr="002178AD">
        <w:t xml:space="preserve">          required: false</w:t>
      </w:r>
    </w:p>
    <w:p w14:paraId="5F3A6F69" w14:textId="77777777" w:rsidR="00B333C8" w:rsidRPr="002178AD" w:rsidRDefault="00B333C8" w:rsidP="00B333C8">
      <w:pPr>
        <w:pStyle w:val="PL"/>
      </w:pPr>
      <w:r w:rsidRPr="002178AD">
        <w:lastRenderedPageBreak/>
        <w:t xml:space="preserve">          schema:</w:t>
      </w:r>
    </w:p>
    <w:p w14:paraId="5FD0FCD7" w14:textId="77777777" w:rsidR="00B333C8" w:rsidRPr="002178AD" w:rsidRDefault="00B333C8" w:rsidP="00B333C8">
      <w:pPr>
        <w:pStyle w:val="PL"/>
      </w:pPr>
      <w:r w:rsidRPr="002178AD">
        <w:t xml:space="preserve">            type: array</w:t>
      </w:r>
    </w:p>
    <w:p w14:paraId="6F809AF2" w14:textId="77777777" w:rsidR="00B333C8" w:rsidRPr="002178AD" w:rsidRDefault="00B333C8" w:rsidP="00B333C8">
      <w:pPr>
        <w:pStyle w:val="PL"/>
      </w:pPr>
      <w:r w:rsidRPr="002178AD">
        <w:t xml:space="preserve">            items:</w:t>
      </w:r>
    </w:p>
    <w:p w14:paraId="33C523C3" w14:textId="77777777" w:rsidR="00B333C8" w:rsidRPr="002178AD" w:rsidRDefault="00B333C8" w:rsidP="00B333C8">
      <w:pPr>
        <w:pStyle w:val="PL"/>
      </w:pPr>
      <w:r w:rsidRPr="002178AD">
        <w:t xml:space="preserve">              $ref: 'TS29571_CommonData.yaml#/components/schemas/Ipv4Addr'</w:t>
      </w:r>
    </w:p>
    <w:p w14:paraId="2CF9AE68" w14:textId="77777777" w:rsidR="00B333C8" w:rsidRPr="002178AD" w:rsidRDefault="00B333C8" w:rsidP="00B333C8">
      <w:pPr>
        <w:pStyle w:val="PL"/>
      </w:pPr>
      <w:r w:rsidRPr="002178AD">
        <w:t xml:space="preserve">            minItems: 1</w:t>
      </w:r>
    </w:p>
    <w:p w14:paraId="01A498F6" w14:textId="77777777" w:rsidR="00B333C8" w:rsidRPr="002178AD" w:rsidRDefault="00B333C8" w:rsidP="00B333C8">
      <w:pPr>
        <w:pStyle w:val="PL"/>
      </w:pPr>
      <w:r w:rsidRPr="002178AD">
        <w:t xml:space="preserve">        - name: ue-ipv6s</w:t>
      </w:r>
    </w:p>
    <w:p w14:paraId="228CCC4B" w14:textId="77777777" w:rsidR="00B333C8" w:rsidRPr="002178AD" w:rsidRDefault="00B333C8" w:rsidP="00B333C8">
      <w:pPr>
        <w:pStyle w:val="PL"/>
      </w:pPr>
      <w:r w:rsidRPr="002178AD">
        <w:t xml:space="preserve">          in: query</w:t>
      </w:r>
    </w:p>
    <w:p w14:paraId="0E861232" w14:textId="77777777" w:rsidR="00B333C8" w:rsidRPr="002178AD" w:rsidRDefault="00B333C8" w:rsidP="00B333C8">
      <w:pPr>
        <w:pStyle w:val="PL"/>
      </w:pPr>
      <w:r w:rsidRPr="002178AD">
        <w:t xml:space="preserve">          description: Each element identifies the user.</w:t>
      </w:r>
    </w:p>
    <w:p w14:paraId="4874C8F0" w14:textId="77777777" w:rsidR="00B333C8" w:rsidRPr="002178AD" w:rsidRDefault="00B333C8" w:rsidP="00B333C8">
      <w:pPr>
        <w:pStyle w:val="PL"/>
      </w:pPr>
      <w:r w:rsidRPr="002178AD">
        <w:t xml:space="preserve">          required: false</w:t>
      </w:r>
    </w:p>
    <w:p w14:paraId="434D8D4B" w14:textId="77777777" w:rsidR="00B333C8" w:rsidRPr="002178AD" w:rsidRDefault="00B333C8" w:rsidP="00B333C8">
      <w:pPr>
        <w:pStyle w:val="PL"/>
      </w:pPr>
      <w:r w:rsidRPr="002178AD">
        <w:t xml:space="preserve">          schema:</w:t>
      </w:r>
    </w:p>
    <w:p w14:paraId="11326033" w14:textId="77777777" w:rsidR="00B333C8" w:rsidRPr="002178AD" w:rsidRDefault="00B333C8" w:rsidP="00B333C8">
      <w:pPr>
        <w:pStyle w:val="PL"/>
      </w:pPr>
      <w:r w:rsidRPr="002178AD">
        <w:t xml:space="preserve">            type: array</w:t>
      </w:r>
    </w:p>
    <w:p w14:paraId="54A131DC" w14:textId="77777777" w:rsidR="00B333C8" w:rsidRPr="002178AD" w:rsidRDefault="00B333C8" w:rsidP="00B333C8">
      <w:pPr>
        <w:pStyle w:val="PL"/>
      </w:pPr>
      <w:r w:rsidRPr="002178AD">
        <w:t xml:space="preserve">            items:</w:t>
      </w:r>
    </w:p>
    <w:p w14:paraId="47029AA4" w14:textId="77777777" w:rsidR="00B333C8" w:rsidRPr="002178AD" w:rsidRDefault="00B333C8" w:rsidP="00B333C8">
      <w:pPr>
        <w:pStyle w:val="PL"/>
      </w:pPr>
      <w:r w:rsidRPr="002178AD">
        <w:t xml:space="preserve">              $ref: 'TS29571_CommonData.yaml#/components/schemas/Ipv6Addr'</w:t>
      </w:r>
    </w:p>
    <w:p w14:paraId="49F357A0" w14:textId="77777777" w:rsidR="00B333C8" w:rsidRPr="002178AD" w:rsidRDefault="00B333C8" w:rsidP="00B333C8">
      <w:pPr>
        <w:pStyle w:val="PL"/>
      </w:pPr>
      <w:r w:rsidRPr="002178AD">
        <w:t xml:space="preserve">            minItems: 1</w:t>
      </w:r>
    </w:p>
    <w:p w14:paraId="17756AFF" w14:textId="77777777" w:rsidR="00B333C8" w:rsidRPr="002178AD" w:rsidRDefault="00B333C8" w:rsidP="00B333C8">
      <w:pPr>
        <w:pStyle w:val="PL"/>
      </w:pPr>
      <w:r w:rsidRPr="002178AD">
        <w:t xml:space="preserve">        - name: ue-macs</w:t>
      </w:r>
    </w:p>
    <w:p w14:paraId="0E967243" w14:textId="77777777" w:rsidR="00B333C8" w:rsidRPr="002178AD" w:rsidRDefault="00B333C8" w:rsidP="00B333C8">
      <w:pPr>
        <w:pStyle w:val="PL"/>
      </w:pPr>
      <w:r w:rsidRPr="002178AD">
        <w:t xml:space="preserve">          in: query</w:t>
      </w:r>
    </w:p>
    <w:p w14:paraId="3CAA1B9A" w14:textId="77777777" w:rsidR="00B333C8" w:rsidRPr="002178AD" w:rsidRDefault="00B333C8" w:rsidP="00B333C8">
      <w:pPr>
        <w:pStyle w:val="PL"/>
      </w:pPr>
      <w:r w:rsidRPr="002178AD">
        <w:t xml:space="preserve">          description: Each element identifies the user.</w:t>
      </w:r>
    </w:p>
    <w:p w14:paraId="64F1C3AD" w14:textId="77777777" w:rsidR="00B333C8" w:rsidRPr="002178AD" w:rsidRDefault="00B333C8" w:rsidP="00B333C8">
      <w:pPr>
        <w:pStyle w:val="PL"/>
      </w:pPr>
      <w:r w:rsidRPr="002178AD">
        <w:t xml:space="preserve">          required: false</w:t>
      </w:r>
    </w:p>
    <w:p w14:paraId="29ECB0CC" w14:textId="77777777" w:rsidR="00B333C8" w:rsidRPr="002178AD" w:rsidRDefault="00B333C8" w:rsidP="00B333C8">
      <w:pPr>
        <w:pStyle w:val="PL"/>
      </w:pPr>
      <w:r w:rsidRPr="002178AD">
        <w:t xml:space="preserve">          schema:</w:t>
      </w:r>
    </w:p>
    <w:p w14:paraId="784739A1" w14:textId="77777777" w:rsidR="00B333C8" w:rsidRPr="002178AD" w:rsidRDefault="00B333C8" w:rsidP="00B333C8">
      <w:pPr>
        <w:pStyle w:val="PL"/>
      </w:pPr>
      <w:r w:rsidRPr="002178AD">
        <w:t xml:space="preserve">            type: array</w:t>
      </w:r>
    </w:p>
    <w:p w14:paraId="5F7AC62E" w14:textId="77777777" w:rsidR="00B333C8" w:rsidRPr="002178AD" w:rsidRDefault="00B333C8" w:rsidP="00B333C8">
      <w:pPr>
        <w:pStyle w:val="PL"/>
      </w:pPr>
      <w:r w:rsidRPr="002178AD">
        <w:t xml:space="preserve">            items:</w:t>
      </w:r>
    </w:p>
    <w:p w14:paraId="0411B3BF" w14:textId="77777777" w:rsidR="00B333C8" w:rsidRPr="002178AD" w:rsidRDefault="00B333C8" w:rsidP="00B333C8">
      <w:pPr>
        <w:pStyle w:val="PL"/>
      </w:pPr>
      <w:r w:rsidRPr="002178AD">
        <w:t xml:space="preserve">              $ref: 'TS29571_CommonData.yaml#/components/schemas/MacAddr48'</w:t>
      </w:r>
    </w:p>
    <w:p w14:paraId="3629627B" w14:textId="77777777" w:rsidR="00B333C8" w:rsidRPr="002178AD" w:rsidRDefault="00B333C8" w:rsidP="00B333C8">
      <w:pPr>
        <w:pStyle w:val="PL"/>
      </w:pPr>
      <w:r w:rsidRPr="002178AD">
        <w:t xml:space="preserve">            minItems: 1</w:t>
      </w:r>
    </w:p>
    <w:p w14:paraId="6CB3D615" w14:textId="77777777" w:rsidR="00B333C8" w:rsidRPr="002178AD" w:rsidRDefault="00B333C8" w:rsidP="00B333C8">
      <w:pPr>
        <w:pStyle w:val="PL"/>
      </w:pPr>
      <w:r w:rsidRPr="002178AD">
        <w:t xml:space="preserve">        - name: any-ue</w:t>
      </w:r>
    </w:p>
    <w:p w14:paraId="4A28D5D2" w14:textId="77777777" w:rsidR="00B333C8" w:rsidRPr="002178AD" w:rsidRDefault="00B333C8" w:rsidP="00B333C8">
      <w:pPr>
        <w:pStyle w:val="PL"/>
      </w:pPr>
      <w:r w:rsidRPr="002178AD">
        <w:t xml:space="preserve">          in: query</w:t>
      </w:r>
    </w:p>
    <w:p w14:paraId="1B9FAC3D" w14:textId="77777777" w:rsidR="00B333C8" w:rsidRPr="002178AD" w:rsidRDefault="00B333C8" w:rsidP="00B333C8">
      <w:pPr>
        <w:pStyle w:val="PL"/>
      </w:pPr>
      <w:r w:rsidRPr="002178AD">
        <w:t xml:space="preserve">          description: Indicates whether the request is for any UE.</w:t>
      </w:r>
    </w:p>
    <w:p w14:paraId="579F568F" w14:textId="77777777" w:rsidR="00B333C8" w:rsidRPr="002178AD" w:rsidRDefault="00B333C8" w:rsidP="00B333C8">
      <w:pPr>
        <w:pStyle w:val="PL"/>
      </w:pPr>
      <w:r w:rsidRPr="002178AD">
        <w:t xml:space="preserve">          required: false</w:t>
      </w:r>
    </w:p>
    <w:p w14:paraId="16C880D9" w14:textId="77777777" w:rsidR="00B333C8" w:rsidRPr="002178AD" w:rsidRDefault="00B333C8" w:rsidP="00B333C8">
      <w:pPr>
        <w:pStyle w:val="PL"/>
      </w:pPr>
      <w:r w:rsidRPr="002178AD">
        <w:t xml:space="preserve">          schema:</w:t>
      </w:r>
    </w:p>
    <w:p w14:paraId="2503B098" w14:textId="77777777" w:rsidR="00B333C8" w:rsidRPr="002178AD" w:rsidRDefault="00B333C8" w:rsidP="00B333C8">
      <w:pPr>
        <w:pStyle w:val="PL"/>
      </w:pPr>
      <w:r w:rsidRPr="002178AD">
        <w:t xml:space="preserve">            type: boolean</w:t>
      </w:r>
    </w:p>
    <w:p w14:paraId="199A6DB2" w14:textId="77777777" w:rsidR="00B333C8" w:rsidRPr="002178AD" w:rsidRDefault="00B333C8" w:rsidP="00B333C8">
      <w:pPr>
        <w:pStyle w:val="PL"/>
      </w:pPr>
      <w:r w:rsidRPr="002178AD">
        <w:t xml:space="preserve">        - name: supp-feat</w:t>
      </w:r>
    </w:p>
    <w:p w14:paraId="546EFB29" w14:textId="77777777" w:rsidR="00B333C8" w:rsidRPr="002178AD" w:rsidRDefault="00B333C8" w:rsidP="00B333C8">
      <w:pPr>
        <w:pStyle w:val="PL"/>
      </w:pPr>
      <w:r w:rsidRPr="002178AD">
        <w:t xml:space="preserve">          in: query</w:t>
      </w:r>
    </w:p>
    <w:p w14:paraId="40A64842" w14:textId="77777777" w:rsidR="00B333C8" w:rsidRPr="002178AD" w:rsidRDefault="00B333C8" w:rsidP="00B333C8">
      <w:pPr>
        <w:pStyle w:val="PL"/>
      </w:pPr>
      <w:r w:rsidRPr="002178AD">
        <w:t xml:space="preserve">          description: Supported Features</w:t>
      </w:r>
    </w:p>
    <w:p w14:paraId="462EE930" w14:textId="77777777" w:rsidR="00B333C8" w:rsidRPr="002178AD" w:rsidRDefault="00B333C8" w:rsidP="00B333C8">
      <w:pPr>
        <w:pStyle w:val="PL"/>
      </w:pPr>
      <w:r w:rsidRPr="002178AD">
        <w:t xml:space="preserve">          required: false</w:t>
      </w:r>
    </w:p>
    <w:p w14:paraId="10B4AEC8" w14:textId="77777777" w:rsidR="00B333C8" w:rsidRPr="002178AD" w:rsidRDefault="00B333C8" w:rsidP="00B333C8">
      <w:pPr>
        <w:pStyle w:val="PL"/>
      </w:pPr>
      <w:r w:rsidRPr="002178AD">
        <w:t xml:space="preserve">          schema:</w:t>
      </w:r>
    </w:p>
    <w:p w14:paraId="7EA1E80C" w14:textId="77777777" w:rsidR="00B333C8" w:rsidRPr="002178AD" w:rsidRDefault="00B333C8" w:rsidP="00B333C8">
      <w:pPr>
        <w:pStyle w:val="PL"/>
      </w:pPr>
      <w:r w:rsidRPr="002178AD">
        <w:t xml:space="preserve">            $ref: 'TS29571_CommonData.yaml#/components/schemas/SupportedFeatures'</w:t>
      </w:r>
    </w:p>
    <w:p w14:paraId="245019CF" w14:textId="77777777" w:rsidR="00B333C8" w:rsidRPr="002178AD" w:rsidRDefault="00B333C8" w:rsidP="00B333C8">
      <w:pPr>
        <w:pStyle w:val="PL"/>
      </w:pPr>
      <w:r w:rsidRPr="002178AD">
        <w:t xml:space="preserve">      responses:</w:t>
      </w:r>
    </w:p>
    <w:p w14:paraId="2FFAE102" w14:textId="77777777" w:rsidR="00B333C8" w:rsidRPr="002178AD" w:rsidRDefault="00B333C8" w:rsidP="00B333C8">
      <w:pPr>
        <w:pStyle w:val="PL"/>
      </w:pPr>
      <w:r w:rsidRPr="002178AD">
        <w:t xml:space="preserve">        '200':</w:t>
      </w:r>
    </w:p>
    <w:p w14:paraId="4696D627" w14:textId="77777777" w:rsidR="00B333C8" w:rsidRPr="002178AD" w:rsidRDefault="00B333C8" w:rsidP="00B333C8">
      <w:pPr>
        <w:pStyle w:val="PL"/>
      </w:pPr>
      <w:r w:rsidRPr="002178AD">
        <w:t xml:space="preserve">          description: The Service Parameter Data stored in the UDR are returned.</w:t>
      </w:r>
    </w:p>
    <w:p w14:paraId="23A27A80" w14:textId="77777777" w:rsidR="00B333C8" w:rsidRPr="002178AD" w:rsidRDefault="00B333C8" w:rsidP="00B333C8">
      <w:pPr>
        <w:pStyle w:val="PL"/>
      </w:pPr>
      <w:r w:rsidRPr="002178AD">
        <w:t xml:space="preserve">          content:</w:t>
      </w:r>
    </w:p>
    <w:p w14:paraId="2B423C4B" w14:textId="77777777" w:rsidR="00B333C8" w:rsidRPr="002178AD" w:rsidRDefault="00B333C8" w:rsidP="00B333C8">
      <w:pPr>
        <w:pStyle w:val="PL"/>
      </w:pPr>
      <w:r w:rsidRPr="002178AD">
        <w:t xml:space="preserve">            application/json:</w:t>
      </w:r>
    </w:p>
    <w:p w14:paraId="270FE124" w14:textId="77777777" w:rsidR="00B333C8" w:rsidRPr="002178AD" w:rsidRDefault="00B333C8" w:rsidP="00B333C8">
      <w:pPr>
        <w:pStyle w:val="PL"/>
      </w:pPr>
      <w:r w:rsidRPr="002178AD">
        <w:t xml:space="preserve">              schema:</w:t>
      </w:r>
    </w:p>
    <w:p w14:paraId="273CD807" w14:textId="77777777" w:rsidR="00B333C8" w:rsidRPr="002178AD" w:rsidRDefault="00B333C8" w:rsidP="00B333C8">
      <w:pPr>
        <w:pStyle w:val="PL"/>
      </w:pPr>
      <w:r w:rsidRPr="002178AD">
        <w:t xml:space="preserve">                type: array</w:t>
      </w:r>
    </w:p>
    <w:p w14:paraId="643855FD" w14:textId="77777777" w:rsidR="00B333C8" w:rsidRPr="002178AD" w:rsidRDefault="00B333C8" w:rsidP="00B333C8">
      <w:pPr>
        <w:pStyle w:val="PL"/>
      </w:pPr>
      <w:r w:rsidRPr="002178AD">
        <w:t xml:space="preserve">                items:</w:t>
      </w:r>
    </w:p>
    <w:p w14:paraId="6047B5C2" w14:textId="77777777" w:rsidR="00B333C8" w:rsidRPr="002178AD" w:rsidRDefault="00B333C8" w:rsidP="00B333C8">
      <w:pPr>
        <w:pStyle w:val="PL"/>
      </w:pPr>
      <w:r w:rsidRPr="002178AD">
        <w:t xml:space="preserve">                  $ref: '#/components/schemas/ServiceParameterData'</w:t>
      </w:r>
    </w:p>
    <w:p w14:paraId="3A14AE11" w14:textId="77777777" w:rsidR="00B333C8" w:rsidRPr="002178AD" w:rsidRDefault="00B333C8" w:rsidP="00B333C8">
      <w:pPr>
        <w:pStyle w:val="PL"/>
      </w:pPr>
      <w:r w:rsidRPr="002178AD">
        <w:t xml:space="preserve">        '400':</w:t>
      </w:r>
    </w:p>
    <w:p w14:paraId="46668CCE" w14:textId="77777777" w:rsidR="00B333C8" w:rsidRPr="002178AD" w:rsidRDefault="00B333C8" w:rsidP="00B333C8">
      <w:pPr>
        <w:pStyle w:val="PL"/>
      </w:pPr>
      <w:r w:rsidRPr="002178AD">
        <w:t xml:space="preserve">          $ref: 'TS29571_CommonData.yaml#/components/responses/400'</w:t>
      </w:r>
    </w:p>
    <w:p w14:paraId="67349160" w14:textId="77777777" w:rsidR="00B333C8" w:rsidRPr="002178AD" w:rsidRDefault="00B333C8" w:rsidP="00B333C8">
      <w:pPr>
        <w:pStyle w:val="PL"/>
      </w:pPr>
      <w:r w:rsidRPr="002178AD">
        <w:t xml:space="preserve">        '401':</w:t>
      </w:r>
    </w:p>
    <w:p w14:paraId="66BA0835" w14:textId="77777777" w:rsidR="00B333C8" w:rsidRPr="002178AD" w:rsidRDefault="00B333C8" w:rsidP="00B333C8">
      <w:pPr>
        <w:pStyle w:val="PL"/>
      </w:pPr>
      <w:r w:rsidRPr="002178AD">
        <w:t xml:space="preserve">          $ref: 'TS29571_CommonData.yaml#/components/responses/401'</w:t>
      </w:r>
    </w:p>
    <w:p w14:paraId="09D9CE85" w14:textId="77777777" w:rsidR="00B333C8" w:rsidRPr="002178AD" w:rsidRDefault="00B333C8" w:rsidP="00B333C8">
      <w:pPr>
        <w:pStyle w:val="PL"/>
      </w:pPr>
      <w:r w:rsidRPr="002178AD">
        <w:t xml:space="preserve">        '403':</w:t>
      </w:r>
    </w:p>
    <w:p w14:paraId="03D48210" w14:textId="77777777" w:rsidR="00B333C8" w:rsidRPr="002178AD" w:rsidRDefault="00B333C8" w:rsidP="00B333C8">
      <w:pPr>
        <w:pStyle w:val="PL"/>
      </w:pPr>
      <w:r w:rsidRPr="002178AD">
        <w:t xml:space="preserve">          $ref: 'TS29571_CommonData.yaml#/components/responses/403'</w:t>
      </w:r>
    </w:p>
    <w:p w14:paraId="0A8E46B4" w14:textId="77777777" w:rsidR="00B333C8" w:rsidRPr="002178AD" w:rsidRDefault="00B333C8" w:rsidP="00B333C8">
      <w:pPr>
        <w:pStyle w:val="PL"/>
      </w:pPr>
      <w:r w:rsidRPr="002178AD">
        <w:t xml:space="preserve">        '404':</w:t>
      </w:r>
    </w:p>
    <w:p w14:paraId="0F3B2549" w14:textId="77777777" w:rsidR="00B333C8" w:rsidRPr="002178AD" w:rsidRDefault="00B333C8" w:rsidP="00B333C8">
      <w:pPr>
        <w:pStyle w:val="PL"/>
      </w:pPr>
      <w:r w:rsidRPr="002178AD">
        <w:t xml:space="preserve">          $ref: 'TS29571_CommonData.yaml#/components/responses/404'</w:t>
      </w:r>
    </w:p>
    <w:p w14:paraId="6B121657" w14:textId="77777777" w:rsidR="00B333C8" w:rsidRPr="002178AD" w:rsidRDefault="00B333C8" w:rsidP="00B333C8">
      <w:pPr>
        <w:pStyle w:val="PL"/>
      </w:pPr>
      <w:r w:rsidRPr="002178AD">
        <w:t xml:space="preserve">        '406':</w:t>
      </w:r>
    </w:p>
    <w:p w14:paraId="2FF009FB" w14:textId="77777777" w:rsidR="00B333C8" w:rsidRPr="002178AD" w:rsidRDefault="00B333C8" w:rsidP="00B333C8">
      <w:pPr>
        <w:pStyle w:val="PL"/>
      </w:pPr>
      <w:r w:rsidRPr="002178AD">
        <w:t xml:space="preserve">          $ref: 'TS29571_CommonData.yaml#/components/responses/406'</w:t>
      </w:r>
    </w:p>
    <w:p w14:paraId="26BBBE1F" w14:textId="77777777" w:rsidR="00B333C8" w:rsidRPr="002178AD" w:rsidRDefault="00B333C8" w:rsidP="00B333C8">
      <w:pPr>
        <w:pStyle w:val="PL"/>
      </w:pPr>
      <w:r w:rsidRPr="002178AD">
        <w:t xml:space="preserve">        '414':</w:t>
      </w:r>
    </w:p>
    <w:p w14:paraId="0B79803C" w14:textId="77777777" w:rsidR="00B333C8" w:rsidRPr="002178AD" w:rsidRDefault="00B333C8" w:rsidP="00B333C8">
      <w:pPr>
        <w:pStyle w:val="PL"/>
      </w:pPr>
      <w:r w:rsidRPr="002178AD">
        <w:t xml:space="preserve">          $ref: 'TS29571_CommonData.yaml#/components/responses/414'</w:t>
      </w:r>
    </w:p>
    <w:p w14:paraId="4F393086" w14:textId="77777777" w:rsidR="00B333C8" w:rsidRPr="002178AD" w:rsidRDefault="00B333C8" w:rsidP="00B333C8">
      <w:pPr>
        <w:pStyle w:val="PL"/>
      </w:pPr>
      <w:r w:rsidRPr="002178AD">
        <w:t xml:space="preserve">        '429':</w:t>
      </w:r>
    </w:p>
    <w:p w14:paraId="60075D65" w14:textId="77777777" w:rsidR="00B333C8" w:rsidRPr="002178AD" w:rsidRDefault="00B333C8" w:rsidP="00B333C8">
      <w:pPr>
        <w:pStyle w:val="PL"/>
      </w:pPr>
      <w:r w:rsidRPr="002178AD">
        <w:t xml:space="preserve">          $ref: 'TS29571_CommonData.yaml#/components/responses/429'</w:t>
      </w:r>
    </w:p>
    <w:p w14:paraId="1596C7EE" w14:textId="77777777" w:rsidR="00B333C8" w:rsidRPr="002178AD" w:rsidRDefault="00B333C8" w:rsidP="00B333C8">
      <w:pPr>
        <w:pStyle w:val="PL"/>
      </w:pPr>
      <w:r w:rsidRPr="002178AD">
        <w:t xml:space="preserve">        '500':</w:t>
      </w:r>
    </w:p>
    <w:p w14:paraId="5480BFF0" w14:textId="77777777" w:rsidR="00B333C8" w:rsidRDefault="00B333C8" w:rsidP="00B333C8">
      <w:pPr>
        <w:pStyle w:val="PL"/>
      </w:pPr>
      <w:r w:rsidRPr="002178AD">
        <w:t xml:space="preserve">          $ref: 'TS29571_CommonData.yaml#/components/responses/500'</w:t>
      </w:r>
    </w:p>
    <w:p w14:paraId="6A504927" w14:textId="77777777" w:rsidR="00B333C8" w:rsidRPr="002178AD" w:rsidRDefault="00B333C8" w:rsidP="00B333C8">
      <w:pPr>
        <w:pStyle w:val="PL"/>
      </w:pPr>
      <w:r w:rsidRPr="002178AD">
        <w:t xml:space="preserve">        '50</w:t>
      </w:r>
      <w:r>
        <w:t>2</w:t>
      </w:r>
      <w:r w:rsidRPr="002178AD">
        <w:t>':</w:t>
      </w:r>
    </w:p>
    <w:p w14:paraId="25135DBF" w14:textId="77777777" w:rsidR="00B333C8" w:rsidRPr="002178AD" w:rsidRDefault="00B333C8" w:rsidP="00B333C8">
      <w:pPr>
        <w:pStyle w:val="PL"/>
      </w:pPr>
      <w:r w:rsidRPr="002178AD">
        <w:t xml:space="preserve">          $ref: 'TS29571_CommonData.yaml#/components/responses/50</w:t>
      </w:r>
      <w:r>
        <w:t>2</w:t>
      </w:r>
      <w:r w:rsidRPr="002178AD">
        <w:t>'</w:t>
      </w:r>
    </w:p>
    <w:p w14:paraId="73003689" w14:textId="77777777" w:rsidR="00B333C8" w:rsidRPr="002178AD" w:rsidRDefault="00B333C8" w:rsidP="00B333C8">
      <w:pPr>
        <w:pStyle w:val="PL"/>
      </w:pPr>
      <w:r w:rsidRPr="002178AD">
        <w:t xml:space="preserve">        '503':</w:t>
      </w:r>
    </w:p>
    <w:p w14:paraId="6A3910EA" w14:textId="77777777" w:rsidR="00B333C8" w:rsidRPr="002178AD" w:rsidRDefault="00B333C8" w:rsidP="00B333C8">
      <w:pPr>
        <w:pStyle w:val="PL"/>
      </w:pPr>
      <w:r w:rsidRPr="002178AD">
        <w:t xml:space="preserve">          $ref: 'TS29571_CommonData.yaml#/components/responses/503'</w:t>
      </w:r>
    </w:p>
    <w:p w14:paraId="2A4AD79F" w14:textId="77777777" w:rsidR="00B333C8" w:rsidRPr="002178AD" w:rsidRDefault="00B333C8" w:rsidP="00B333C8">
      <w:pPr>
        <w:pStyle w:val="PL"/>
      </w:pPr>
      <w:r w:rsidRPr="002178AD">
        <w:t xml:space="preserve">        default:</w:t>
      </w:r>
    </w:p>
    <w:p w14:paraId="143EB6D9" w14:textId="77777777" w:rsidR="00B333C8" w:rsidRPr="002178AD" w:rsidRDefault="00B333C8" w:rsidP="00B333C8">
      <w:pPr>
        <w:pStyle w:val="PL"/>
      </w:pPr>
      <w:r w:rsidRPr="002178AD">
        <w:t xml:space="preserve">          $ref: 'TS29571_CommonData.yaml#/components/responses/default'</w:t>
      </w:r>
    </w:p>
    <w:p w14:paraId="44F94C44" w14:textId="77777777" w:rsidR="00B333C8" w:rsidRDefault="00B333C8" w:rsidP="00B333C8">
      <w:pPr>
        <w:pStyle w:val="PL"/>
      </w:pPr>
    </w:p>
    <w:p w14:paraId="2AEFB7B4" w14:textId="77777777" w:rsidR="00B333C8" w:rsidRPr="002178AD" w:rsidRDefault="00B333C8" w:rsidP="00B333C8">
      <w:pPr>
        <w:pStyle w:val="PL"/>
      </w:pPr>
      <w:r w:rsidRPr="002178AD">
        <w:t xml:space="preserve">  /application-data/serviceParamData/{serviceParamId}:</w:t>
      </w:r>
    </w:p>
    <w:p w14:paraId="4967368D" w14:textId="77777777" w:rsidR="00B333C8" w:rsidRPr="002178AD" w:rsidRDefault="00B333C8" w:rsidP="00B333C8">
      <w:pPr>
        <w:pStyle w:val="PL"/>
      </w:pPr>
      <w:r w:rsidRPr="002178AD">
        <w:t xml:space="preserve">    put:</w:t>
      </w:r>
    </w:p>
    <w:p w14:paraId="17A4A7FA" w14:textId="77777777" w:rsidR="00B333C8" w:rsidRPr="002178AD" w:rsidRDefault="00B333C8" w:rsidP="00B333C8">
      <w:pPr>
        <w:pStyle w:val="PL"/>
      </w:pPr>
      <w:r w:rsidRPr="002178AD">
        <w:t xml:space="preserve">      summary: Create or update an individual Service Parameter Data resource</w:t>
      </w:r>
    </w:p>
    <w:p w14:paraId="22CCD2C0" w14:textId="77777777" w:rsidR="00B333C8" w:rsidRPr="002178AD" w:rsidRDefault="00B333C8" w:rsidP="00B333C8">
      <w:pPr>
        <w:pStyle w:val="PL"/>
      </w:pPr>
      <w:r w:rsidRPr="002178AD">
        <w:t xml:space="preserve">      operationId: CreateOrReplaceServiceParameterData</w:t>
      </w:r>
    </w:p>
    <w:p w14:paraId="26BDDAAE" w14:textId="77777777" w:rsidR="00B333C8" w:rsidRPr="002178AD" w:rsidRDefault="00B333C8" w:rsidP="00B333C8">
      <w:pPr>
        <w:pStyle w:val="PL"/>
      </w:pPr>
      <w:r w:rsidRPr="002178AD">
        <w:t xml:space="preserve">      tags:</w:t>
      </w:r>
    </w:p>
    <w:p w14:paraId="5C7B1143" w14:textId="77777777" w:rsidR="00B333C8" w:rsidRPr="002178AD" w:rsidRDefault="00B333C8" w:rsidP="00B333C8">
      <w:pPr>
        <w:pStyle w:val="PL"/>
      </w:pPr>
      <w:r w:rsidRPr="002178AD">
        <w:t xml:space="preserve">        - Individual Service Parameter Data (Document)</w:t>
      </w:r>
    </w:p>
    <w:p w14:paraId="78521F30" w14:textId="77777777" w:rsidR="00B333C8" w:rsidRPr="002178AD" w:rsidRDefault="00B333C8" w:rsidP="00B333C8">
      <w:pPr>
        <w:pStyle w:val="PL"/>
      </w:pPr>
      <w:r w:rsidRPr="002178AD">
        <w:t xml:space="preserve">      security:</w:t>
      </w:r>
    </w:p>
    <w:p w14:paraId="01836B34" w14:textId="77777777" w:rsidR="00B333C8" w:rsidRPr="002178AD" w:rsidRDefault="00B333C8" w:rsidP="00B333C8">
      <w:pPr>
        <w:pStyle w:val="PL"/>
      </w:pPr>
      <w:r w:rsidRPr="002178AD">
        <w:t xml:space="preserve">        - {}</w:t>
      </w:r>
    </w:p>
    <w:p w14:paraId="29B4599F" w14:textId="77777777" w:rsidR="00B333C8" w:rsidRPr="002178AD" w:rsidRDefault="00B333C8" w:rsidP="00B333C8">
      <w:pPr>
        <w:pStyle w:val="PL"/>
      </w:pPr>
      <w:r w:rsidRPr="002178AD">
        <w:t xml:space="preserve">        - oAuth2ClientCredentials:</w:t>
      </w:r>
    </w:p>
    <w:p w14:paraId="06DEF74B" w14:textId="77777777" w:rsidR="00B333C8" w:rsidRPr="002178AD" w:rsidRDefault="00B333C8" w:rsidP="00B333C8">
      <w:pPr>
        <w:pStyle w:val="PL"/>
      </w:pPr>
      <w:r w:rsidRPr="002178AD">
        <w:t xml:space="preserve">          - nudr-dr</w:t>
      </w:r>
    </w:p>
    <w:p w14:paraId="32C19EA6" w14:textId="77777777" w:rsidR="00B333C8" w:rsidRPr="002178AD" w:rsidRDefault="00B333C8" w:rsidP="00B333C8">
      <w:pPr>
        <w:pStyle w:val="PL"/>
      </w:pPr>
      <w:r w:rsidRPr="002178AD">
        <w:t xml:space="preserve">        - oAuth2ClientCredentials:</w:t>
      </w:r>
    </w:p>
    <w:p w14:paraId="48F01072" w14:textId="77777777" w:rsidR="00B333C8" w:rsidRPr="002178AD" w:rsidRDefault="00B333C8" w:rsidP="00B333C8">
      <w:pPr>
        <w:pStyle w:val="PL"/>
      </w:pPr>
      <w:r w:rsidRPr="002178AD">
        <w:lastRenderedPageBreak/>
        <w:t xml:space="preserve">          - nudr-dr</w:t>
      </w:r>
    </w:p>
    <w:p w14:paraId="3CB3C835" w14:textId="77777777" w:rsidR="00B333C8" w:rsidRDefault="00B333C8" w:rsidP="00B333C8">
      <w:pPr>
        <w:pStyle w:val="PL"/>
      </w:pPr>
      <w:r w:rsidRPr="002178AD">
        <w:t xml:space="preserve">          - nudr-dr:application-data</w:t>
      </w:r>
    </w:p>
    <w:p w14:paraId="581472DE" w14:textId="77777777" w:rsidR="00B333C8" w:rsidRDefault="00B333C8" w:rsidP="00B333C8">
      <w:pPr>
        <w:pStyle w:val="PL"/>
      </w:pPr>
      <w:r>
        <w:t xml:space="preserve">        - oAuth2ClientCredentials:</w:t>
      </w:r>
    </w:p>
    <w:p w14:paraId="238791C8" w14:textId="77777777" w:rsidR="00B333C8" w:rsidRDefault="00B333C8" w:rsidP="00B333C8">
      <w:pPr>
        <w:pStyle w:val="PL"/>
      </w:pPr>
      <w:r>
        <w:t xml:space="preserve">          - nudr-dr</w:t>
      </w:r>
    </w:p>
    <w:p w14:paraId="22F0650C" w14:textId="77777777" w:rsidR="00B333C8" w:rsidRDefault="00B333C8" w:rsidP="00B333C8">
      <w:pPr>
        <w:pStyle w:val="PL"/>
      </w:pPr>
      <w:r>
        <w:t xml:space="preserve">          - nudr-dr:application-data</w:t>
      </w:r>
    </w:p>
    <w:p w14:paraId="7B614A75" w14:textId="77777777" w:rsidR="00B333C8" w:rsidRPr="002178AD" w:rsidRDefault="00B333C8" w:rsidP="00B333C8">
      <w:pPr>
        <w:pStyle w:val="PL"/>
      </w:pPr>
      <w:r>
        <w:t xml:space="preserve">          - nudr-dr:application-data:service-param-data:create</w:t>
      </w:r>
    </w:p>
    <w:p w14:paraId="5E72672F" w14:textId="77777777" w:rsidR="00B333C8" w:rsidRPr="002178AD" w:rsidRDefault="00B333C8" w:rsidP="00B333C8">
      <w:pPr>
        <w:pStyle w:val="PL"/>
      </w:pPr>
      <w:r w:rsidRPr="002178AD">
        <w:t xml:space="preserve">      requestBody:</w:t>
      </w:r>
    </w:p>
    <w:p w14:paraId="65ED5981" w14:textId="77777777" w:rsidR="00B333C8" w:rsidRPr="002178AD" w:rsidRDefault="00B333C8" w:rsidP="00B333C8">
      <w:pPr>
        <w:pStyle w:val="PL"/>
      </w:pPr>
      <w:r w:rsidRPr="002178AD">
        <w:t xml:space="preserve">        required: true</w:t>
      </w:r>
    </w:p>
    <w:p w14:paraId="5D8F8520" w14:textId="77777777" w:rsidR="00B333C8" w:rsidRPr="002178AD" w:rsidRDefault="00B333C8" w:rsidP="00B333C8">
      <w:pPr>
        <w:pStyle w:val="PL"/>
      </w:pPr>
      <w:r w:rsidRPr="002178AD">
        <w:t xml:space="preserve">        content:</w:t>
      </w:r>
    </w:p>
    <w:p w14:paraId="65F2FF9A" w14:textId="77777777" w:rsidR="00B333C8" w:rsidRPr="002178AD" w:rsidRDefault="00B333C8" w:rsidP="00B333C8">
      <w:pPr>
        <w:pStyle w:val="PL"/>
      </w:pPr>
      <w:r w:rsidRPr="002178AD">
        <w:t xml:space="preserve">          application/json:</w:t>
      </w:r>
    </w:p>
    <w:p w14:paraId="3644B520" w14:textId="77777777" w:rsidR="00B333C8" w:rsidRPr="002178AD" w:rsidRDefault="00B333C8" w:rsidP="00B333C8">
      <w:pPr>
        <w:pStyle w:val="PL"/>
      </w:pPr>
      <w:r w:rsidRPr="002178AD">
        <w:t xml:space="preserve">            schema:</w:t>
      </w:r>
    </w:p>
    <w:p w14:paraId="04E561F9" w14:textId="77777777" w:rsidR="00B333C8" w:rsidRPr="002178AD" w:rsidRDefault="00B333C8" w:rsidP="00B333C8">
      <w:pPr>
        <w:pStyle w:val="PL"/>
      </w:pPr>
      <w:r w:rsidRPr="002178AD">
        <w:t xml:space="preserve">              $ref: '#/components/schemas/ServiceParameterData'</w:t>
      </w:r>
    </w:p>
    <w:p w14:paraId="6EEC3CA9" w14:textId="77777777" w:rsidR="00B333C8" w:rsidRPr="002178AD" w:rsidRDefault="00B333C8" w:rsidP="00B333C8">
      <w:pPr>
        <w:pStyle w:val="PL"/>
      </w:pPr>
      <w:r w:rsidRPr="002178AD">
        <w:t xml:space="preserve">      parameters:</w:t>
      </w:r>
    </w:p>
    <w:p w14:paraId="77E009DD" w14:textId="77777777" w:rsidR="00B333C8" w:rsidRPr="002178AD" w:rsidRDefault="00B333C8" w:rsidP="00B333C8">
      <w:pPr>
        <w:pStyle w:val="PL"/>
      </w:pPr>
      <w:r w:rsidRPr="002178AD">
        <w:t xml:space="preserve">        - name: serviceParamId</w:t>
      </w:r>
    </w:p>
    <w:p w14:paraId="68E767D5" w14:textId="77777777" w:rsidR="00B333C8" w:rsidRPr="002178AD" w:rsidRDefault="00B333C8" w:rsidP="00B333C8">
      <w:pPr>
        <w:pStyle w:val="PL"/>
      </w:pPr>
      <w:r w:rsidRPr="002178AD">
        <w:t xml:space="preserve">          in: path</w:t>
      </w:r>
    </w:p>
    <w:p w14:paraId="10873CA9" w14:textId="77777777" w:rsidR="00B333C8" w:rsidRPr="002178AD" w:rsidRDefault="00B333C8" w:rsidP="00B333C8">
      <w:pPr>
        <w:pStyle w:val="PL"/>
        <w:rPr>
          <w:lang w:eastAsia="zh-CN"/>
        </w:rPr>
      </w:pPr>
      <w:r w:rsidRPr="002178AD">
        <w:t xml:space="preserve">          description: </w:t>
      </w:r>
      <w:r w:rsidRPr="002178AD">
        <w:rPr>
          <w:lang w:eastAsia="zh-CN"/>
        </w:rPr>
        <w:t>&gt;</w:t>
      </w:r>
    </w:p>
    <w:p w14:paraId="2F2ED08D" w14:textId="77777777" w:rsidR="00B333C8" w:rsidRPr="002178AD" w:rsidRDefault="00B333C8" w:rsidP="00B333C8">
      <w:pPr>
        <w:pStyle w:val="PL"/>
      </w:pPr>
      <w:r w:rsidRPr="002178AD">
        <w:t xml:space="preserve">            The Identifier of an Individual Service Parameter Data to be created or updated.</w:t>
      </w:r>
    </w:p>
    <w:p w14:paraId="32036AB2" w14:textId="77777777" w:rsidR="00B333C8" w:rsidRPr="002178AD" w:rsidRDefault="00B333C8" w:rsidP="00B333C8">
      <w:pPr>
        <w:pStyle w:val="PL"/>
      </w:pPr>
      <w:r w:rsidRPr="002178AD">
        <w:t xml:space="preserve">            It shall apply the format of Data type string.</w:t>
      </w:r>
    </w:p>
    <w:p w14:paraId="4820EE5A" w14:textId="77777777" w:rsidR="00B333C8" w:rsidRPr="002178AD" w:rsidRDefault="00B333C8" w:rsidP="00B333C8">
      <w:pPr>
        <w:pStyle w:val="PL"/>
      </w:pPr>
      <w:r w:rsidRPr="002178AD">
        <w:t xml:space="preserve">          required: true</w:t>
      </w:r>
    </w:p>
    <w:p w14:paraId="3264DBAC" w14:textId="77777777" w:rsidR="00B333C8" w:rsidRPr="002178AD" w:rsidRDefault="00B333C8" w:rsidP="00B333C8">
      <w:pPr>
        <w:pStyle w:val="PL"/>
      </w:pPr>
      <w:r w:rsidRPr="002178AD">
        <w:t xml:space="preserve">          schema:</w:t>
      </w:r>
    </w:p>
    <w:p w14:paraId="624C1B51" w14:textId="77777777" w:rsidR="00B333C8" w:rsidRPr="002178AD" w:rsidRDefault="00B333C8" w:rsidP="00B333C8">
      <w:pPr>
        <w:pStyle w:val="PL"/>
      </w:pPr>
      <w:r w:rsidRPr="002178AD">
        <w:t xml:space="preserve">            type: string</w:t>
      </w:r>
    </w:p>
    <w:p w14:paraId="1CC0D75B" w14:textId="77777777" w:rsidR="00B333C8" w:rsidRPr="002178AD" w:rsidRDefault="00B333C8" w:rsidP="00B333C8">
      <w:pPr>
        <w:pStyle w:val="PL"/>
      </w:pPr>
      <w:r w:rsidRPr="002178AD">
        <w:t xml:space="preserve">      responses:</w:t>
      </w:r>
    </w:p>
    <w:p w14:paraId="2D128B3C" w14:textId="77777777" w:rsidR="00B333C8" w:rsidRPr="002178AD" w:rsidRDefault="00B333C8" w:rsidP="00B333C8">
      <w:pPr>
        <w:pStyle w:val="PL"/>
      </w:pPr>
      <w:r w:rsidRPr="002178AD">
        <w:t xml:space="preserve">        '201':</w:t>
      </w:r>
    </w:p>
    <w:p w14:paraId="3B745A15" w14:textId="77777777" w:rsidR="00B333C8" w:rsidRPr="002178AD" w:rsidRDefault="00B333C8" w:rsidP="00B333C8">
      <w:pPr>
        <w:pStyle w:val="PL"/>
        <w:rPr>
          <w:lang w:eastAsia="zh-CN"/>
        </w:rPr>
      </w:pPr>
      <w:r w:rsidRPr="002178AD">
        <w:t xml:space="preserve">          description: </w:t>
      </w:r>
      <w:r w:rsidRPr="002178AD">
        <w:rPr>
          <w:lang w:eastAsia="zh-CN"/>
        </w:rPr>
        <w:t>&gt;</w:t>
      </w:r>
    </w:p>
    <w:p w14:paraId="79B0B6EF" w14:textId="77777777" w:rsidR="00B333C8" w:rsidRPr="002178AD" w:rsidRDefault="00B333C8" w:rsidP="00B333C8">
      <w:pPr>
        <w:pStyle w:val="PL"/>
      </w:pPr>
      <w:r w:rsidRPr="002178AD">
        <w:t xml:space="preserve">            The creation of an Individual Service Parameter Data resource is confirmed</w:t>
      </w:r>
    </w:p>
    <w:p w14:paraId="0B66F0D4" w14:textId="77777777" w:rsidR="00B333C8" w:rsidRPr="002178AD" w:rsidRDefault="00B333C8" w:rsidP="00B333C8">
      <w:pPr>
        <w:pStyle w:val="PL"/>
      </w:pPr>
      <w:r w:rsidRPr="002178AD">
        <w:t xml:space="preserve">            and a representation of that resource is returned.</w:t>
      </w:r>
    </w:p>
    <w:p w14:paraId="0731AE31" w14:textId="77777777" w:rsidR="00B333C8" w:rsidRPr="002178AD" w:rsidRDefault="00B333C8" w:rsidP="00B333C8">
      <w:pPr>
        <w:pStyle w:val="PL"/>
      </w:pPr>
      <w:r w:rsidRPr="002178AD">
        <w:t xml:space="preserve">          content:</w:t>
      </w:r>
    </w:p>
    <w:p w14:paraId="17F4319F" w14:textId="77777777" w:rsidR="00B333C8" w:rsidRPr="002178AD" w:rsidRDefault="00B333C8" w:rsidP="00B333C8">
      <w:pPr>
        <w:pStyle w:val="PL"/>
      </w:pPr>
      <w:r w:rsidRPr="002178AD">
        <w:t xml:space="preserve">            application/json:</w:t>
      </w:r>
    </w:p>
    <w:p w14:paraId="0E204D7F" w14:textId="77777777" w:rsidR="00B333C8" w:rsidRPr="002178AD" w:rsidRDefault="00B333C8" w:rsidP="00B333C8">
      <w:pPr>
        <w:pStyle w:val="PL"/>
      </w:pPr>
      <w:r w:rsidRPr="002178AD">
        <w:t xml:space="preserve">              schema:</w:t>
      </w:r>
    </w:p>
    <w:p w14:paraId="0849C57A" w14:textId="77777777" w:rsidR="00B333C8" w:rsidRPr="002178AD" w:rsidRDefault="00B333C8" w:rsidP="00B333C8">
      <w:pPr>
        <w:pStyle w:val="PL"/>
      </w:pPr>
      <w:r w:rsidRPr="002178AD">
        <w:t xml:space="preserve">                $ref: '#/components/schemas/ServiceParameterData'</w:t>
      </w:r>
    </w:p>
    <w:p w14:paraId="11297F9D" w14:textId="77777777" w:rsidR="00B333C8" w:rsidRPr="002178AD" w:rsidRDefault="00B333C8" w:rsidP="00B333C8">
      <w:pPr>
        <w:pStyle w:val="PL"/>
      </w:pPr>
      <w:r w:rsidRPr="002178AD">
        <w:t xml:space="preserve">          headers:</w:t>
      </w:r>
    </w:p>
    <w:p w14:paraId="0011568C" w14:textId="77777777" w:rsidR="00B333C8" w:rsidRPr="002178AD" w:rsidRDefault="00B333C8" w:rsidP="00B333C8">
      <w:pPr>
        <w:pStyle w:val="PL"/>
      </w:pPr>
      <w:r w:rsidRPr="002178AD">
        <w:t xml:space="preserve">            Location:</w:t>
      </w:r>
    </w:p>
    <w:p w14:paraId="3431E84A" w14:textId="77777777" w:rsidR="00B333C8" w:rsidRPr="002178AD" w:rsidRDefault="00B333C8" w:rsidP="00B333C8">
      <w:pPr>
        <w:pStyle w:val="PL"/>
        <w:rPr>
          <w:lang w:eastAsia="zh-CN"/>
        </w:rPr>
      </w:pPr>
      <w:r w:rsidRPr="002178AD">
        <w:t xml:space="preserve">              description: </w:t>
      </w:r>
      <w:r w:rsidRPr="002178AD">
        <w:rPr>
          <w:lang w:eastAsia="zh-CN"/>
        </w:rPr>
        <w:t>&gt;</w:t>
      </w:r>
    </w:p>
    <w:p w14:paraId="79A937E5" w14:textId="77777777" w:rsidR="00B333C8" w:rsidRPr="002178AD" w:rsidRDefault="00B333C8" w:rsidP="00B333C8">
      <w:pPr>
        <w:pStyle w:val="PL"/>
      </w:pPr>
      <w:r w:rsidRPr="002178AD">
        <w:t xml:space="preserve">                'Contains the URI of the newly created resource, according to the structure:</w:t>
      </w:r>
    </w:p>
    <w:p w14:paraId="6BD251F0" w14:textId="77777777" w:rsidR="00B333C8" w:rsidRPr="002178AD" w:rsidRDefault="00B333C8" w:rsidP="00B333C8">
      <w:pPr>
        <w:pStyle w:val="PL"/>
      </w:pPr>
      <w:r w:rsidRPr="002178AD">
        <w:t xml:space="preserve">                {apiRoot}/nudr-dr/&lt;apiVersion&gt;/application-data/serviceParamData/{serviceParamId}'</w:t>
      </w:r>
    </w:p>
    <w:p w14:paraId="7E9E46DD" w14:textId="77777777" w:rsidR="00B333C8" w:rsidRPr="002178AD" w:rsidRDefault="00B333C8" w:rsidP="00B333C8">
      <w:pPr>
        <w:pStyle w:val="PL"/>
      </w:pPr>
      <w:r w:rsidRPr="002178AD">
        <w:t xml:space="preserve">              required: true</w:t>
      </w:r>
    </w:p>
    <w:p w14:paraId="19119508" w14:textId="77777777" w:rsidR="00B333C8" w:rsidRPr="002178AD" w:rsidRDefault="00B333C8" w:rsidP="00B333C8">
      <w:pPr>
        <w:pStyle w:val="PL"/>
      </w:pPr>
      <w:r w:rsidRPr="002178AD">
        <w:t xml:space="preserve">              schema:</w:t>
      </w:r>
    </w:p>
    <w:p w14:paraId="528F1A6A" w14:textId="77777777" w:rsidR="00B333C8" w:rsidRPr="002178AD" w:rsidRDefault="00B333C8" w:rsidP="00B333C8">
      <w:pPr>
        <w:pStyle w:val="PL"/>
      </w:pPr>
      <w:r w:rsidRPr="002178AD">
        <w:t xml:space="preserve">                type: string</w:t>
      </w:r>
    </w:p>
    <w:p w14:paraId="56F52B6C" w14:textId="77777777" w:rsidR="00B333C8" w:rsidRPr="002178AD" w:rsidRDefault="00B333C8" w:rsidP="00B333C8">
      <w:pPr>
        <w:pStyle w:val="PL"/>
      </w:pPr>
      <w:r w:rsidRPr="002178AD">
        <w:t xml:space="preserve">        '200':</w:t>
      </w:r>
    </w:p>
    <w:p w14:paraId="168FC30D" w14:textId="77777777" w:rsidR="00B333C8" w:rsidRPr="002178AD" w:rsidRDefault="00B333C8" w:rsidP="00B333C8">
      <w:pPr>
        <w:pStyle w:val="PL"/>
        <w:rPr>
          <w:lang w:eastAsia="zh-CN"/>
        </w:rPr>
      </w:pPr>
      <w:r w:rsidRPr="002178AD">
        <w:t xml:space="preserve">          description: </w:t>
      </w:r>
      <w:r w:rsidRPr="002178AD">
        <w:rPr>
          <w:lang w:eastAsia="zh-CN"/>
        </w:rPr>
        <w:t>&gt;</w:t>
      </w:r>
    </w:p>
    <w:p w14:paraId="243A8405" w14:textId="77777777" w:rsidR="00B333C8" w:rsidRPr="002178AD" w:rsidRDefault="00B333C8" w:rsidP="00B333C8">
      <w:pPr>
        <w:pStyle w:val="PL"/>
      </w:pPr>
      <w:r w:rsidRPr="002178AD">
        <w:t xml:space="preserve">            The update of an Individual Service Parameter Data resource is confirmed and</w:t>
      </w:r>
    </w:p>
    <w:p w14:paraId="73E7736D" w14:textId="77777777" w:rsidR="00B333C8" w:rsidRPr="002178AD" w:rsidRDefault="00B333C8" w:rsidP="00B333C8">
      <w:pPr>
        <w:pStyle w:val="PL"/>
      </w:pPr>
      <w:r w:rsidRPr="002178AD">
        <w:t xml:space="preserve">            a response body containing Service Parameter Data shall be returned.</w:t>
      </w:r>
    </w:p>
    <w:p w14:paraId="114424F8" w14:textId="77777777" w:rsidR="00B333C8" w:rsidRPr="002178AD" w:rsidRDefault="00B333C8" w:rsidP="00B333C8">
      <w:pPr>
        <w:pStyle w:val="PL"/>
      </w:pPr>
      <w:r w:rsidRPr="002178AD">
        <w:t xml:space="preserve">          content:</w:t>
      </w:r>
    </w:p>
    <w:p w14:paraId="7E4B080B" w14:textId="77777777" w:rsidR="00B333C8" w:rsidRPr="002178AD" w:rsidRDefault="00B333C8" w:rsidP="00B333C8">
      <w:pPr>
        <w:pStyle w:val="PL"/>
      </w:pPr>
      <w:r w:rsidRPr="002178AD">
        <w:t xml:space="preserve">            application/json:</w:t>
      </w:r>
    </w:p>
    <w:p w14:paraId="1F8098EA" w14:textId="77777777" w:rsidR="00B333C8" w:rsidRPr="002178AD" w:rsidRDefault="00B333C8" w:rsidP="00B333C8">
      <w:pPr>
        <w:pStyle w:val="PL"/>
      </w:pPr>
      <w:r w:rsidRPr="002178AD">
        <w:t xml:space="preserve">              schema:</w:t>
      </w:r>
    </w:p>
    <w:p w14:paraId="237719DC" w14:textId="77777777" w:rsidR="00B333C8" w:rsidRPr="002178AD" w:rsidRDefault="00B333C8" w:rsidP="00B333C8">
      <w:pPr>
        <w:pStyle w:val="PL"/>
      </w:pPr>
      <w:r w:rsidRPr="002178AD">
        <w:t xml:space="preserve">                $ref: '#/components/schemas/ServiceParameterData'</w:t>
      </w:r>
    </w:p>
    <w:p w14:paraId="2B27C006" w14:textId="77777777" w:rsidR="00B333C8" w:rsidRPr="002178AD" w:rsidRDefault="00B333C8" w:rsidP="00B333C8">
      <w:pPr>
        <w:pStyle w:val="PL"/>
      </w:pPr>
      <w:r w:rsidRPr="002178AD">
        <w:t xml:space="preserve">        '204':</w:t>
      </w:r>
    </w:p>
    <w:p w14:paraId="2EFE7B60" w14:textId="77777777" w:rsidR="00B333C8" w:rsidRPr="002178AD" w:rsidRDefault="00B333C8" w:rsidP="00B333C8">
      <w:pPr>
        <w:pStyle w:val="PL"/>
      </w:pPr>
      <w:r w:rsidRPr="002178AD">
        <w:t xml:space="preserve">          description: No content</w:t>
      </w:r>
    </w:p>
    <w:p w14:paraId="73CFD981" w14:textId="77777777" w:rsidR="00B333C8" w:rsidRPr="002178AD" w:rsidRDefault="00B333C8" w:rsidP="00B333C8">
      <w:pPr>
        <w:pStyle w:val="PL"/>
      </w:pPr>
      <w:r w:rsidRPr="002178AD">
        <w:t xml:space="preserve">        '400':</w:t>
      </w:r>
    </w:p>
    <w:p w14:paraId="07D81C95" w14:textId="77777777" w:rsidR="00B333C8" w:rsidRPr="002178AD" w:rsidRDefault="00B333C8" w:rsidP="00B333C8">
      <w:pPr>
        <w:pStyle w:val="PL"/>
      </w:pPr>
      <w:r w:rsidRPr="002178AD">
        <w:t xml:space="preserve">          $ref: 'TS29571_CommonData.yaml#/components/responses/400'</w:t>
      </w:r>
    </w:p>
    <w:p w14:paraId="08CD3734" w14:textId="77777777" w:rsidR="00B333C8" w:rsidRPr="002178AD" w:rsidRDefault="00B333C8" w:rsidP="00B333C8">
      <w:pPr>
        <w:pStyle w:val="PL"/>
      </w:pPr>
      <w:r w:rsidRPr="002178AD">
        <w:t xml:space="preserve">        '401':</w:t>
      </w:r>
    </w:p>
    <w:p w14:paraId="43CB8CC6" w14:textId="77777777" w:rsidR="00B333C8" w:rsidRPr="002178AD" w:rsidRDefault="00B333C8" w:rsidP="00B333C8">
      <w:pPr>
        <w:pStyle w:val="PL"/>
      </w:pPr>
      <w:r w:rsidRPr="002178AD">
        <w:t xml:space="preserve">          $ref: 'TS29571_CommonData.yaml#/components/responses/401'</w:t>
      </w:r>
    </w:p>
    <w:p w14:paraId="72E45B52" w14:textId="77777777" w:rsidR="00B333C8" w:rsidRPr="002178AD" w:rsidRDefault="00B333C8" w:rsidP="00B333C8">
      <w:pPr>
        <w:pStyle w:val="PL"/>
      </w:pPr>
      <w:r w:rsidRPr="002178AD">
        <w:t xml:space="preserve">        '403':</w:t>
      </w:r>
    </w:p>
    <w:p w14:paraId="3D905F5C" w14:textId="77777777" w:rsidR="00B333C8" w:rsidRPr="002178AD" w:rsidRDefault="00B333C8" w:rsidP="00B333C8">
      <w:pPr>
        <w:pStyle w:val="PL"/>
      </w:pPr>
      <w:r w:rsidRPr="002178AD">
        <w:t xml:space="preserve">          $ref: 'TS29571_CommonData.yaml#/components/responses/403'</w:t>
      </w:r>
    </w:p>
    <w:p w14:paraId="66A72EF3" w14:textId="77777777" w:rsidR="00B333C8" w:rsidRPr="002178AD" w:rsidRDefault="00B333C8" w:rsidP="00B333C8">
      <w:pPr>
        <w:pStyle w:val="PL"/>
      </w:pPr>
      <w:r w:rsidRPr="002178AD">
        <w:t xml:space="preserve">        '404':</w:t>
      </w:r>
    </w:p>
    <w:p w14:paraId="36C11B03" w14:textId="77777777" w:rsidR="00B333C8" w:rsidRPr="002178AD" w:rsidRDefault="00B333C8" w:rsidP="00B333C8">
      <w:pPr>
        <w:pStyle w:val="PL"/>
      </w:pPr>
      <w:r w:rsidRPr="002178AD">
        <w:t xml:space="preserve">          $ref: 'TS29571_CommonData.yaml#/components/responses/404'</w:t>
      </w:r>
    </w:p>
    <w:p w14:paraId="293609CC" w14:textId="77777777" w:rsidR="00B333C8" w:rsidRPr="002178AD" w:rsidRDefault="00B333C8" w:rsidP="00B333C8">
      <w:pPr>
        <w:pStyle w:val="PL"/>
      </w:pPr>
      <w:r w:rsidRPr="002178AD">
        <w:t xml:space="preserve">        '411':</w:t>
      </w:r>
    </w:p>
    <w:p w14:paraId="1922AA6F" w14:textId="77777777" w:rsidR="00B333C8" w:rsidRPr="002178AD" w:rsidRDefault="00B333C8" w:rsidP="00B333C8">
      <w:pPr>
        <w:pStyle w:val="PL"/>
      </w:pPr>
      <w:r w:rsidRPr="002178AD">
        <w:t xml:space="preserve">          $ref: 'TS29571_CommonData.yaml#/components/responses/411'</w:t>
      </w:r>
    </w:p>
    <w:p w14:paraId="61F11733" w14:textId="77777777" w:rsidR="00B333C8" w:rsidRPr="002178AD" w:rsidRDefault="00B333C8" w:rsidP="00B333C8">
      <w:pPr>
        <w:pStyle w:val="PL"/>
      </w:pPr>
      <w:r w:rsidRPr="002178AD">
        <w:t xml:space="preserve">        '413':</w:t>
      </w:r>
    </w:p>
    <w:p w14:paraId="7913E62D" w14:textId="77777777" w:rsidR="00B333C8" w:rsidRPr="002178AD" w:rsidRDefault="00B333C8" w:rsidP="00B333C8">
      <w:pPr>
        <w:pStyle w:val="PL"/>
      </w:pPr>
      <w:r w:rsidRPr="002178AD">
        <w:t xml:space="preserve">          $ref: 'TS29571_CommonData.yaml#/components/responses/413'</w:t>
      </w:r>
    </w:p>
    <w:p w14:paraId="0B7246B6" w14:textId="77777777" w:rsidR="00B333C8" w:rsidRPr="002178AD" w:rsidRDefault="00B333C8" w:rsidP="00B333C8">
      <w:pPr>
        <w:pStyle w:val="PL"/>
      </w:pPr>
      <w:r w:rsidRPr="002178AD">
        <w:t xml:space="preserve">        '414':</w:t>
      </w:r>
    </w:p>
    <w:p w14:paraId="3A0F590F" w14:textId="77777777" w:rsidR="00B333C8" w:rsidRPr="002178AD" w:rsidRDefault="00B333C8" w:rsidP="00B333C8">
      <w:pPr>
        <w:pStyle w:val="PL"/>
      </w:pPr>
      <w:r w:rsidRPr="002178AD">
        <w:t xml:space="preserve">          $ref: 'TS29571_CommonData.yaml#/components/responses/414'</w:t>
      </w:r>
    </w:p>
    <w:p w14:paraId="79D85CFA" w14:textId="77777777" w:rsidR="00B333C8" w:rsidRPr="002178AD" w:rsidRDefault="00B333C8" w:rsidP="00B333C8">
      <w:pPr>
        <w:pStyle w:val="PL"/>
      </w:pPr>
      <w:r w:rsidRPr="002178AD">
        <w:t xml:space="preserve">        '415':</w:t>
      </w:r>
    </w:p>
    <w:p w14:paraId="7C73DC6D" w14:textId="77777777" w:rsidR="00B333C8" w:rsidRPr="002178AD" w:rsidRDefault="00B333C8" w:rsidP="00B333C8">
      <w:pPr>
        <w:pStyle w:val="PL"/>
      </w:pPr>
      <w:r w:rsidRPr="002178AD">
        <w:t xml:space="preserve">          $ref: 'TS29571_CommonData.yaml#/components/responses/415'</w:t>
      </w:r>
    </w:p>
    <w:p w14:paraId="03DC3A50" w14:textId="77777777" w:rsidR="00B333C8" w:rsidRPr="002178AD" w:rsidRDefault="00B333C8" w:rsidP="00B333C8">
      <w:pPr>
        <w:pStyle w:val="PL"/>
      </w:pPr>
      <w:r w:rsidRPr="002178AD">
        <w:t xml:space="preserve">        '429':</w:t>
      </w:r>
    </w:p>
    <w:p w14:paraId="32B5B427" w14:textId="77777777" w:rsidR="00B333C8" w:rsidRPr="002178AD" w:rsidRDefault="00B333C8" w:rsidP="00B333C8">
      <w:pPr>
        <w:pStyle w:val="PL"/>
      </w:pPr>
      <w:r w:rsidRPr="002178AD">
        <w:t xml:space="preserve">          $ref: 'TS29571_CommonData.yaml#/components/responses/429'</w:t>
      </w:r>
    </w:p>
    <w:p w14:paraId="7FCD12A2" w14:textId="77777777" w:rsidR="00B333C8" w:rsidRPr="002178AD" w:rsidRDefault="00B333C8" w:rsidP="00B333C8">
      <w:pPr>
        <w:pStyle w:val="PL"/>
      </w:pPr>
      <w:r w:rsidRPr="002178AD">
        <w:t xml:space="preserve">        '500':</w:t>
      </w:r>
    </w:p>
    <w:p w14:paraId="7950C237" w14:textId="77777777" w:rsidR="00B333C8" w:rsidRDefault="00B333C8" w:rsidP="00B333C8">
      <w:pPr>
        <w:pStyle w:val="PL"/>
      </w:pPr>
      <w:r w:rsidRPr="002178AD">
        <w:t xml:space="preserve">          $ref: 'TS29571_CommonData.yaml#/components/responses/500'</w:t>
      </w:r>
    </w:p>
    <w:p w14:paraId="2A37B171" w14:textId="77777777" w:rsidR="00B333C8" w:rsidRPr="002178AD" w:rsidRDefault="00B333C8" w:rsidP="00B333C8">
      <w:pPr>
        <w:pStyle w:val="PL"/>
      </w:pPr>
      <w:r w:rsidRPr="002178AD">
        <w:t xml:space="preserve">        '50</w:t>
      </w:r>
      <w:r>
        <w:t>2</w:t>
      </w:r>
      <w:r w:rsidRPr="002178AD">
        <w:t>':</w:t>
      </w:r>
    </w:p>
    <w:p w14:paraId="359F0076" w14:textId="77777777" w:rsidR="00B333C8" w:rsidRPr="002178AD" w:rsidRDefault="00B333C8" w:rsidP="00B333C8">
      <w:pPr>
        <w:pStyle w:val="PL"/>
      </w:pPr>
      <w:r w:rsidRPr="002178AD">
        <w:t xml:space="preserve">          $ref: 'TS29571_CommonData.yaml#/components/responses/50</w:t>
      </w:r>
      <w:r>
        <w:t>2</w:t>
      </w:r>
      <w:r w:rsidRPr="002178AD">
        <w:t>'</w:t>
      </w:r>
    </w:p>
    <w:p w14:paraId="2FE1827D" w14:textId="77777777" w:rsidR="00B333C8" w:rsidRPr="002178AD" w:rsidRDefault="00B333C8" w:rsidP="00B333C8">
      <w:pPr>
        <w:pStyle w:val="PL"/>
      </w:pPr>
      <w:r w:rsidRPr="002178AD">
        <w:t xml:space="preserve">        '503':</w:t>
      </w:r>
    </w:p>
    <w:p w14:paraId="7957C428" w14:textId="77777777" w:rsidR="00B333C8" w:rsidRPr="002178AD" w:rsidRDefault="00B333C8" w:rsidP="00B333C8">
      <w:pPr>
        <w:pStyle w:val="PL"/>
      </w:pPr>
      <w:r w:rsidRPr="002178AD">
        <w:t xml:space="preserve">          $ref: 'TS29571_CommonData.yaml#/components/responses/503'</w:t>
      </w:r>
    </w:p>
    <w:p w14:paraId="370D2F10" w14:textId="77777777" w:rsidR="00B333C8" w:rsidRPr="002178AD" w:rsidRDefault="00B333C8" w:rsidP="00B333C8">
      <w:pPr>
        <w:pStyle w:val="PL"/>
      </w:pPr>
      <w:r w:rsidRPr="002178AD">
        <w:t xml:space="preserve">        default:</w:t>
      </w:r>
    </w:p>
    <w:p w14:paraId="0FD34E75" w14:textId="77777777" w:rsidR="00B333C8" w:rsidRPr="002178AD" w:rsidRDefault="00B333C8" w:rsidP="00B333C8">
      <w:pPr>
        <w:pStyle w:val="PL"/>
      </w:pPr>
      <w:r w:rsidRPr="002178AD">
        <w:t xml:space="preserve">          $ref: 'TS29571_CommonData.yaml#/components/responses/default'</w:t>
      </w:r>
    </w:p>
    <w:p w14:paraId="3875A995" w14:textId="77777777" w:rsidR="00B333C8" w:rsidRPr="002178AD" w:rsidRDefault="00B333C8" w:rsidP="00B333C8">
      <w:pPr>
        <w:pStyle w:val="PL"/>
      </w:pPr>
      <w:r w:rsidRPr="002178AD">
        <w:t xml:space="preserve">    patch:</w:t>
      </w:r>
    </w:p>
    <w:p w14:paraId="14F7931F" w14:textId="77777777" w:rsidR="00B333C8" w:rsidRPr="002178AD" w:rsidRDefault="00B333C8" w:rsidP="00B333C8">
      <w:pPr>
        <w:pStyle w:val="PL"/>
      </w:pPr>
      <w:r w:rsidRPr="002178AD">
        <w:t xml:space="preserve">      summary: Modify part of the properties of an individual Service Parameter Data resource</w:t>
      </w:r>
    </w:p>
    <w:p w14:paraId="78D3C581" w14:textId="77777777" w:rsidR="00B333C8" w:rsidRPr="002178AD" w:rsidRDefault="00B333C8" w:rsidP="00B333C8">
      <w:pPr>
        <w:pStyle w:val="PL"/>
      </w:pPr>
      <w:r w:rsidRPr="002178AD">
        <w:t xml:space="preserve">      operationId: UpdateIndividual</w:t>
      </w:r>
      <w:r w:rsidRPr="002178AD">
        <w:rPr>
          <w:rFonts w:hint="eastAsia"/>
          <w:lang w:eastAsia="zh-CN"/>
        </w:rPr>
        <w:t>Service</w:t>
      </w:r>
      <w:r w:rsidRPr="002178AD">
        <w:t>ParameterData</w:t>
      </w:r>
    </w:p>
    <w:p w14:paraId="6F4CDD5F" w14:textId="77777777" w:rsidR="00B333C8" w:rsidRPr="002178AD" w:rsidRDefault="00B333C8" w:rsidP="00B333C8">
      <w:pPr>
        <w:pStyle w:val="PL"/>
      </w:pPr>
      <w:r w:rsidRPr="002178AD">
        <w:t xml:space="preserve">      tags:</w:t>
      </w:r>
    </w:p>
    <w:p w14:paraId="72D57AEC" w14:textId="77777777" w:rsidR="00B333C8" w:rsidRPr="002178AD" w:rsidRDefault="00B333C8" w:rsidP="00B333C8">
      <w:pPr>
        <w:pStyle w:val="PL"/>
      </w:pPr>
      <w:r w:rsidRPr="002178AD">
        <w:lastRenderedPageBreak/>
        <w:t xml:space="preserve">        - Individual Service Parameter Data (Document)</w:t>
      </w:r>
    </w:p>
    <w:p w14:paraId="02D9A1DB" w14:textId="77777777" w:rsidR="00B333C8" w:rsidRPr="002178AD" w:rsidRDefault="00B333C8" w:rsidP="00B333C8">
      <w:pPr>
        <w:pStyle w:val="PL"/>
      </w:pPr>
      <w:r w:rsidRPr="002178AD">
        <w:t xml:space="preserve">      security:</w:t>
      </w:r>
    </w:p>
    <w:p w14:paraId="7222F43F" w14:textId="77777777" w:rsidR="00B333C8" w:rsidRPr="002178AD" w:rsidRDefault="00B333C8" w:rsidP="00B333C8">
      <w:pPr>
        <w:pStyle w:val="PL"/>
      </w:pPr>
      <w:r w:rsidRPr="002178AD">
        <w:t xml:space="preserve">        - {}</w:t>
      </w:r>
    </w:p>
    <w:p w14:paraId="4200FCBD" w14:textId="77777777" w:rsidR="00B333C8" w:rsidRPr="002178AD" w:rsidRDefault="00B333C8" w:rsidP="00B333C8">
      <w:pPr>
        <w:pStyle w:val="PL"/>
      </w:pPr>
      <w:r w:rsidRPr="002178AD">
        <w:t xml:space="preserve">        - oAuth2ClientCredentials:</w:t>
      </w:r>
    </w:p>
    <w:p w14:paraId="3AECC623" w14:textId="77777777" w:rsidR="00B333C8" w:rsidRPr="002178AD" w:rsidRDefault="00B333C8" w:rsidP="00B333C8">
      <w:pPr>
        <w:pStyle w:val="PL"/>
      </w:pPr>
      <w:r w:rsidRPr="002178AD">
        <w:t xml:space="preserve">          - nudr-dr</w:t>
      </w:r>
    </w:p>
    <w:p w14:paraId="287A00A3" w14:textId="77777777" w:rsidR="00B333C8" w:rsidRPr="002178AD" w:rsidRDefault="00B333C8" w:rsidP="00B333C8">
      <w:pPr>
        <w:pStyle w:val="PL"/>
      </w:pPr>
      <w:r w:rsidRPr="002178AD">
        <w:t xml:space="preserve">        - oAuth2ClientCredentials:</w:t>
      </w:r>
    </w:p>
    <w:p w14:paraId="6B773179" w14:textId="77777777" w:rsidR="00B333C8" w:rsidRPr="002178AD" w:rsidRDefault="00B333C8" w:rsidP="00B333C8">
      <w:pPr>
        <w:pStyle w:val="PL"/>
      </w:pPr>
      <w:r w:rsidRPr="002178AD">
        <w:t xml:space="preserve">          - nudr-dr</w:t>
      </w:r>
    </w:p>
    <w:p w14:paraId="56B1DB01" w14:textId="77777777" w:rsidR="00B333C8" w:rsidRDefault="00B333C8" w:rsidP="00B333C8">
      <w:pPr>
        <w:pStyle w:val="PL"/>
      </w:pPr>
      <w:r w:rsidRPr="002178AD">
        <w:t xml:space="preserve">          - nudr-dr:application-data</w:t>
      </w:r>
    </w:p>
    <w:p w14:paraId="002B8C82" w14:textId="77777777" w:rsidR="00B333C8" w:rsidRDefault="00B333C8" w:rsidP="00B333C8">
      <w:pPr>
        <w:pStyle w:val="PL"/>
      </w:pPr>
      <w:r>
        <w:t xml:space="preserve">        - oAuth2ClientCredentials:</w:t>
      </w:r>
    </w:p>
    <w:p w14:paraId="21BA1438" w14:textId="77777777" w:rsidR="00B333C8" w:rsidRDefault="00B333C8" w:rsidP="00B333C8">
      <w:pPr>
        <w:pStyle w:val="PL"/>
      </w:pPr>
      <w:r>
        <w:t xml:space="preserve">          - nudr-dr</w:t>
      </w:r>
    </w:p>
    <w:p w14:paraId="7AA67CA3" w14:textId="77777777" w:rsidR="00B333C8" w:rsidRDefault="00B333C8" w:rsidP="00B333C8">
      <w:pPr>
        <w:pStyle w:val="PL"/>
      </w:pPr>
      <w:r>
        <w:t xml:space="preserve">          - nudr-dr:application-data</w:t>
      </w:r>
    </w:p>
    <w:p w14:paraId="60086EB3" w14:textId="77777777" w:rsidR="00B333C8" w:rsidRPr="002178AD" w:rsidRDefault="00B333C8" w:rsidP="00B333C8">
      <w:pPr>
        <w:pStyle w:val="PL"/>
      </w:pPr>
      <w:r>
        <w:t xml:space="preserve">          - nudr-dr:application-data:service-parameter-data:modify</w:t>
      </w:r>
    </w:p>
    <w:p w14:paraId="3E8BC209" w14:textId="77777777" w:rsidR="00B333C8" w:rsidRPr="002178AD" w:rsidRDefault="00B333C8" w:rsidP="00B333C8">
      <w:pPr>
        <w:pStyle w:val="PL"/>
      </w:pPr>
      <w:r w:rsidRPr="002178AD">
        <w:t xml:space="preserve">      requestBody:</w:t>
      </w:r>
    </w:p>
    <w:p w14:paraId="129FBA86" w14:textId="77777777" w:rsidR="00B333C8" w:rsidRPr="002178AD" w:rsidRDefault="00B333C8" w:rsidP="00B333C8">
      <w:pPr>
        <w:pStyle w:val="PL"/>
      </w:pPr>
      <w:r w:rsidRPr="002178AD">
        <w:t xml:space="preserve">        required: true</w:t>
      </w:r>
    </w:p>
    <w:p w14:paraId="14C365B3" w14:textId="77777777" w:rsidR="00B333C8" w:rsidRPr="002178AD" w:rsidRDefault="00B333C8" w:rsidP="00B333C8">
      <w:pPr>
        <w:pStyle w:val="PL"/>
      </w:pPr>
      <w:r w:rsidRPr="002178AD">
        <w:t xml:space="preserve">        content:</w:t>
      </w:r>
    </w:p>
    <w:p w14:paraId="27212E4A" w14:textId="77777777" w:rsidR="00B333C8" w:rsidRPr="002178AD" w:rsidRDefault="00B333C8" w:rsidP="00B333C8">
      <w:pPr>
        <w:pStyle w:val="PL"/>
      </w:pPr>
      <w:r w:rsidRPr="002178AD">
        <w:t xml:space="preserve">          application/</w:t>
      </w:r>
      <w:r w:rsidRPr="002178AD">
        <w:rPr>
          <w:rFonts w:eastAsia="DengXian"/>
          <w:lang w:val="en-US"/>
        </w:rPr>
        <w:t>merge-patch+</w:t>
      </w:r>
      <w:r w:rsidRPr="002178AD">
        <w:t>json:</w:t>
      </w:r>
    </w:p>
    <w:p w14:paraId="3EF99171" w14:textId="77777777" w:rsidR="00B333C8" w:rsidRPr="002178AD" w:rsidRDefault="00B333C8" w:rsidP="00B333C8">
      <w:pPr>
        <w:pStyle w:val="PL"/>
      </w:pPr>
      <w:r w:rsidRPr="002178AD">
        <w:t xml:space="preserve">            schema:</w:t>
      </w:r>
    </w:p>
    <w:p w14:paraId="074D7D9C" w14:textId="77777777" w:rsidR="00B333C8" w:rsidRPr="002178AD" w:rsidRDefault="00B333C8" w:rsidP="00B333C8">
      <w:pPr>
        <w:pStyle w:val="PL"/>
      </w:pPr>
      <w:r w:rsidRPr="002178AD">
        <w:t xml:space="preserve">              $ref: '#/components/schemas/</w:t>
      </w:r>
      <w:r w:rsidRPr="002178AD">
        <w:rPr>
          <w:rFonts w:hint="eastAsia"/>
          <w:lang w:eastAsia="zh-CN"/>
        </w:rPr>
        <w:t>Service</w:t>
      </w:r>
      <w:r w:rsidRPr="002178AD">
        <w:t>ParameterDataPatch'</w:t>
      </w:r>
    </w:p>
    <w:p w14:paraId="42D8902E" w14:textId="77777777" w:rsidR="00B333C8" w:rsidRPr="002178AD" w:rsidRDefault="00B333C8" w:rsidP="00B333C8">
      <w:pPr>
        <w:pStyle w:val="PL"/>
      </w:pPr>
      <w:r w:rsidRPr="002178AD">
        <w:t xml:space="preserve">      parameters:</w:t>
      </w:r>
    </w:p>
    <w:p w14:paraId="09200BA2" w14:textId="77777777" w:rsidR="00B333C8" w:rsidRPr="002178AD" w:rsidRDefault="00B333C8" w:rsidP="00B333C8">
      <w:pPr>
        <w:pStyle w:val="PL"/>
      </w:pPr>
      <w:r w:rsidRPr="002178AD">
        <w:t xml:space="preserve">        - name: </w:t>
      </w:r>
      <w:r w:rsidRPr="002178AD">
        <w:rPr>
          <w:rFonts w:hint="eastAsia"/>
          <w:lang w:eastAsia="zh-CN"/>
        </w:rPr>
        <w:t>service</w:t>
      </w:r>
      <w:r w:rsidRPr="002178AD">
        <w:t>ParamId</w:t>
      </w:r>
    </w:p>
    <w:p w14:paraId="2D6AEDF1" w14:textId="77777777" w:rsidR="00B333C8" w:rsidRPr="002178AD" w:rsidRDefault="00B333C8" w:rsidP="00B333C8">
      <w:pPr>
        <w:pStyle w:val="PL"/>
      </w:pPr>
      <w:r w:rsidRPr="002178AD">
        <w:t xml:space="preserve">          in: path</w:t>
      </w:r>
    </w:p>
    <w:p w14:paraId="7A36F0D7" w14:textId="77777777" w:rsidR="00B333C8" w:rsidRPr="002178AD" w:rsidRDefault="00B333C8" w:rsidP="00B333C8">
      <w:pPr>
        <w:pStyle w:val="PL"/>
        <w:rPr>
          <w:lang w:eastAsia="zh-CN"/>
        </w:rPr>
      </w:pPr>
      <w:r w:rsidRPr="002178AD">
        <w:t xml:space="preserve">          description: </w:t>
      </w:r>
      <w:r w:rsidRPr="002178AD">
        <w:rPr>
          <w:lang w:eastAsia="zh-CN"/>
        </w:rPr>
        <w:t>&gt;</w:t>
      </w:r>
    </w:p>
    <w:p w14:paraId="28C27473" w14:textId="77777777" w:rsidR="00B333C8" w:rsidRPr="002178AD" w:rsidRDefault="00B333C8" w:rsidP="00B333C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46FA1B7F" w14:textId="77777777" w:rsidR="00B333C8" w:rsidRPr="002178AD" w:rsidRDefault="00B333C8" w:rsidP="00B333C8">
      <w:pPr>
        <w:pStyle w:val="PL"/>
      </w:pPr>
      <w:r w:rsidRPr="002178AD">
        <w:t xml:space="preserve">            It shall apply the format of Data type string.</w:t>
      </w:r>
    </w:p>
    <w:p w14:paraId="03FDA810" w14:textId="77777777" w:rsidR="00B333C8" w:rsidRPr="002178AD" w:rsidRDefault="00B333C8" w:rsidP="00B333C8">
      <w:pPr>
        <w:pStyle w:val="PL"/>
      </w:pPr>
      <w:r w:rsidRPr="002178AD">
        <w:t xml:space="preserve">          required: true</w:t>
      </w:r>
    </w:p>
    <w:p w14:paraId="352527E2" w14:textId="77777777" w:rsidR="00B333C8" w:rsidRPr="002178AD" w:rsidRDefault="00B333C8" w:rsidP="00B333C8">
      <w:pPr>
        <w:pStyle w:val="PL"/>
      </w:pPr>
      <w:r w:rsidRPr="002178AD">
        <w:t xml:space="preserve">          schema:</w:t>
      </w:r>
    </w:p>
    <w:p w14:paraId="6D77DA2C" w14:textId="77777777" w:rsidR="00B333C8" w:rsidRPr="002178AD" w:rsidRDefault="00B333C8" w:rsidP="00B333C8">
      <w:pPr>
        <w:pStyle w:val="PL"/>
      </w:pPr>
      <w:r w:rsidRPr="002178AD">
        <w:t xml:space="preserve">            type: string</w:t>
      </w:r>
    </w:p>
    <w:p w14:paraId="29F9B85B" w14:textId="77777777" w:rsidR="00B333C8" w:rsidRPr="002178AD" w:rsidRDefault="00B333C8" w:rsidP="00B333C8">
      <w:pPr>
        <w:pStyle w:val="PL"/>
      </w:pPr>
      <w:r w:rsidRPr="002178AD">
        <w:t xml:space="preserve">      responses:</w:t>
      </w:r>
    </w:p>
    <w:p w14:paraId="6C2243F6" w14:textId="77777777" w:rsidR="00B333C8" w:rsidRPr="002178AD" w:rsidRDefault="00B333C8" w:rsidP="00B333C8">
      <w:pPr>
        <w:pStyle w:val="PL"/>
      </w:pPr>
      <w:r w:rsidRPr="002178AD">
        <w:t xml:space="preserve">        '200':</w:t>
      </w:r>
    </w:p>
    <w:p w14:paraId="79962A73" w14:textId="77777777" w:rsidR="00B333C8" w:rsidRPr="002178AD" w:rsidRDefault="00B333C8" w:rsidP="00B333C8">
      <w:pPr>
        <w:pStyle w:val="PL"/>
        <w:rPr>
          <w:lang w:eastAsia="zh-CN"/>
        </w:rPr>
      </w:pPr>
      <w:r w:rsidRPr="002178AD">
        <w:t xml:space="preserve">          description: </w:t>
      </w:r>
      <w:r w:rsidRPr="002178AD">
        <w:rPr>
          <w:lang w:eastAsia="zh-CN"/>
        </w:rPr>
        <w:t>&gt;</w:t>
      </w:r>
    </w:p>
    <w:p w14:paraId="10E7882C" w14:textId="77777777" w:rsidR="00B333C8" w:rsidRPr="002178AD" w:rsidRDefault="00B333C8" w:rsidP="00B333C8">
      <w:pPr>
        <w:pStyle w:val="PL"/>
      </w:pPr>
      <w:r w:rsidRPr="002178AD">
        <w:t xml:space="preserve">            The update of an Individual Service Parameter Data resource is confirmed</w:t>
      </w:r>
    </w:p>
    <w:p w14:paraId="1D5FC658" w14:textId="77777777" w:rsidR="00B333C8" w:rsidRPr="002178AD" w:rsidRDefault="00B333C8" w:rsidP="00B333C8">
      <w:pPr>
        <w:pStyle w:val="PL"/>
      </w:pPr>
      <w:r w:rsidRPr="002178AD">
        <w:t xml:space="preserve">            and a response body containing Service Parameter Data shall be returned.</w:t>
      </w:r>
    </w:p>
    <w:p w14:paraId="7E48E6F2" w14:textId="77777777" w:rsidR="00B333C8" w:rsidRPr="002178AD" w:rsidRDefault="00B333C8" w:rsidP="00B333C8">
      <w:pPr>
        <w:pStyle w:val="PL"/>
      </w:pPr>
      <w:r w:rsidRPr="002178AD">
        <w:t xml:space="preserve">          content:</w:t>
      </w:r>
    </w:p>
    <w:p w14:paraId="4DD0CEF8" w14:textId="77777777" w:rsidR="00B333C8" w:rsidRPr="002178AD" w:rsidRDefault="00B333C8" w:rsidP="00B333C8">
      <w:pPr>
        <w:pStyle w:val="PL"/>
      </w:pPr>
      <w:r w:rsidRPr="002178AD">
        <w:t xml:space="preserve">            application/json:</w:t>
      </w:r>
    </w:p>
    <w:p w14:paraId="5EA0E013" w14:textId="77777777" w:rsidR="00B333C8" w:rsidRPr="002178AD" w:rsidRDefault="00B333C8" w:rsidP="00B333C8">
      <w:pPr>
        <w:pStyle w:val="PL"/>
      </w:pPr>
      <w:r w:rsidRPr="002178AD">
        <w:t xml:space="preserve">              schema:</w:t>
      </w:r>
    </w:p>
    <w:p w14:paraId="5CC12CE4" w14:textId="77777777" w:rsidR="00B333C8" w:rsidRPr="002178AD" w:rsidRDefault="00B333C8" w:rsidP="00B333C8">
      <w:pPr>
        <w:pStyle w:val="PL"/>
      </w:pPr>
      <w:r w:rsidRPr="002178AD">
        <w:t xml:space="preserve">                $ref: '#/components/schemas/ServiceParameterData'</w:t>
      </w:r>
    </w:p>
    <w:p w14:paraId="79E4078F" w14:textId="77777777" w:rsidR="00B333C8" w:rsidRPr="002178AD" w:rsidRDefault="00B333C8" w:rsidP="00B333C8">
      <w:pPr>
        <w:pStyle w:val="PL"/>
      </w:pPr>
      <w:r w:rsidRPr="002178AD">
        <w:t xml:space="preserve">        '204':</w:t>
      </w:r>
    </w:p>
    <w:p w14:paraId="3C02E5E5" w14:textId="77777777" w:rsidR="00B333C8" w:rsidRPr="002178AD" w:rsidRDefault="00B333C8" w:rsidP="00B333C8">
      <w:pPr>
        <w:pStyle w:val="PL"/>
      </w:pPr>
      <w:r w:rsidRPr="002178AD">
        <w:t xml:space="preserve">          description: No content</w:t>
      </w:r>
    </w:p>
    <w:p w14:paraId="563A603A" w14:textId="77777777" w:rsidR="00B333C8" w:rsidRPr="002178AD" w:rsidRDefault="00B333C8" w:rsidP="00B333C8">
      <w:pPr>
        <w:pStyle w:val="PL"/>
      </w:pPr>
      <w:r w:rsidRPr="002178AD">
        <w:t xml:space="preserve">        '400':</w:t>
      </w:r>
    </w:p>
    <w:p w14:paraId="188A6957" w14:textId="77777777" w:rsidR="00B333C8" w:rsidRPr="002178AD" w:rsidRDefault="00B333C8" w:rsidP="00B333C8">
      <w:pPr>
        <w:pStyle w:val="PL"/>
      </w:pPr>
      <w:r w:rsidRPr="002178AD">
        <w:t xml:space="preserve">          $ref: 'TS29571_CommonData.yaml#/components/responses/400'</w:t>
      </w:r>
    </w:p>
    <w:p w14:paraId="10F7E109" w14:textId="77777777" w:rsidR="00B333C8" w:rsidRPr="002178AD" w:rsidRDefault="00B333C8" w:rsidP="00B333C8">
      <w:pPr>
        <w:pStyle w:val="PL"/>
      </w:pPr>
      <w:r w:rsidRPr="002178AD">
        <w:t xml:space="preserve">        '401':</w:t>
      </w:r>
    </w:p>
    <w:p w14:paraId="1080D31D" w14:textId="77777777" w:rsidR="00B333C8" w:rsidRPr="002178AD" w:rsidRDefault="00B333C8" w:rsidP="00B333C8">
      <w:pPr>
        <w:pStyle w:val="PL"/>
      </w:pPr>
      <w:r w:rsidRPr="002178AD">
        <w:t xml:space="preserve">          $ref: 'TS29571_CommonData.yaml#/components/responses/401'</w:t>
      </w:r>
    </w:p>
    <w:p w14:paraId="392FC5E5" w14:textId="77777777" w:rsidR="00B333C8" w:rsidRPr="002178AD" w:rsidRDefault="00B333C8" w:rsidP="00B333C8">
      <w:pPr>
        <w:pStyle w:val="PL"/>
      </w:pPr>
      <w:r w:rsidRPr="002178AD">
        <w:t xml:space="preserve">        '403':</w:t>
      </w:r>
    </w:p>
    <w:p w14:paraId="78C7AB2B" w14:textId="77777777" w:rsidR="00B333C8" w:rsidRPr="002178AD" w:rsidRDefault="00B333C8" w:rsidP="00B333C8">
      <w:pPr>
        <w:pStyle w:val="PL"/>
      </w:pPr>
      <w:r w:rsidRPr="002178AD">
        <w:t xml:space="preserve">          $ref: 'TS29571_CommonData.yaml#/components/responses/403'</w:t>
      </w:r>
    </w:p>
    <w:p w14:paraId="1EFE8DAE" w14:textId="77777777" w:rsidR="00B333C8" w:rsidRPr="002178AD" w:rsidRDefault="00B333C8" w:rsidP="00B333C8">
      <w:pPr>
        <w:pStyle w:val="PL"/>
      </w:pPr>
      <w:r w:rsidRPr="002178AD">
        <w:t xml:space="preserve">        '404':</w:t>
      </w:r>
    </w:p>
    <w:p w14:paraId="268E05D5" w14:textId="77777777" w:rsidR="00B333C8" w:rsidRPr="002178AD" w:rsidRDefault="00B333C8" w:rsidP="00B333C8">
      <w:pPr>
        <w:pStyle w:val="PL"/>
      </w:pPr>
      <w:r w:rsidRPr="002178AD">
        <w:t xml:space="preserve">          $ref: 'TS29571_CommonData.yaml#/components/responses/404'</w:t>
      </w:r>
    </w:p>
    <w:p w14:paraId="31828A01" w14:textId="77777777" w:rsidR="00B333C8" w:rsidRPr="002178AD" w:rsidRDefault="00B333C8" w:rsidP="00B333C8">
      <w:pPr>
        <w:pStyle w:val="PL"/>
      </w:pPr>
      <w:r w:rsidRPr="002178AD">
        <w:t xml:space="preserve">        '411':</w:t>
      </w:r>
    </w:p>
    <w:p w14:paraId="77F52918" w14:textId="77777777" w:rsidR="00B333C8" w:rsidRPr="002178AD" w:rsidRDefault="00B333C8" w:rsidP="00B333C8">
      <w:pPr>
        <w:pStyle w:val="PL"/>
      </w:pPr>
      <w:r w:rsidRPr="002178AD">
        <w:t xml:space="preserve">          $ref: 'TS29571_CommonData.yaml#/components/responses/411'</w:t>
      </w:r>
    </w:p>
    <w:p w14:paraId="13366AAB" w14:textId="77777777" w:rsidR="00B333C8" w:rsidRPr="002178AD" w:rsidRDefault="00B333C8" w:rsidP="00B333C8">
      <w:pPr>
        <w:pStyle w:val="PL"/>
      </w:pPr>
      <w:r w:rsidRPr="002178AD">
        <w:t xml:space="preserve">        '413':</w:t>
      </w:r>
    </w:p>
    <w:p w14:paraId="29A6D9CB" w14:textId="77777777" w:rsidR="00B333C8" w:rsidRPr="002178AD" w:rsidRDefault="00B333C8" w:rsidP="00B333C8">
      <w:pPr>
        <w:pStyle w:val="PL"/>
      </w:pPr>
      <w:r w:rsidRPr="002178AD">
        <w:t xml:space="preserve">          $ref: 'TS29571_CommonData.yaml#/components/responses/413'</w:t>
      </w:r>
    </w:p>
    <w:p w14:paraId="00FE1904" w14:textId="77777777" w:rsidR="00B333C8" w:rsidRPr="002178AD" w:rsidRDefault="00B333C8" w:rsidP="00B333C8">
      <w:pPr>
        <w:pStyle w:val="PL"/>
      </w:pPr>
      <w:r w:rsidRPr="002178AD">
        <w:t xml:space="preserve">        '415':</w:t>
      </w:r>
    </w:p>
    <w:p w14:paraId="2F1260E2" w14:textId="77777777" w:rsidR="00B333C8" w:rsidRPr="002178AD" w:rsidRDefault="00B333C8" w:rsidP="00B333C8">
      <w:pPr>
        <w:pStyle w:val="PL"/>
      </w:pPr>
      <w:r w:rsidRPr="002178AD">
        <w:t xml:space="preserve">          $ref: 'TS29571_CommonData.yaml#/components/responses/415'</w:t>
      </w:r>
    </w:p>
    <w:p w14:paraId="6F1B7AF1" w14:textId="77777777" w:rsidR="00B333C8" w:rsidRPr="002178AD" w:rsidRDefault="00B333C8" w:rsidP="00B333C8">
      <w:pPr>
        <w:pStyle w:val="PL"/>
      </w:pPr>
      <w:r w:rsidRPr="002178AD">
        <w:t xml:space="preserve">        '429':</w:t>
      </w:r>
    </w:p>
    <w:p w14:paraId="0C4867C7" w14:textId="77777777" w:rsidR="00B333C8" w:rsidRPr="002178AD" w:rsidRDefault="00B333C8" w:rsidP="00B333C8">
      <w:pPr>
        <w:pStyle w:val="PL"/>
      </w:pPr>
      <w:r w:rsidRPr="002178AD">
        <w:t xml:space="preserve">          $ref: 'TS29571_CommonData.yaml#/components/responses/429'</w:t>
      </w:r>
    </w:p>
    <w:p w14:paraId="50C1EEAC" w14:textId="77777777" w:rsidR="00B333C8" w:rsidRPr="002178AD" w:rsidRDefault="00B333C8" w:rsidP="00B333C8">
      <w:pPr>
        <w:pStyle w:val="PL"/>
      </w:pPr>
      <w:r w:rsidRPr="002178AD">
        <w:t xml:space="preserve">        '500':</w:t>
      </w:r>
    </w:p>
    <w:p w14:paraId="3AEE0ADC" w14:textId="77777777" w:rsidR="00B333C8" w:rsidRDefault="00B333C8" w:rsidP="00B333C8">
      <w:pPr>
        <w:pStyle w:val="PL"/>
      </w:pPr>
      <w:r w:rsidRPr="002178AD">
        <w:t xml:space="preserve">          $ref: 'TS29571_CommonData.yaml#/components/responses/500'</w:t>
      </w:r>
    </w:p>
    <w:p w14:paraId="5923739C" w14:textId="77777777" w:rsidR="00B333C8" w:rsidRPr="002178AD" w:rsidRDefault="00B333C8" w:rsidP="00B333C8">
      <w:pPr>
        <w:pStyle w:val="PL"/>
      </w:pPr>
      <w:r w:rsidRPr="002178AD">
        <w:t xml:space="preserve">        '50</w:t>
      </w:r>
      <w:r>
        <w:t>2</w:t>
      </w:r>
      <w:r w:rsidRPr="002178AD">
        <w:t>':</w:t>
      </w:r>
    </w:p>
    <w:p w14:paraId="401711C5" w14:textId="77777777" w:rsidR="00B333C8" w:rsidRPr="002178AD" w:rsidRDefault="00B333C8" w:rsidP="00B333C8">
      <w:pPr>
        <w:pStyle w:val="PL"/>
      </w:pPr>
      <w:r w:rsidRPr="002178AD">
        <w:t xml:space="preserve">          $ref: 'TS29571_CommonData.yaml#/components/responses/50</w:t>
      </w:r>
      <w:r>
        <w:t>2</w:t>
      </w:r>
      <w:r w:rsidRPr="002178AD">
        <w:t>'</w:t>
      </w:r>
    </w:p>
    <w:p w14:paraId="50119433" w14:textId="77777777" w:rsidR="00B333C8" w:rsidRPr="002178AD" w:rsidRDefault="00B333C8" w:rsidP="00B333C8">
      <w:pPr>
        <w:pStyle w:val="PL"/>
      </w:pPr>
      <w:r w:rsidRPr="002178AD">
        <w:t xml:space="preserve">        '503':</w:t>
      </w:r>
    </w:p>
    <w:p w14:paraId="4D6F3601" w14:textId="77777777" w:rsidR="00B333C8" w:rsidRPr="002178AD" w:rsidRDefault="00B333C8" w:rsidP="00B333C8">
      <w:pPr>
        <w:pStyle w:val="PL"/>
      </w:pPr>
      <w:r w:rsidRPr="002178AD">
        <w:t xml:space="preserve">          $ref: 'TS29571_CommonData.yaml#/components/responses/503'</w:t>
      </w:r>
    </w:p>
    <w:p w14:paraId="3E779729" w14:textId="77777777" w:rsidR="00B333C8" w:rsidRPr="002178AD" w:rsidRDefault="00B333C8" w:rsidP="00B333C8">
      <w:pPr>
        <w:pStyle w:val="PL"/>
      </w:pPr>
      <w:r w:rsidRPr="002178AD">
        <w:t xml:space="preserve">        default:</w:t>
      </w:r>
    </w:p>
    <w:p w14:paraId="0CEECEB9" w14:textId="77777777" w:rsidR="00B333C8" w:rsidRPr="002178AD" w:rsidRDefault="00B333C8" w:rsidP="00B333C8">
      <w:pPr>
        <w:pStyle w:val="PL"/>
      </w:pPr>
      <w:r w:rsidRPr="002178AD">
        <w:t xml:space="preserve">          $ref: 'TS29571_CommonData.yaml#/components/responses/default'</w:t>
      </w:r>
    </w:p>
    <w:p w14:paraId="407D45FB" w14:textId="77777777" w:rsidR="00B333C8" w:rsidRPr="002178AD" w:rsidRDefault="00B333C8" w:rsidP="00B333C8">
      <w:pPr>
        <w:pStyle w:val="PL"/>
      </w:pPr>
      <w:r w:rsidRPr="002178AD">
        <w:t xml:space="preserve">    delete:</w:t>
      </w:r>
    </w:p>
    <w:p w14:paraId="20F27F8F" w14:textId="77777777" w:rsidR="00B333C8" w:rsidRPr="002178AD" w:rsidRDefault="00B333C8" w:rsidP="00B333C8">
      <w:pPr>
        <w:pStyle w:val="PL"/>
      </w:pPr>
      <w:r w:rsidRPr="002178AD">
        <w:t xml:space="preserve">      summary: Delete an individual Service Parameter Data resource</w:t>
      </w:r>
    </w:p>
    <w:p w14:paraId="12144E78" w14:textId="77777777" w:rsidR="00B333C8" w:rsidRPr="002178AD" w:rsidRDefault="00B333C8" w:rsidP="00B333C8">
      <w:pPr>
        <w:pStyle w:val="PL"/>
      </w:pPr>
      <w:r w:rsidRPr="002178AD">
        <w:t xml:space="preserve">      operationId: DeleteIndividualServiceParameterData</w:t>
      </w:r>
    </w:p>
    <w:p w14:paraId="301309F1" w14:textId="77777777" w:rsidR="00B333C8" w:rsidRPr="002178AD" w:rsidRDefault="00B333C8" w:rsidP="00B333C8">
      <w:pPr>
        <w:pStyle w:val="PL"/>
      </w:pPr>
      <w:r w:rsidRPr="002178AD">
        <w:t xml:space="preserve">      tags:</w:t>
      </w:r>
    </w:p>
    <w:p w14:paraId="65712CCE" w14:textId="77777777" w:rsidR="00B333C8" w:rsidRPr="002178AD" w:rsidRDefault="00B333C8" w:rsidP="00B333C8">
      <w:pPr>
        <w:pStyle w:val="PL"/>
      </w:pPr>
      <w:r w:rsidRPr="002178AD">
        <w:t xml:space="preserve">        - Individual Service Parameter Data (Document)</w:t>
      </w:r>
    </w:p>
    <w:p w14:paraId="41D0B4E6" w14:textId="77777777" w:rsidR="00B333C8" w:rsidRPr="002178AD" w:rsidRDefault="00B333C8" w:rsidP="00B333C8">
      <w:pPr>
        <w:pStyle w:val="PL"/>
      </w:pPr>
      <w:r w:rsidRPr="002178AD">
        <w:t xml:space="preserve">      security:</w:t>
      </w:r>
    </w:p>
    <w:p w14:paraId="7EB8C221" w14:textId="77777777" w:rsidR="00B333C8" w:rsidRPr="002178AD" w:rsidRDefault="00B333C8" w:rsidP="00B333C8">
      <w:pPr>
        <w:pStyle w:val="PL"/>
      </w:pPr>
      <w:r w:rsidRPr="002178AD">
        <w:t xml:space="preserve">        - {}</w:t>
      </w:r>
    </w:p>
    <w:p w14:paraId="10FC5F62" w14:textId="77777777" w:rsidR="00B333C8" w:rsidRPr="002178AD" w:rsidRDefault="00B333C8" w:rsidP="00B333C8">
      <w:pPr>
        <w:pStyle w:val="PL"/>
      </w:pPr>
      <w:r w:rsidRPr="002178AD">
        <w:t xml:space="preserve">        - oAuth2ClientCredentials:</w:t>
      </w:r>
    </w:p>
    <w:p w14:paraId="3CE3DB96" w14:textId="77777777" w:rsidR="00B333C8" w:rsidRPr="002178AD" w:rsidRDefault="00B333C8" w:rsidP="00B333C8">
      <w:pPr>
        <w:pStyle w:val="PL"/>
      </w:pPr>
      <w:r w:rsidRPr="002178AD">
        <w:t xml:space="preserve">          - nudr-dr</w:t>
      </w:r>
    </w:p>
    <w:p w14:paraId="0C6BF10C" w14:textId="77777777" w:rsidR="00B333C8" w:rsidRPr="002178AD" w:rsidRDefault="00B333C8" w:rsidP="00B333C8">
      <w:pPr>
        <w:pStyle w:val="PL"/>
      </w:pPr>
      <w:r w:rsidRPr="002178AD">
        <w:t xml:space="preserve">        - oAuth2ClientCredentials:</w:t>
      </w:r>
    </w:p>
    <w:p w14:paraId="240B0DE3" w14:textId="77777777" w:rsidR="00B333C8" w:rsidRPr="002178AD" w:rsidRDefault="00B333C8" w:rsidP="00B333C8">
      <w:pPr>
        <w:pStyle w:val="PL"/>
      </w:pPr>
      <w:r w:rsidRPr="002178AD">
        <w:t xml:space="preserve">          - nudr-dr</w:t>
      </w:r>
    </w:p>
    <w:p w14:paraId="57207D9A" w14:textId="77777777" w:rsidR="00B333C8" w:rsidRDefault="00B333C8" w:rsidP="00B333C8">
      <w:pPr>
        <w:pStyle w:val="PL"/>
      </w:pPr>
      <w:r w:rsidRPr="002178AD">
        <w:t xml:space="preserve">          - nudr-dr:application-data</w:t>
      </w:r>
    </w:p>
    <w:p w14:paraId="147F695F" w14:textId="77777777" w:rsidR="00B333C8" w:rsidRDefault="00B333C8" w:rsidP="00B333C8">
      <w:pPr>
        <w:pStyle w:val="PL"/>
      </w:pPr>
      <w:r>
        <w:t xml:space="preserve">        - oAuth2ClientCredentials:</w:t>
      </w:r>
    </w:p>
    <w:p w14:paraId="76FA0E9E" w14:textId="77777777" w:rsidR="00B333C8" w:rsidRDefault="00B333C8" w:rsidP="00B333C8">
      <w:pPr>
        <w:pStyle w:val="PL"/>
      </w:pPr>
      <w:r>
        <w:t xml:space="preserve">          - nudr-dr</w:t>
      </w:r>
    </w:p>
    <w:p w14:paraId="720FAA92" w14:textId="77777777" w:rsidR="00B333C8" w:rsidRDefault="00B333C8" w:rsidP="00B333C8">
      <w:pPr>
        <w:pStyle w:val="PL"/>
      </w:pPr>
      <w:r>
        <w:t xml:space="preserve">          - nudr-dr:application-data</w:t>
      </w:r>
    </w:p>
    <w:p w14:paraId="5E0FA7E3" w14:textId="77777777" w:rsidR="00B333C8" w:rsidRPr="002178AD" w:rsidRDefault="00B333C8" w:rsidP="00B333C8">
      <w:pPr>
        <w:pStyle w:val="PL"/>
      </w:pPr>
      <w:r>
        <w:t xml:space="preserve">          - nudr-dr:application-data:service-parameter-data:modify</w:t>
      </w:r>
    </w:p>
    <w:p w14:paraId="19A88B41" w14:textId="77777777" w:rsidR="00B333C8" w:rsidRPr="002178AD" w:rsidRDefault="00B333C8" w:rsidP="00B333C8">
      <w:pPr>
        <w:pStyle w:val="PL"/>
      </w:pPr>
      <w:r w:rsidRPr="002178AD">
        <w:lastRenderedPageBreak/>
        <w:t xml:space="preserve">      parameters:</w:t>
      </w:r>
    </w:p>
    <w:p w14:paraId="71F303A5" w14:textId="77777777" w:rsidR="00B333C8" w:rsidRPr="002178AD" w:rsidRDefault="00B333C8" w:rsidP="00B333C8">
      <w:pPr>
        <w:pStyle w:val="PL"/>
      </w:pPr>
      <w:r w:rsidRPr="002178AD">
        <w:t xml:space="preserve">        - name: serviceParamId</w:t>
      </w:r>
    </w:p>
    <w:p w14:paraId="12DFB247" w14:textId="77777777" w:rsidR="00B333C8" w:rsidRPr="002178AD" w:rsidRDefault="00B333C8" w:rsidP="00B333C8">
      <w:pPr>
        <w:pStyle w:val="PL"/>
      </w:pPr>
      <w:r w:rsidRPr="002178AD">
        <w:t xml:space="preserve">          in: path</w:t>
      </w:r>
    </w:p>
    <w:p w14:paraId="2AC6FF79" w14:textId="77777777" w:rsidR="00B333C8" w:rsidRPr="002178AD" w:rsidRDefault="00B333C8" w:rsidP="00B333C8">
      <w:pPr>
        <w:pStyle w:val="PL"/>
        <w:rPr>
          <w:lang w:eastAsia="zh-CN"/>
        </w:rPr>
      </w:pPr>
      <w:r w:rsidRPr="002178AD">
        <w:t xml:space="preserve">          description: </w:t>
      </w:r>
      <w:r w:rsidRPr="002178AD">
        <w:rPr>
          <w:lang w:eastAsia="zh-CN"/>
        </w:rPr>
        <w:t>&gt;</w:t>
      </w:r>
    </w:p>
    <w:p w14:paraId="2F4388D8" w14:textId="77777777" w:rsidR="00B333C8" w:rsidRPr="002178AD" w:rsidRDefault="00B333C8" w:rsidP="00B333C8">
      <w:pPr>
        <w:pStyle w:val="PL"/>
      </w:pPr>
      <w:r w:rsidRPr="002178AD">
        <w:t xml:space="preserve">            The Identifier of an Individual Service Parameter Data to be </w:t>
      </w:r>
      <w:r>
        <w:t>deleted</w:t>
      </w:r>
      <w:r w:rsidRPr="002178AD">
        <w:t>.</w:t>
      </w:r>
    </w:p>
    <w:p w14:paraId="4CE58FAC" w14:textId="77777777" w:rsidR="00B333C8" w:rsidRPr="002178AD" w:rsidRDefault="00B333C8" w:rsidP="00B333C8">
      <w:pPr>
        <w:pStyle w:val="PL"/>
      </w:pPr>
      <w:r w:rsidRPr="002178AD">
        <w:t xml:space="preserve">            It shall apply the format of Data type string.</w:t>
      </w:r>
    </w:p>
    <w:p w14:paraId="1DC5A515" w14:textId="77777777" w:rsidR="00B333C8" w:rsidRPr="002178AD" w:rsidRDefault="00B333C8" w:rsidP="00B333C8">
      <w:pPr>
        <w:pStyle w:val="PL"/>
      </w:pPr>
      <w:r w:rsidRPr="002178AD">
        <w:t xml:space="preserve">          required: true</w:t>
      </w:r>
    </w:p>
    <w:p w14:paraId="425AEA2D" w14:textId="77777777" w:rsidR="00B333C8" w:rsidRPr="002178AD" w:rsidRDefault="00B333C8" w:rsidP="00B333C8">
      <w:pPr>
        <w:pStyle w:val="PL"/>
      </w:pPr>
      <w:r w:rsidRPr="002178AD">
        <w:t xml:space="preserve">          schema:</w:t>
      </w:r>
    </w:p>
    <w:p w14:paraId="34D68821" w14:textId="77777777" w:rsidR="00B333C8" w:rsidRPr="002178AD" w:rsidRDefault="00B333C8" w:rsidP="00B333C8">
      <w:pPr>
        <w:pStyle w:val="PL"/>
      </w:pPr>
      <w:r w:rsidRPr="002178AD">
        <w:t xml:space="preserve">            type: string</w:t>
      </w:r>
    </w:p>
    <w:p w14:paraId="25313447" w14:textId="77777777" w:rsidR="00B333C8" w:rsidRPr="002178AD" w:rsidRDefault="00B333C8" w:rsidP="00B333C8">
      <w:pPr>
        <w:pStyle w:val="PL"/>
      </w:pPr>
      <w:r w:rsidRPr="002178AD">
        <w:t xml:space="preserve">      responses:</w:t>
      </w:r>
    </w:p>
    <w:p w14:paraId="6BAF5CE9" w14:textId="77777777" w:rsidR="00B333C8" w:rsidRPr="002178AD" w:rsidRDefault="00B333C8" w:rsidP="00B333C8">
      <w:pPr>
        <w:pStyle w:val="PL"/>
      </w:pPr>
      <w:r w:rsidRPr="002178AD">
        <w:t xml:space="preserve">        '204':</w:t>
      </w:r>
    </w:p>
    <w:p w14:paraId="418C3DAC" w14:textId="77777777" w:rsidR="00B333C8" w:rsidRPr="002178AD" w:rsidRDefault="00B333C8" w:rsidP="00B333C8">
      <w:pPr>
        <w:pStyle w:val="PL"/>
      </w:pPr>
      <w:r w:rsidRPr="002178AD">
        <w:t xml:space="preserve">          description: The Individual Service Parameter Data was deleted successfully.</w:t>
      </w:r>
    </w:p>
    <w:p w14:paraId="3C26C008" w14:textId="77777777" w:rsidR="00B333C8" w:rsidRPr="002178AD" w:rsidRDefault="00B333C8" w:rsidP="00B333C8">
      <w:pPr>
        <w:pStyle w:val="PL"/>
      </w:pPr>
      <w:r w:rsidRPr="002178AD">
        <w:t xml:space="preserve">        '400':</w:t>
      </w:r>
    </w:p>
    <w:p w14:paraId="35A1D6DD" w14:textId="77777777" w:rsidR="00B333C8" w:rsidRPr="002178AD" w:rsidRDefault="00B333C8" w:rsidP="00B333C8">
      <w:pPr>
        <w:pStyle w:val="PL"/>
      </w:pPr>
      <w:r w:rsidRPr="002178AD">
        <w:t xml:space="preserve">          $ref: 'TS29571_CommonData.yaml#/components/responses/400'</w:t>
      </w:r>
    </w:p>
    <w:p w14:paraId="1CBC9B9A" w14:textId="77777777" w:rsidR="00B333C8" w:rsidRPr="002178AD" w:rsidRDefault="00B333C8" w:rsidP="00B333C8">
      <w:pPr>
        <w:pStyle w:val="PL"/>
      </w:pPr>
      <w:r w:rsidRPr="002178AD">
        <w:t xml:space="preserve">        '401':</w:t>
      </w:r>
    </w:p>
    <w:p w14:paraId="0AAA2915" w14:textId="77777777" w:rsidR="00B333C8" w:rsidRPr="002178AD" w:rsidRDefault="00B333C8" w:rsidP="00B333C8">
      <w:pPr>
        <w:pStyle w:val="PL"/>
      </w:pPr>
      <w:r w:rsidRPr="002178AD">
        <w:t xml:space="preserve">          $ref: 'TS29571_CommonData.yaml#/components/responses/401'</w:t>
      </w:r>
    </w:p>
    <w:p w14:paraId="3CF6BEB4" w14:textId="77777777" w:rsidR="00B333C8" w:rsidRPr="002178AD" w:rsidRDefault="00B333C8" w:rsidP="00B333C8">
      <w:pPr>
        <w:pStyle w:val="PL"/>
      </w:pPr>
      <w:r w:rsidRPr="002178AD">
        <w:t xml:space="preserve">        '403':</w:t>
      </w:r>
    </w:p>
    <w:p w14:paraId="60FEE272" w14:textId="77777777" w:rsidR="00B333C8" w:rsidRPr="002178AD" w:rsidRDefault="00B333C8" w:rsidP="00B333C8">
      <w:pPr>
        <w:pStyle w:val="PL"/>
      </w:pPr>
      <w:r w:rsidRPr="002178AD">
        <w:t xml:space="preserve">          $ref: 'TS29571_CommonData.yaml#/components/responses/403'</w:t>
      </w:r>
    </w:p>
    <w:p w14:paraId="2D420E33" w14:textId="77777777" w:rsidR="00B333C8" w:rsidRPr="002178AD" w:rsidRDefault="00B333C8" w:rsidP="00B333C8">
      <w:pPr>
        <w:pStyle w:val="PL"/>
      </w:pPr>
      <w:r w:rsidRPr="002178AD">
        <w:t xml:space="preserve">        '404':</w:t>
      </w:r>
    </w:p>
    <w:p w14:paraId="5A278BC0" w14:textId="77777777" w:rsidR="00B333C8" w:rsidRPr="002178AD" w:rsidRDefault="00B333C8" w:rsidP="00B333C8">
      <w:pPr>
        <w:pStyle w:val="PL"/>
      </w:pPr>
      <w:r w:rsidRPr="002178AD">
        <w:t xml:space="preserve">          $ref: 'TS29571_CommonData.yaml#/components/responses/404'</w:t>
      </w:r>
    </w:p>
    <w:p w14:paraId="3A291AB2" w14:textId="77777777" w:rsidR="00B333C8" w:rsidRPr="002178AD" w:rsidRDefault="00B333C8" w:rsidP="00B333C8">
      <w:pPr>
        <w:pStyle w:val="PL"/>
      </w:pPr>
      <w:r w:rsidRPr="002178AD">
        <w:t xml:space="preserve">        '429':</w:t>
      </w:r>
    </w:p>
    <w:p w14:paraId="55F1DF40" w14:textId="77777777" w:rsidR="00B333C8" w:rsidRPr="002178AD" w:rsidRDefault="00B333C8" w:rsidP="00B333C8">
      <w:pPr>
        <w:pStyle w:val="PL"/>
      </w:pPr>
      <w:r w:rsidRPr="002178AD">
        <w:t xml:space="preserve">          $ref: 'TS29571_CommonData.yaml#/components/responses/429'</w:t>
      </w:r>
    </w:p>
    <w:p w14:paraId="3B0E8A1E" w14:textId="77777777" w:rsidR="00B333C8" w:rsidRPr="002178AD" w:rsidRDefault="00B333C8" w:rsidP="00B333C8">
      <w:pPr>
        <w:pStyle w:val="PL"/>
      </w:pPr>
      <w:r w:rsidRPr="002178AD">
        <w:t xml:space="preserve">        '500':</w:t>
      </w:r>
    </w:p>
    <w:p w14:paraId="37D58202" w14:textId="77777777" w:rsidR="00B333C8" w:rsidRDefault="00B333C8" w:rsidP="00B333C8">
      <w:pPr>
        <w:pStyle w:val="PL"/>
      </w:pPr>
      <w:r w:rsidRPr="002178AD">
        <w:t xml:space="preserve">          $ref: 'TS29571_CommonData.yaml#/components/responses/500'</w:t>
      </w:r>
    </w:p>
    <w:p w14:paraId="14E949CA" w14:textId="77777777" w:rsidR="00B333C8" w:rsidRPr="002178AD" w:rsidRDefault="00B333C8" w:rsidP="00B333C8">
      <w:pPr>
        <w:pStyle w:val="PL"/>
      </w:pPr>
      <w:r w:rsidRPr="002178AD">
        <w:t xml:space="preserve">        '50</w:t>
      </w:r>
      <w:r>
        <w:t>2</w:t>
      </w:r>
      <w:r w:rsidRPr="002178AD">
        <w:t>':</w:t>
      </w:r>
    </w:p>
    <w:p w14:paraId="54C093A9" w14:textId="77777777" w:rsidR="00B333C8" w:rsidRPr="002178AD" w:rsidRDefault="00B333C8" w:rsidP="00B333C8">
      <w:pPr>
        <w:pStyle w:val="PL"/>
      </w:pPr>
      <w:r w:rsidRPr="002178AD">
        <w:t xml:space="preserve">          $ref: 'TS29571_CommonData.yaml#/components/responses/50</w:t>
      </w:r>
      <w:r>
        <w:t>2</w:t>
      </w:r>
      <w:r w:rsidRPr="002178AD">
        <w:t>'</w:t>
      </w:r>
    </w:p>
    <w:p w14:paraId="7AEDACF5" w14:textId="77777777" w:rsidR="00B333C8" w:rsidRPr="002178AD" w:rsidRDefault="00B333C8" w:rsidP="00B333C8">
      <w:pPr>
        <w:pStyle w:val="PL"/>
      </w:pPr>
      <w:r w:rsidRPr="002178AD">
        <w:t xml:space="preserve">        '503':</w:t>
      </w:r>
    </w:p>
    <w:p w14:paraId="0B1128CB" w14:textId="77777777" w:rsidR="00B333C8" w:rsidRPr="002178AD" w:rsidRDefault="00B333C8" w:rsidP="00B333C8">
      <w:pPr>
        <w:pStyle w:val="PL"/>
      </w:pPr>
      <w:r w:rsidRPr="002178AD">
        <w:t xml:space="preserve">          $ref: 'TS29571_CommonData.yaml#/components/responses/503'</w:t>
      </w:r>
    </w:p>
    <w:p w14:paraId="2C56BBE7" w14:textId="77777777" w:rsidR="00B333C8" w:rsidRPr="002178AD" w:rsidRDefault="00B333C8" w:rsidP="00B333C8">
      <w:pPr>
        <w:pStyle w:val="PL"/>
      </w:pPr>
      <w:r w:rsidRPr="002178AD">
        <w:t xml:space="preserve">        default:</w:t>
      </w:r>
    </w:p>
    <w:p w14:paraId="167363B0" w14:textId="77777777" w:rsidR="00B333C8" w:rsidRPr="002178AD" w:rsidRDefault="00B333C8" w:rsidP="00B333C8">
      <w:pPr>
        <w:pStyle w:val="PL"/>
      </w:pPr>
      <w:r w:rsidRPr="002178AD">
        <w:t xml:space="preserve">          $ref: 'TS29571_CommonData.yaml#/components/responses/default'</w:t>
      </w:r>
    </w:p>
    <w:p w14:paraId="63C41773" w14:textId="77777777" w:rsidR="00B333C8" w:rsidRDefault="00B333C8" w:rsidP="00B333C8">
      <w:pPr>
        <w:pStyle w:val="PL"/>
      </w:pPr>
    </w:p>
    <w:p w14:paraId="74C47FAD" w14:textId="77777777" w:rsidR="00B333C8" w:rsidRPr="002178AD" w:rsidRDefault="00B333C8" w:rsidP="00B333C8">
      <w:pPr>
        <w:pStyle w:val="PL"/>
      </w:pPr>
      <w:r w:rsidRPr="002178AD">
        <w:t xml:space="preserve">  /application-data/am-influence-data:</w:t>
      </w:r>
    </w:p>
    <w:p w14:paraId="3162F514" w14:textId="77777777" w:rsidR="00B333C8" w:rsidRPr="002178AD" w:rsidRDefault="00B333C8" w:rsidP="00B333C8">
      <w:pPr>
        <w:pStyle w:val="PL"/>
      </w:pPr>
      <w:r w:rsidRPr="002178AD">
        <w:t xml:space="preserve">    get:</w:t>
      </w:r>
    </w:p>
    <w:p w14:paraId="3C60C307" w14:textId="77777777" w:rsidR="00B333C8" w:rsidRPr="002178AD" w:rsidRDefault="00B333C8" w:rsidP="00B333C8">
      <w:pPr>
        <w:pStyle w:val="PL"/>
      </w:pPr>
      <w:r w:rsidRPr="002178AD">
        <w:t xml:space="preserve">      summary: Retrieve AM Influence Data</w:t>
      </w:r>
    </w:p>
    <w:p w14:paraId="6726B750" w14:textId="77777777" w:rsidR="00B333C8" w:rsidRPr="002178AD" w:rsidRDefault="00B333C8" w:rsidP="00B333C8">
      <w:pPr>
        <w:pStyle w:val="PL"/>
      </w:pPr>
      <w:r w:rsidRPr="002178AD">
        <w:t xml:space="preserve">      operationId: ReadAmInfluenceData</w:t>
      </w:r>
    </w:p>
    <w:p w14:paraId="535354BF" w14:textId="77777777" w:rsidR="00B333C8" w:rsidRPr="002178AD" w:rsidRDefault="00B333C8" w:rsidP="00B333C8">
      <w:pPr>
        <w:pStyle w:val="PL"/>
      </w:pPr>
      <w:r w:rsidRPr="002178AD">
        <w:t xml:space="preserve">      tags:</w:t>
      </w:r>
    </w:p>
    <w:p w14:paraId="3EE717AD" w14:textId="77777777" w:rsidR="00B333C8" w:rsidRPr="002178AD" w:rsidRDefault="00B333C8" w:rsidP="00B333C8">
      <w:pPr>
        <w:pStyle w:val="PL"/>
      </w:pPr>
      <w:r w:rsidRPr="002178AD">
        <w:t xml:space="preserve">        - AM Influence Data (Store)</w:t>
      </w:r>
    </w:p>
    <w:p w14:paraId="42841E17" w14:textId="77777777" w:rsidR="00B333C8" w:rsidRPr="002178AD" w:rsidRDefault="00B333C8" w:rsidP="00B333C8">
      <w:pPr>
        <w:pStyle w:val="PL"/>
      </w:pPr>
      <w:r w:rsidRPr="002178AD">
        <w:t xml:space="preserve">      security:</w:t>
      </w:r>
    </w:p>
    <w:p w14:paraId="618334D1" w14:textId="77777777" w:rsidR="00B333C8" w:rsidRPr="002178AD" w:rsidRDefault="00B333C8" w:rsidP="00B333C8">
      <w:pPr>
        <w:pStyle w:val="PL"/>
      </w:pPr>
      <w:r w:rsidRPr="002178AD">
        <w:t xml:space="preserve">        - {}</w:t>
      </w:r>
    </w:p>
    <w:p w14:paraId="018E1550" w14:textId="77777777" w:rsidR="00B333C8" w:rsidRPr="002178AD" w:rsidRDefault="00B333C8" w:rsidP="00B333C8">
      <w:pPr>
        <w:pStyle w:val="PL"/>
      </w:pPr>
      <w:r w:rsidRPr="002178AD">
        <w:t xml:space="preserve">        - oAuth2ClientCredentials:</w:t>
      </w:r>
    </w:p>
    <w:p w14:paraId="42D45A4E" w14:textId="77777777" w:rsidR="00B333C8" w:rsidRPr="002178AD" w:rsidRDefault="00B333C8" w:rsidP="00B333C8">
      <w:pPr>
        <w:pStyle w:val="PL"/>
      </w:pPr>
      <w:r w:rsidRPr="002178AD">
        <w:t xml:space="preserve">          - nudr-dr</w:t>
      </w:r>
    </w:p>
    <w:p w14:paraId="67993DAC" w14:textId="77777777" w:rsidR="00B333C8" w:rsidRPr="002178AD" w:rsidRDefault="00B333C8" w:rsidP="00B333C8">
      <w:pPr>
        <w:pStyle w:val="PL"/>
      </w:pPr>
      <w:r w:rsidRPr="002178AD">
        <w:t xml:space="preserve">        - oAuth2ClientCredentials:</w:t>
      </w:r>
    </w:p>
    <w:p w14:paraId="7CDFE4E5" w14:textId="77777777" w:rsidR="00B333C8" w:rsidRPr="002178AD" w:rsidRDefault="00B333C8" w:rsidP="00B333C8">
      <w:pPr>
        <w:pStyle w:val="PL"/>
      </w:pPr>
      <w:r w:rsidRPr="002178AD">
        <w:t xml:space="preserve">          - nudr-dr</w:t>
      </w:r>
    </w:p>
    <w:p w14:paraId="345D173C" w14:textId="77777777" w:rsidR="00B333C8" w:rsidRDefault="00B333C8" w:rsidP="00B333C8">
      <w:pPr>
        <w:pStyle w:val="PL"/>
      </w:pPr>
      <w:r w:rsidRPr="002178AD">
        <w:t xml:space="preserve">          - nudr-dr:application-data</w:t>
      </w:r>
    </w:p>
    <w:p w14:paraId="72511DF4" w14:textId="77777777" w:rsidR="00B333C8" w:rsidRDefault="00B333C8" w:rsidP="00B333C8">
      <w:pPr>
        <w:pStyle w:val="PL"/>
      </w:pPr>
      <w:r>
        <w:t xml:space="preserve">        - oAuth2ClientCredentials:</w:t>
      </w:r>
    </w:p>
    <w:p w14:paraId="2CF70C95" w14:textId="77777777" w:rsidR="00B333C8" w:rsidRDefault="00B333C8" w:rsidP="00B333C8">
      <w:pPr>
        <w:pStyle w:val="PL"/>
      </w:pPr>
      <w:r>
        <w:t xml:space="preserve">          - nudr-dr</w:t>
      </w:r>
    </w:p>
    <w:p w14:paraId="1CAA7C2F" w14:textId="77777777" w:rsidR="00B333C8" w:rsidRDefault="00B333C8" w:rsidP="00B333C8">
      <w:pPr>
        <w:pStyle w:val="PL"/>
      </w:pPr>
      <w:r>
        <w:t xml:space="preserve">          - nudr-dr:application-data</w:t>
      </w:r>
    </w:p>
    <w:p w14:paraId="536AD890" w14:textId="77777777" w:rsidR="00B333C8" w:rsidRPr="002178AD" w:rsidRDefault="00B333C8" w:rsidP="00B333C8">
      <w:pPr>
        <w:pStyle w:val="PL"/>
      </w:pPr>
      <w:r>
        <w:t xml:space="preserve">          - nudr-dr:application-data:am-influence-data:read</w:t>
      </w:r>
    </w:p>
    <w:p w14:paraId="4502DCB6" w14:textId="77777777" w:rsidR="00B333C8" w:rsidRPr="002178AD" w:rsidRDefault="00B333C8" w:rsidP="00B333C8">
      <w:pPr>
        <w:pStyle w:val="PL"/>
      </w:pPr>
      <w:r w:rsidRPr="002178AD">
        <w:t xml:space="preserve">      parameters:</w:t>
      </w:r>
    </w:p>
    <w:p w14:paraId="19DA0823" w14:textId="77777777" w:rsidR="00B333C8" w:rsidRPr="002178AD" w:rsidRDefault="00B333C8" w:rsidP="00B333C8">
      <w:pPr>
        <w:pStyle w:val="PL"/>
      </w:pPr>
      <w:r w:rsidRPr="002178AD">
        <w:t xml:space="preserve">        - name: am-influence-ids</w:t>
      </w:r>
    </w:p>
    <w:p w14:paraId="5C76EE45" w14:textId="77777777" w:rsidR="00B333C8" w:rsidRPr="002178AD" w:rsidRDefault="00B333C8" w:rsidP="00B333C8">
      <w:pPr>
        <w:pStyle w:val="PL"/>
      </w:pPr>
      <w:r w:rsidRPr="002178AD">
        <w:t xml:space="preserve">          in: query</w:t>
      </w:r>
    </w:p>
    <w:p w14:paraId="599FB8D0" w14:textId="77777777" w:rsidR="00B333C8" w:rsidRPr="002178AD" w:rsidRDefault="00B333C8" w:rsidP="00B333C8">
      <w:pPr>
        <w:pStyle w:val="PL"/>
      </w:pPr>
      <w:r w:rsidRPr="002178AD">
        <w:t xml:space="preserve">          description: Each element identifies a service.</w:t>
      </w:r>
    </w:p>
    <w:p w14:paraId="5F81E50B" w14:textId="77777777" w:rsidR="00B333C8" w:rsidRPr="002178AD" w:rsidRDefault="00B333C8" w:rsidP="00B333C8">
      <w:pPr>
        <w:pStyle w:val="PL"/>
      </w:pPr>
      <w:r w:rsidRPr="002178AD">
        <w:t xml:space="preserve">          required: false</w:t>
      </w:r>
    </w:p>
    <w:p w14:paraId="153CBCE7" w14:textId="77777777" w:rsidR="00B333C8" w:rsidRPr="002178AD" w:rsidRDefault="00B333C8" w:rsidP="00B333C8">
      <w:pPr>
        <w:pStyle w:val="PL"/>
      </w:pPr>
      <w:r w:rsidRPr="002178AD">
        <w:t xml:space="preserve">          schema:</w:t>
      </w:r>
    </w:p>
    <w:p w14:paraId="56279E97" w14:textId="77777777" w:rsidR="00B333C8" w:rsidRPr="002178AD" w:rsidRDefault="00B333C8" w:rsidP="00B333C8">
      <w:pPr>
        <w:pStyle w:val="PL"/>
      </w:pPr>
      <w:r w:rsidRPr="002178AD">
        <w:t xml:space="preserve">            type: array</w:t>
      </w:r>
    </w:p>
    <w:p w14:paraId="48FBFB4B" w14:textId="77777777" w:rsidR="00B333C8" w:rsidRPr="002178AD" w:rsidRDefault="00B333C8" w:rsidP="00B333C8">
      <w:pPr>
        <w:pStyle w:val="PL"/>
      </w:pPr>
      <w:r w:rsidRPr="002178AD">
        <w:t xml:space="preserve">            items:</w:t>
      </w:r>
    </w:p>
    <w:p w14:paraId="05E4506E" w14:textId="77777777" w:rsidR="00B333C8" w:rsidRPr="002178AD" w:rsidRDefault="00B333C8" w:rsidP="00B333C8">
      <w:pPr>
        <w:pStyle w:val="PL"/>
      </w:pPr>
      <w:r w:rsidRPr="002178AD">
        <w:t xml:space="preserve">              type: string</w:t>
      </w:r>
    </w:p>
    <w:p w14:paraId="22EE39D2" w14:textId="77777777" w:rsidR="00B333C8" w:rsidRPr="002178AD" w:rsidRDefault="00B333C8" w:rsidP="00B333C8">
      <w:pPr>
        <w:pStyle w:val="PL"/>
      </w:pPr>
      <w:r w:rsidRPr="002178AD">
        <w:t xml:space="preserve">            minItems: 1</w:t>
      </w:r>
    </w:p>
    <w:p w14:paraId="282CE710" w14:textId="77777777" w:rsidR="00B333C8" w:rsidRPr="002178AD" w:rsidRDefault="00B333C8" w:rsidP="00B333C8">
      <w:pPr>
        <w:pStyle w:val="PL"/>
      </w:pPr>
      <w:r w:rsidRPr="002178AD">
        <w:t xml:space="preserve">        - name: dnns</w:t>
      </w:r>
    </w:p>
    <w:p w14:paraId="5DA90603" w14:textId="77777777" w:rsidR="00B333C8" w:rsidRPr="002178AD" w:rsidRDefault="00B333C8" w:rsidP="00B333C8">
      <w:pPr>
        <w:pStyle w:val="PL"/>
      </w:pPr>
      <w:r w:rsidRPr="002178AD">
        <w:t xml:space="preserve">          in: query</w:t>
      </w:r>
    </w:p>
    <w:p w14:paraId="38587995" w14:textId="77777777" w:rsidR="00B333C8" w:rsidRPr="002178AD" w:rsidRDefault="00B333C8" w:rsidP="00B333C8">
      <w:pPr>
        <w:pStyle w:val="PL"/>
      </w:pPr>
      <w:r w:rsidRPr="002178AD">
        <w:t xml:space="preserve">          description: Each element identifies a DNN.</w:t>
      </w:r>
    </w:p>
    <w:p w14:paraId="353D1076" w14:textId="77777777" w:rsidR="00B333C8" w:rsidRPr="002178AD" w:rsidRDefault="00B333C8" w:rsidP="00B333C8">
      <w:pPr>
        <w:pStyle w:val="PL"/>
      </w:pPr>
      <w:r w:rsidRPr="002178AD">
        <w:t xml:space="preserve">          required: false</w:t>
      </w:r>
    </w:p>
    <w:p w14:paraId="02AD55B7" w14:textId="77777777" w:rsidR="00B333C8" w:rsidRPr="002178AD" w:rsidRDefault="00B333C8" w:rsidP="00B333C8">
      <w:pPr>
        <w:pStyle w:val="PL"/>
      </w:pPr>
      <w:r w:rsidRPr="002178AD">
        <w:t xml:space="preserve">          schema:</w:t>
      </w:r>
    </w:p>
    <w:p w14:paraId="4EBDEE99" w14:textId="77777777" w:rsidR="00B333C8" w:rsidRPr="002178AD" w:rsidRDefault="00B333C8" w:rsidP="00B333C8">
      <w:pPr>
        <w:pStyle w:val="PL"/>
      </w:pPr>
      <w:r w:rsidRPr="002178AD">
        <w:t xml:space="preserve">            type: array</w:t>
      </w:r>
    </w:p>
    <w:p w14:paraId="6777485C" w14:textId="77777777" w:rsidR="00B333C8" w:rsidRPr="002178AD" w:rsidRDefault="00B333C8" w:rsidP="00B333C8">
      <w:pPr>
        <w:pStyle w:val="PL"/>
      </w:pPr>
      <w:r w:rsidRPr="002178AD">
        <w:t xml:space="preserve">            items:</w:t>
      </w:r>
    </w:p>
    <w:p w14:paraId="661FEE07" w14:textId="77777777" w:rsidR="00B333C8" w:rsidRPr="002178AD" w:rsidRDefault="00B333C8" w:rsidP="00B333C8">
      <w:pPr>
        <w:pStyle w:val="PL"/>
      </w:pPr>
      <w:r w:rsidRPr="002178AD">
        <w:t xml:space="preserve">              $ref: 'TS29571_CommonData.yaml#/components/schemas/Dnn'</w:t>
      </w:r>
    </w:p>
    <w:p w14:paraId="71FB5F00" w14:textId="77777777" w:rsidR="00B333C8" w:rsidRPr="002178AD" w:rsidRDefault="00B333C8" w:rsidP="00B333C8">
      <w:pPr>
        <w:pStyle w:val="PL"/>
      </w:pPr>
      <w:r w:rsidRPr="002178AD">
        <w:t xml:space="preserve">            minItems: 1</w:t>
      </w:r>
    </w:p>
    <w:p w14:paraId="537888BF" w14:textId="77777777" w:rsidR="00B333C8" w:rsidRPr="002178AD" w:rsidRDefault="00B333C8" w:rsidP="00B333C8">
      <w:pPr>
        <w:pStyle w:val="PL"/>
      </w:pPr>
      <w:r w:rsidRPr="002178AD">
        <w:t xml:space="preserve">        - name: snssais</w:t>
      </w:r>
    </w:p>
    <w:p w14:paraId="5222EA11" w14:textId="77777777" w:rsidR="00B333C8" w:rsidRPr="002178AD" w:rsidRDefault="00B333C8" w:rsidP="00B333C8">
      <w:pPr>
        <w:pStyle w:val="PL"/>
      </w:pPr>
      <w:r w:rsidRPr="002178AD">
        <w:t xml:space="preserve">          in: query</w:t>
      </w:r>
    </w:p>
    <w:p w14:paraId="207A707C" w14:textId="77777777" w:rsidR="00B333C8" w:rsidRPr="002178AD" w:rsidRDefault="00B333C8" w:rsidP="00B333C8">
      <w:pPr>
        <w:pStyle w:val="PL"/>
      </w:pPr>
      <w:r w:rsidRPr="002178AD">
        <w:t xml:space="preserve">          description: Each element identifies a slice.</w:t>
      </w:r>
    </w:p>
    <w:p w14:paraId="143A0484" w14:textId="77777777" w:rsidR="00B333C8" w:rsidRPr="002178AD" w:rsidRDefault="00B333C8" w:rsidP="00B333C8">
      <w:pPr>
        <w:pStyle w:val="PL"/>
      </w:pPr>
      <w:r w:rsidRPr="002178AD">
        <w:t xml:space="preserve">          required: false</w:t>
      </w:r>
    </w:p>
    <w:p w14:paraId="10CBE9AA" w14:textId="77777777" w:rsidR="00B333C8" w:rsidRPr="002178AD" w:rsidRDefault="00B333C8" w:rsidP="00B333C8">
      <w:pPr>
        <w:pStyle w:val="PL"/>
      </w:pPr>
      <w:r w:rsidRPr="002178AD">
        <w:t xml:space="preserve">          content:</w:t>
      </w:r>
    </w:p>
    <w:p w14:paraId="79CFCA96" w14:textId="77777777" w:rsidR="00B333C8" w:rsidRPr="002178AD" w:rsidRDefault="00B333C8" w:rsidP="00B333C8">
      <w:pPr>
        <w:pStyle w:val="PL"/>
      </w:pPr>
      <w:r w:rsidRPr="002178AD">
        <w:t xml:space="preserve">            application/json:</w:t>
      </w:r>
    </w:p>
    <w:p w14:paraId="339BE6A9" w14:textId="77777777" w:rsidR="00B333C8" w:rsidRPr="002178AD" w:rsidRDefault="00B333C8" w:rsidP="00B333C8">
      <w:pPr>
        <w:pStyle w:val="PL"/>
      </w:pPr>
      <w:r w:rsidRPr="002178AD">
        <w:t xml:space="preserve">              schema:</w:t>
      </w:r>
    </w:p>
    <w:p w14:paraId="7EECB922" w14:textId="77777777" w:rsidR="00B333C8" w:rsidRPr="002178AD" w:rsidRDefault="00B333C8" w:rsidP="00B333C8">
      <w:pPr>
        <w:pStyle w:val="PL"/>
      </w:pPr>
      <w:r w:rsidRPr="002178AD">
        <w:t xml:space="preserve">                type: array</w:t>
      </w:r>
    </w:p>
    <w:p w14:paraId="5A874217" w14:textId="77777777" w:rsidR="00B333C8" w:rsidRPr="002178AD" w:rsidRDefault="00B333C8" w:rsidP="00B333C8">
      <w:pPr>
        <w:pStyle w:val="PL"/>
      </w:pPr>
      <w:r w:rsidRPr="002178AD">
        <w:t xml:space="preserve">                items:</w:t>
      </w:r>
    </w:p>
    <w:p w14:paraId="11FF4633" w14:textId="77777777" w:rsidR="00B333C8" w:rsidRPr="002178AD" w:rsidRDefault="00B333C8" w:rsidP="00B333C8">
      <w:pPr>
        <w:pStyle w:val="PL"/>
      </w:pPr>
      <w:r w:rsidRPr="002178AD">
        <w:t xml:space="preserve">                  $ref: 'TS29571_CommonData.yaml#/components/schemas/Snssai'</w:t>
      </w:r>
    </w:p>
    <w:p w14:paraId="0934BDD7" w14:textId="77777777" w:rsidR="00B333C8" w:rsidRPr="002178AD" w:rsidRDefault="00B333C8" w:rsidP="00B333C8">
      <w:pPr>
        <w:pStyle w:val="PL"/>
      </w:pPr>
      <w:r w:rsidRPr="002178AD">
        <w:t xml:space="preserve">                minItems: 1</w:t>
      </w:r>
    </w:p>
    <w:p w14:paraId="47639422" w14:textId="77777777" w:rsidR="00B333C8" w:rsidRDefault="00B333C8" w:rsidP="00B333C8">
      <w:pPr>
        <w:pStyle w:val="PL"/>
      </w:pPr>
      <w:r>
        <w:lastRenderedPageBreak/>
        <w:t xml:space="preserve">        - name: dnn-snssai-infos</w:t>
      </w:r>
    </w:p>
    <w:p w14:paraId="5236AA93" w14:textId="77777777" w:rsidR="00B333C8" w:rsidRDefault="00B333C8" w:rsidP="00B333C8">
      <w:pPr>
        <w:pStyle w:val="PL"/>
      </w:pPr>
      <w:r>
        <w:t xml:space="preserve">          in: query</w:t>
      </w:r>
    </w:p>
    <w:p w14:paraId="163ABB85" w14:textId="77777777" w:rsidR="00B333C8" w:rsidRDefault="00B333C8" w:rsidP="00B333C8">
      <w:pPr>
        <w:pStyle w:val="PL"/>
      </w:pPr>
      <w:r>
        <w:t xml:space="preserve">          description: Each element identifies a combination of (DNN, S-NSSAI).</w:t>
      </w:r>
    </w:p>
    <w:p w14:paraId="6638A94B" w14:textId="77777777" w:rsidR="00B333C8" w:rsidRDefault="00B333C8" w:rsidP="00B333C8">
      <w:pPr>
        <w:pStyle w:val="PL"/>
      </w:pPr>
      <w:r>
        <w:t xml:space="preserve">          required: false</w:t>
      </w:r>
    </w:p>
    <w:p w14:paraId="26C38321" w14:textId="77777777" w:rsidR="00B333C8" w:rsidRDefault="00B333C8" w:rsidP="00B333C8">
      <w:pPr>
        <w:pStyle w:val="PL"/>
      </w:pPr>
      <w:r>
        <w:t xml:space="preserve">          content:</w:t>
      </w:r>
    </w:p>
    <w:p w14:paraId="358A5D82" w14:textId="77777777" w:rsidR="00B333C8" w:rsidRDefault="00B333C8" w:rsidP="00B333C8">
      <w:pPr>
        <w:pStyle w:val="PL"/>
      </w:pPr>
      <w:r>
        <w:t xml:space="preserve">            application/json:</w:t>
      </w:r>
    </w:p>
    <w:p w14:paraId="183219DF" w14:textId="77777777" w:rsidR="00B333C8" w:rsidRDefault="00B333C8" w:rsidP="00B333C8">
      <w:pPr>
        <w:pStyle w:val="PL"/>
      </w:pPr>
      <w:r>
        <w:t xml:space="preserve">              schema:</w:t>
      </w:r>
    </w:p>
    <w:p w14:paraId="55174B17" w14:textId="77777777" w:rsidR="00B333C8" w:rsidRDefault="00B333C8" w:rsidP="00B333C8">
      <w:pPr>
        <w:pStyle w:val="PL"/>
      </w:pPr>
      <w:r>
        <w:t xml:space="preserve">                type: array</w:t>
      </w:r>
    </w:p>
    <w:p w14:paraId="79A88B57" w14:textId="77777777" w:rsidR="00B333C8" w:rsidRDefault="00B333C8" w:rsidP="00B333C8">
      <w:pPr>
        <w:pStyle w:val="PL"/>
      </w:pPr>
      <w:r>
        <w:t xml:space="preserve">                items:</w:t>
      </w:r>
    </w:p>
    <w:p w14:paraId="51F68E94" w14:textId="77777777" w:rsidR="00B333C8" w:rsidRDefault="00B333C8" w:rsidP="00B333C8">
      <w:pPr>
        <w:pStyle w:val="PL"/>
      </w:pPr>
      <w:r>
        <w:t xml:space="preserve">                  $ref: 'TS29522_AMInfluence.yaml#/components/schemas/DnnSnssaiInformation'</w:t>
      </w:r>
    </w:p>
    <w:p w14:paraId="7AC894E9" w14:textId="77777777" w:rsidR="00B333C8" w:rsidRPr="002178AD" w:rsidRDefault="00B333C8" w:rsidP="00B333C8">
      <w:pPr>
        <w:pStyle w:val="PL"/>
      </w:pPr>
      <w:r>
        <w:t xml:space="preserve">                minItems: 1</w:t>
      </w:r>
    </w:p>
    <w:p w14:paraId="7C05A3FB" w14:textId="77777777" w:rsidR="00B333C8" w:rsidRPr="002178AD" w:rsidRDefault="00B333C8" w:rsidP="00B333C8">
      <w:pPr>
        <w:pStyle w:val="PL"/>
      </w:pPr>
      <w:r w:rsidRPr="002178AD">
        <w:t xml:space="preserve">        - name: internal-group-ids</w:t>
      </w:r>
    </w:p>
    <w:p w14:paraId="7F70BF67" w14:textId="77777777" w:rsidR="00B333C8" w:rsidRPr="002178AD" w:rsidRDefault="00B333C8" w:rsidP="00B333C8">
      <w:pPr>
        <w:pStyle w:val="PL"/>
      </w:pPr>
      <w:r w:rsidRPr="002178AD">
        <w:t xml:space="preserve">          in: query</w:t>
      </w:r>
    </w:p>
    <w:p w14:paraId="236BCFED" w14:textId="77777777" w:rsidR="00B333C8" w:rsidRPr="002178AD" w:rsidRDefault="00B333C8" w:rsidP="00B333C8">
      <w:pPr>
        <w:pStyle w:val="PL"/>
      </w:pPr>
      <w:r w:rsidRPr="002178AD">
        <w:t xml:space="preserve">          description: Each element identifies a group of users.</w:t>
      </w:r>
    </w:p>
    <w:p w14:paraId="7A147429" w14:textId="77777777" w:rsidR="00B333C8" w:rsidRPr="002178AD" w:rsidRDefault="00B333C8" w:rsidP="00B333C8">
      <w:pPr>
        <w:pStyle w:val="PL"/>
      </w:pPr>
      <w:r w:rsidRPr="002178AD">
        <w:t xml:space="preserve">          required: false</w:t>
      </w:r>
    </w:p>
    <w:p w14:paraId="7DB94A84" w14:textId="77777777" w:rsidR="00B333C8" w:rsidRPr="002178AD" w:rsidRDefault="00B333C8" w:rsidP="00B333C8">
      <w:pPr>
        <w:pStyle w:val="PL"/>
      </w:pPr>
      <w:r w:rsidRPr="002178AD">
        <w:t xml:space="preserve">          schema:</w:t>
      </w:r>
    </w:p>
    <w:p w14:paraId="486CB372" w14:textId="77777777" w:rsidR="00B333C8" w:rsidRPr="002178AD" w:rsidRDefault="00B333C8" w:rsidP="00B333C8">
      <w:pPr>
        <w:pStyle w:val="PL"/>
      </w:pPr>
      <w:r w:rsidRPr="002178AD">
        <w:t xml:space="preserve">            type: array</w:t>
      </w:r>
    </w:p>
    <w:p w14:paraId="0D2D023F" w14:textId="77777777" w:rsidR="00B333C8" w:rsidRPr="002178AD" w:rsidRDefault="00B333C8" w:rsidP="00B333C8">
      <w:pPr>
        <w:pStyle w:val="PL"/>
      </w:pPr>
      <w:r w:rsidRPr="002178AD">
        <w:t xml:space="preserve">            items:</w:t>
      </w:r>
    </w:p>
    <w:p w14:paraId="12BBD899" w14:textId="77777777" w:rsidR="00B333C8" w:rsidRPr="002178AD" w:rsidRDefault="00B333C8" w:rsidP="00B333C8">
      <w:pPr>
        <w:pStyle w:val="PL"/>
      </w:pPr>
      <w:r w:rsidRPr="002178AD">
        <w:t xml:space="preserve">              $ref: 'TS29571_CommonData.yaml#/components/schemas/GroupId'</w:t>
      </w:r>
    </w:p>
    <w:p w14:paraId="4B71116A" w14:textId="77777777" w:rsidR="00B333C8" w:rsidRPr="002178AD" w:rsidRDefault="00B333C8" w:rsidP="00B333C8">
      <w:pPr>
        <w:pStyle w:val="PL"/>
      </w:pPr>
      <w:r w:rsidRPr="002178AD">
        <w:t xml:space="preserve">            minItems: 1</w:t>
      </w:r>
    </w:p>
    <w:p w14:paraId="4BB5F350" w14:textId="77777777" w:rsidR="00B333C8" w:rsidRPr="002178AD" w:rsidRDefault="00B333C8" w:rsidP="00B333C8">
      <w:pPr>
        <w:pStyle w:val="PL"/>
      </w:pPr>
      <w:r w:rsidRPr="002178AD">
        <w:t xml:space="preserve">        - name: supis</w:t>
      </w:r>
    </w:p>
    <w:p w14:paraId="1E441BCE" w14:textId="77777777" w:rsidR="00B333C8" w:rsidRPr="002178AD" w:rsidRDefault="00B333C8" w:rsidP="00B333C8">
      <w:pPr>
        <w:pStyle w:val="PL"/>
      </w:pPr>
      <w:r w:rsidRPr="002178AD">
        <w:t xml:space="preserve">          in: query</w:t>
      </w:r>
    </w:p>
    <w:p w14:paraId="35EB7C36" w14:textId="77777777" w:rsidR="00B333C8" w:rsidRPr="002178AD" w:rsidRDefault="00B333C8" w:rsidP="00B333C8">
      <w:pPr>
        <w:pStyle w:val="PL"/>
      </w:pPr>
      <w:r w:rsidRPr="002178AD">
        <w:t xml:space="preserve">          description: Each element identifies the user.</w:t>
      </w:r>
    </w:p>
    <w:p w14:paraId="2608FD4F" w14:textId="77777777" w:rsidR="00B333C8" w:rsidRPr="002178AD" w:rsidRDefault="00B333C8" w:rsidP="00B333C8">
      <w:pPr>
        <w:pStyle w:val="PL"/>
      </w:pPr>
      <w:r w:rsidRPr="002178AD">
        <w:t xml:space="preserve">          required: false</w:t>
      </w:r>
    </w:p>
    <w:p w14:paraId="41EA836F" w14:textId="77777777" w:rsidR="00B333C8" w:rsidRPr="002178AD" w:rsidRDefault="00B333C8" w:rsidP="00B333C8">
      <w:pPr>
        <w:pStyle w:val="PL"/>
      </w:pPr>
      <w:r w:rsidRPr="002178AD">
        <w:t xml:space="preserve">          schema:</w:t>
      </w:r>
    </w:p>
    <w:p w14:paraId="5CC11AF4" w14:textId="77777777" w:rsidR="00B333C8" w:rsidRPr="002178AD" w:rsidRDefault="00B333C8" w:rsidP="00B333C8">
      <w:pPr>
        <w:pStyle w:val="PL"/>
      </w:pPr>
      <w:r w:rsidRPr="002178AD">
        <w:t xml:space="preserve">            type: array</w:t>
      </w:r>
    </w:p>
    <w:p w14:paraId="7733F67A" w14:textId="77777777" w:rsidR="00B333C8" w:rsidRPr="002178AD" w:rsidRDefault="00B333C8" w:rsidP="00B333C8">
      <w:pPr>
        <w:pStyle w:val="PL"/>
      </w:pPr>
      <w:r w:rsidRPr="002178AD">
        <w:t xml:space="preserve">            items:</w:t>
      </w:r>
    </w:p>
    <w:p w14:paraId="1F839F7B" w14:textId="77777777" w:rsidR="00B333C8" w:rsidRPr="002178AD" w:rsidRDefault="00B333C8" w:rsidP="00B333C8">
      <w:pPr>
        <w:pStyle w:val="PL"/>
      </w:pPr>
      <w:r w:rsidRPr="002178AD">
        <w:t xml:space="preserve">              $ref: 'TS29571_CommonData.yaml#/components/schemas/Supi'</w:t>
      </w:r>
    </w:p>
    <w:p w14:paraId="178A0096" w14:textId="77777777" w:rsidR="00B333C8" w:rsidRPr="002178AD" w:rsidRDefault="00B333C8" w:rsidP="00B333C8">
      <w:pPr>
        <w:pStyle w:val="PL"/>
      </w:pPr>
      <w:r w:rsidRPr="002178AD">
        <w:t xml:space="preserve">            minItems: 1</w:t>
      </w:r>
    </w:p>
    <w:p w14:paraId="2445383C" w14:textId="77777777" w:rsidR="00B333C8" w:rsidRPr="002178AD" w:rsidRDefault="00B333C8" w:rsidP="00B333C8">
      <w:pPr>
        <w:pStyle w:val="PL"/>
      </w:pPr>
      <w:r w:rsidRPr="002178AD">
        <w:t xml:space="preserve">        - name: any-ue</w:t>
      </w:r>
    </w:p>
    <w:p w14:paraId="0E8B230D" w14:textId="77777777" w:rsidR="00B333C8" w:rsidRPr="002178AD" w:rsidRDefault="00B333C8" w:rsidP="00B333C8">
      <w:pPr>
        <w:pStyle w:val="PL"/>
      </w:pPr>
      <w:r w:rsidRPr="002178AD">
        <w:t xml:space="preserve">          in: query</w:t>
      </w:r>
    </w:p>
    <w:p w14:paraId="0ACC679E" w14:textId="77777777" w:rsidR="00B333C8" w:rsidRPr="002178AD" w:rsidRDefault="00B333C8" w:rsidP="00B333C8">
      <w:pPr>
        <w:pStyle w:val="PL"/>
      </w:pPr>
      <w:r w:rsidRPr="002178AD">
        <w:t xml:space="preserve">          description: Indicates whether the request is for any UE.</w:t>
      </w:r>
    </w:p>
    <w:p w14:paraId="5EAFCD39" w14:textId="77777777" w:rsidR="00B333C8" w:rsidRPr="002178AD" w:rsidRDefault="00B333C8" w:rsidP="00B333C8">
      <w:pPr>
        <w:pStyle w:val="PL"/>
      </w:pPr>
      <w:r w:rsidRPr="002178AD">
        <w:t xml:space="preserve">          required: false</w:t>
      </w:r>
    </w:p>
    <w:p w14:paraId="1960DFB9" w14:textId="77777777" w:rsidR="00B333C8" w:rsidRPr="002178AD" w:rsidRDefault="00B333C8" w:rsidP="00B333C8">
      <w:pPr>
        <w:pStyle w:val="PL"/>
      </w:pPr>
      <w:r w:rsidRPr="002178AD">
        <w:t xml:space="preserve">          schema:</w:t>
      </w:r>
    </w:p>
    <w:p w14:paraId="347371C8" w14:textId="77777777" w:rsidR="00B333C8" w:rsidRPr="002178AD" w:rsidRDefault="00B333C8" w:rsidP="00B333C8">
      <w:pPr>
        <w:pStyle w:val="PL"/>
      </w:pPr>
      <w:r w:rsidRPr="002178AD">
        <w:t xml:space="preserve">            type: boolean</w:t>
      </w:r>
    </w:p>
    <w:p w14:paraId="4BE0DAA0" w14:textId="77777777" w:rsidR="00B333C8" w:rsidRPr="002178AD" w:rsidRDefault="00B333C8" w:rsidP="00B333C8">
      <w:pPr>
        <w:pStyle w:val="PL"/>
      </w:pPr>
      <w:r w:rsidRPr="002178AD">
        <w:t xml:space="preserve">        - name: supp-feat</w:t>
      </w:r>
    </w:p>
    <w:p w14:paraId="0C300538" w14:textId="77777777" w:rsidR="00B333C8" w:rsidRPr="002178AD" w:rsidRDefault="00B333C8" w:rsidP="00B333C8">
      <w:pPr>
        <w:pStyle w:val="PL"/>
      </w:pPr>
      <w:r w:rsidRPr="002178AD">
        <w:t xml:space="preserve">          in: query</w:t>
      </w:r>
    </w:p>
    <w:p w14:paraId="2944E7B3" w14:textId="77777777" w:rsidR="00B333C8" w:rsidRPr="002178AD" w:rsidRDefault="00B333C8" w:rsidP="00B333C8">
      <w:pPr>
        <w:pStyle w:val="PL"/>
      </w:pPr>
      <w:r w:rsidRPr="002178AD">
        <w:t xml:space="preserve">          required: false</w:t>
      </w:r>
    </w:p>
    <w:p w14:paraId="537973E6" w14:textId="77777777" w:rsidR="00B333C8" w:rsidRPr="002178AD" w:rsidRDefault="00B333C8" w:rsidP="00B333C8">
      <w:pPr>
        <w:pStyle w:val="PL"/>
      </w:pPr>
      <w:r w:rsidRPr="002178AD">
        <w:t xml:space="preserve">          description: Supported Features</w:t>
      </w:r>
    </w:p>
    <w:p w14:paraId="75602F65" w14:textId="77777777" w:rsidR="00B333C8" w:rsidRPr="002178AD" w:rsidRDefault="00B333C8" w:rsidP="00B333C8">
      <w:pPr>
        <w:pStyle w:val="PL"/>
      </w:pPr>
      <w:r w:rsidRPr="002178AD">
        <w:t xml:space="preserve">          schema:</w:t>
      </w:r>
    </w:p>
    <w:p w14:paraId="060724AA" w14:textId="77777777" w:rsidR="00B333C8" w:rsidRPr="002178AD" w:rsidRDefault="00B333C8" w:rsidP="00B333C8">
      <w:pPr>
        <w:pStyle w:val="PL"/>
      </w:pPr>
      <w:r w:rsidRPr="002178AD">
        <w:t xml:space="preserve">            $ref: 'TS29571_CommonData.yaml#/components/schemas/SupportedFeatures'</w:t>
      </w:r>
    </w:p>
    <w:p w14:paraId="5B1641AF" w14:textId="77777777" w:rsidR="00B333C8" w:rsidRPr="002178AD" w:rsidRDefault="00B333C8" w:rsidP="00B333C8">
      <w:pPr>
        <w:pStyle w:val="PL"/>
      </w:pPr>
      <w:r w:rsidRPr="002178AD">
        <w:t xml:space="preserve">      responses:</w:t>
      </w:r>
    </w:p>
    <w:p w14:paraId="7FE2ABB0" w14:textId="77777777" w:rsidR="00B333C8" w:rsidRPr="002178AD" w:rsidRDefault="00B333C8" w:rsidP="00B333C8">
      <w:pPr>
        <w:pStyle w:val="PL"/>
      </w:pPr>
      <w:r w:rsidRPr="002178AD">
        <w:t xml:space="preserve">        '200':</w:t>
      </w:r>
    </w:p>
    <w:p w14:paraId="35E18C54" w14:textId="77777777" w:rsidR="00B333C8" w:rsidRPr="002178AD" w:rsidRDefault="00B333C8" w:rsidP="00B333C8">
      <w:pPr>
        <w:pStyle w:val="PL"/>
      </w:pPr>
      <w:r w:rsidRPr="002178AD">
        <w:t xml:space="preserve">          description: The AM Influence Data stored in the UDR are returned.</w:t>
      </w:r>
    </w:p>
    <w:p w14:paraId="28D14311" w14:textId="77777777" w:rsidR="00B333C8" w:rsidRPr="002178AD" w:rsidRDefault="00B333C8" w:rsidP="00B333C8">
      <w:pPr>
        <w:pStyle w:val="PL"/>
      </w:pPr>
      <w:r w:rsidRPr="002178AD">
        <w:t xml:space="preserve">          content:</w:t>
      </w:r>
    </w:p>
    <w:p w14:paraId="7F06A0C3" w14:textId="77777777" w:rsidR="00B333C8" w:rsidRPr="002178AD" w:rsidRDefault="00B333C8" w:rsidP="00B333C8">
      <w:pPr>
        <w:pStyle w:val="PL"/>
      </w:pPr>
      <w:r w:rsidRPr="002178AD">
        <w:t xml:space="preserve">            application/json:</w:t>
      </w:r>
    </w:p>
    <w:p w14:paraId="3C5264E2" w14:textId="77777777" w:rsidR="00B333C8" w:rsidRPr="002178AD" w:rsidRDefault="00B333C8" w:rsidP="00B333C8">
      <w:pPr>
        <w:pStyle w:val="PL"/>
      </w:pPr>
      <w:r w:rsidRPr="002178AD">
        <w:t xml:space="preserve">              schema:</w:t>
      </w:r>
    </w:p>
    <w:p w14:paraId="3FF4F84F" w14:textId="77777777" w:rsidR="00B333C8" w:rsidRPr="002178AD" w:rsidRDefault="00B333C8" w:rsidP="00B333C8">
      <w:pPr>
        <w:pStyle w:val="PL"/>
      </w:pPr>
      <w:r w:rsidRPr="002178AD">
        <w:t xml:space="preserve">                type: array</w:t>
      </w:r>
    </w:p>
    <w:p w14:paraId="33E6D01B" w14:textId="77777777" w:rsidR="00B333C8" w:rsidRPr="002178AD" w:rsidRDefault="00B333C8" w:rsidP="00B333C8">
      <w:pPr>
        <w:pStyle w:val="PL"/>
      </w:pPr>
      <w:r w:rsidRPr="002178AD">
        <w:t xml:space="preserve">                items:</w:t>
      </w:r>
    </w:p>
    <w:p w14:paraId="38CA7ABE" w14:textId="77777777" w:rsidR="00B333C8" w:rsidRPr="002178AD" w:rsidRDefault="00B333C8" w:rsidP="00B333C8">
      <w:pPr>
        <w:pStyle w:val="PL"/>
      </w:pPr>
      <w:r w:rsidRPr="002178AD">
        <w:t xml:space="preserve">                  $ref: '#/components/schemas/AmInfluData'</w:t>
      </w:r>
    </w:p>
    <w:p w14:paraId="4AD3AA2F" w14:textId="77777777" w:rsidR="00B333C8" w:rsidRPr="002178AD" w:rsidRDefault="00B333C8" w:rsidP="00B333C8">
      <w:pPr>
        <w:pStyle w:val="PL"/>
      </w:pPr>
      <w:r w:rsidRPr="002178AD">
        <w:t xml:space="preserve">        '400':</w:t>
      </w:r>
    </w:p>
    <w:p w14:paraId="35349AC7" w14:textId="77777777" w:rsidR="00B333C8" w:rsidRPr="002178AD" w:rsidRDefault="00B333C8" w:rsidP="00B333C8">
      <w:pPr>
        <w:pStyle w:val="PL"/>
      </w:pPr>
      <w:r w:rsidRPr="002178AD">
        <w:t xml:space="preserve">          $ref: 'TS29571_CommonData.yaml#/components/responses/400'</w:t>
      </w:r>
    </w:p>
    <w:p w14:paraId="3E2285A2" w14:textId="77777777" w:rsidR="00B333C8" w:rsidRPr="002178AD" w:rsidRDefault="00B333C8" w:rsidP="00B333C8">
      <w:pPr>
        <w:pStyle w:val="PL"/>
      </w:pPr>
      <w:r w:rsidRPr="002178AD">
        <w:t xml:space="preserve">        '401':</w:t>
      </w:r>
    </w:p>
    <w:p w14:paraId="4D6D5A50" w14:textId="77777777" w:rsidR="00B333C8" w:rsidRPr="002178AD" w:rsidRDefault="00B333C8" w:rsidP="00B333C8">
      <w:pPr>
        <w:pStyle w:val="PL"/>
      </w:pPr>
      <w:r w:rsidRPr="002178AD">
        <w:t xml:space="preserve">          $ref: 'TS29571_CommonData.yaml#/components/responses/401'</w:t>
      </w:r>
    </w:p>
    <w:p w14:paraId="772E8D52" w14:textId="77777777" w:rsidR="00B333C8" w:rsidRPr="002178AD" w:rsidRDefault="00B333C8" w:rsidP="00B333C8">
      <w:pPr>
        <w:pStyle w:val="PL"/>
      </w:pPr>
      <w:r w:rsidRPr="002178AD">
        <w:t xml:space="preserve">        '403':</w:t>
      </w:r>
    </w:p>
    <w:p w14:paraId="4FF06FF5" w14:textId="77777777" w:rsidR="00B333C8" w:rsidRPr="002178AD" w:rsidRDefault="00B333C8" w:rsidP="00B333C8">
      <w:pPr>
        <w:pStyle w:val="PL"/>
      </w:pPr>
      <w:r w:rsidRPr="002178AD">
        <w:t xml:space="preserve">          $ref: 'TS29571_CommonData.yaml#/components/responses/403'</w:t>
      </w:r>
    </w:p>
    <w:p w14:paraId="5603FCDE" w14:textId="77777777" w:rsidR="00B333C8" w:rsidRPr="002178AD" w:rsidRDefault="00B333C8" w:rsidP="00B333C8">
      <w:pPr>
        <w:pStyle w:val="PL"/>
      </w:pPr>
      <w:r w:rsidRPr="002178AD">
        <w:t xml:space="preserve">        '404':</w:t>
      </w:r>
    </w:p>
    <w:p w14:paraId="7208BBF1" w14:textId="77777777" w:rsidR="00B333C8" w:rsidRPr="002178AD" w:rsidRDefault="00B333C8" w:rsidP="00B333C8">
      <w:pPr>
        <w:pStyle w:val="PL"/>
      </w:pPr>
      <w:r w:rsidRPr="002178AD">
        <w:t xml:space="preserve">          $ref: 'TS29571_CommonData.yaml#/components/responses/404'</w:t>
      </w:r>
    </w:p>
    <w:p w14:paraId="541F10F3" w14:textId="77777777" w:rsidR="00B333C8" w:rsidRPr="002178AD" w:rsidRDefault="00B333C8" w:rsidP="00B333C8">
      <w:pPr>
        <w:pStyle w:val="PL"/>
      </w:pPr>
      <w:r w:rsidRPr="002178AD">
        <w:t xml:space="preserve">        '406':</w:t>
      </w:r>
    </w:p>
    <w:p w14:paraId="46DA129E" w14:textId="77777777" w:rsidR="00B333C8" w:rsidRPr="002178AD" w:rsidRDefault="00B333C8" w:rsidP="00B333C8">
      <w:pPr>
        <w:pStyle w:val="PL"/>
      </w:pPr>
      <w:r w:rsidRPr="002178AD">
        <w:t xml:space="preserve">          $ref: 'TS29571_CommonData.yaml#/components/responses/406'</w:t>
      </w:r>
    </w:p>
    <w:p w14:paraId="37091728" w14:textId="77777777" w:rsidR="00B333C8" w:rsidRPr="002178AD" w:rsidRDefault="00B333C8" w:rsidP="00B333C8">
      <w:pPr>
        <w:pStyle w:val="PL"/>
      </w:pPr>
      <w:r w:rsidRPr="002178AD">
        <w:t xml:space="preserve">        '414':</w:t>
      </w:r>
    </w:p>
    <w:p w14:paraId="72CA389D" w14:textId="77777777" w:rsidR="00B333C8" w:rsidRPr="002178AD" w:rsidRDefault="00B333C8" w:rsidP="00B333C8">
      <w:pPr>
        <w:pStyle w:val="PL"/>
      </w:pPr>
      <w:r w:rsidRPr="002178AD">
        <w:t xml:space="preserve">          $ref: 'TS29571_CommonData.yaml#/components/responses/414'</w:t>
      </w:r>
    </w:p>
    <w:p w14:paraId="52EACC21" w14:textId="77777777" w:rsidR="00B333C8" w:rsidRPr="002178AD" w:rsidRDefault="00B333C8" w:rsidP="00B333C8">
      <w:pPr>
        <w:pStyle w:val="PL"/>
      </w:pPr>
      <w:r w:rsidRPr="002178AD">
        <w:t xml:space="preserve">        '429':</w:t>
      </w:r>
    </w:p>
    <w:p w14:paraId="14A5F9D0" w14:textId="77777777" w:rsidR="00B333C8" w:rsidRPr="002178AD" w:rsidRDefault="00B333C8" w:rsidP="00B333C8">
      <w:pPr>
        <w:pStyle w:val="PL"/>
      </w:pPr>
      <w:r w:rsidRPr="002178AD">
        <w:t xml:space="preserve">          $ref: 'TS29571_CommonData.yaml#/components/responses/429'</w:t>
      </w:r>
    </w:p>
    <w:p w14:paraId="3E6D62A6" w14:textId="77777777" w:rsidR="00B333C8" w:rsidRPr="002178AD" w:rsidRDefault="00B333C8" w:rsidP="00B333C8">
      <w:pPr>
        <w:pStyle w:val="PL"/>
      </w:pPr>
      <w:r w:rsidRPr="002178AD">
        <w:t xml:space="preserve">        '500':</w:t>
      </w:r>
    </w:p>
    <w:p w14:paraId="056E5C17" w14:textId="77777777" w:rsidR="00B333C8" w:rsidRDefault="00B333C8" w:rsidP="00B333C8">
      <w:pPr>
        <w:pStyle w:val="PL"/>
      </w:pPr>
      <w:r w:rsidRPr="002178AD">
        <w:t xml:space="preserve">          $ref: 'TS29571_CommonData.yaml#/components/responses/500'</w:t>
      </w:r>
    </w:p>
    <w:p w14:paraId="75CF9367" w14:textId="77777777" w:rsidR="00B333C8" w:rsidRPr="002178AD" w:rsidRDefault="00B333C8" w:rsidP="00B333C8">
      <w:pPr>
        <w:pStyle w:val="PL"/>
      </w:pPr>
      <w:r w:rsidRPr="002178AD">
        <w:t xml:space="preserve">        '50</w:t>
      </w:r>
      <w:r>
        <w:t>2</w:t>
      </w:r>
      <w:r w:rsidRPr="002178AD">
        <w:t>':</w:t>
      </w:r>
    </w:p>
    <w:p w14:paraId="3756C756" w14:textId="77777777" w:rsidR="00B333C8" w:rsidRPr="002178AD" w:rsidRDefault="00B333C8" w:rsidP="00B333C8">
      <w:pPr>
        <w:pStyle w:val="PL"/>
      </w:pPr>
      <w:r w:rsidRPr="002178AD">
        <w:t xml:space="preserve">          $ref: 'TS29571_CommonData.yaml#/components/responses/50</w:t>
      </w:r>
      <w:r>
        <w:t>2</w:t>
      </w:r>
      <w:r w:rsidRPr="002178AD">
        <w:t>'</w:t>
      </w:r>
    </w:p>
    <w:p w14:paraId="1729FDE5" w14:textId="77777777" w:rsidR="00B333C8" w:rsidRPr="002178AD" w:rsidRDefault="00B333C8" w:rsidP="00B333C8">
      <w:pPr>
        <w:pStyle w:val="PL"/>
      </w:pPr>
      <w:r w:rsidRPr="002178AD">
        <w:t xml:space="preserve">        '503':</w:t>
      </w:r>
    </w:p>
    <w:p w14:paraId="40FDF0E4" w14:textId="77777777" w:rsidR="00B333C8" w:rsidRPr="002178AD" w:rsidRDefault="00B333C8" w:rsidP="00B333C8">
      <w:pPr>
        <w:pStyle w:val="PL"/>
      </w:pPr>
      <w:r w:rsidRPr="002178AD">
        <w:t xml:space="preserve">          $ref: 'TS29571_CommonData.yaml#/components/responses/503'</w:t>
      </w:r>
    </w:p>
    <w:p w14:paraId="690F253B" w14:textId="77777777" w:rsidR="00B333C8" w:rsidRPr="002178AD" w:rsidRDefault="00B333C8" w:rsidP="00B333C8">
      <w:pPr>
        <w:pStyle w:val="PL"/>
      </w:pPr>
      <w:r w:rsidRPr="002178AD">
        <w:t xml:space="preserve">        default:</w:t>
      </w:r>
    </w:p>
    <w:p w14:paraId="05143070" w14:textId="77777777" w:rsidR="00B333C8" w:rsidRPr="002178AD" w:rsidRDefault="00B333C8" w:rsidP="00B333C8">
      <w:pPr>
        <w:pStyle w:val="PL"/>
      </w:pPr>
      <w:r w:rsidRPr="002178AD">
        <w:t xml:space="preserve">          $ref: 'TS29571_CommonData.yaml#/components/responses/default'</w:t>
      </w:r>
    </w:p>
    <w:p w14:paraId="7292F0A8" w14:textId="77777777" w:rsidR="00B333C8" w:rsidRDefault="00B333C8" w:rsidP="00B333C8">
      <w:pPr>
        <w:pStyle w:val="PL"/>
      </w:pPr>
    </w:p>
    <w:p w14:paraId="0A27512C" w14:textId="77777777" w:rsidR="00B333C8" w:rsidRPr="002178AD" w:rsidRDefault="00B333C8" w:rsidP="00B333C8">
      <w:pPr>
        <w:pStyle w:val="PL"/>
      </w:pPr>
      <w:r w:rsidRPr="002178AD">
        <w:t xml:space="preserve">  /application-data/am-influence-data/{amInfluenceId}:</w:t>
      </w:r>
    </w:p>
    <w:p w14:paraId="2161CD71" w14:textId="77777777" w:rsidR="00B333C8" w:rsidRPr="002178AD" w:rsidRDefault="00B333C8" w:rsidP="00B333C8">
      <w:pPr>
        <w:pStyle w:val="PL"/>
      </w:pPr>
      <w:r w:rsidRPr="002178AD">
        <w:t xml:space="preserve">    put:</w:t>
      </w:r>
    </w:p>
    <w:p w14:paraId="40133454" w14:textId="77777777" w:rsidR="00B333C8" w:rsidRPr="002178AD" w:rsidRDefault="00B333C8" w:rsidP="00B333C8">
      <w:pPr>
        <w:pStyle w:val="PL"/>
      </w:pPr>
      <w:r w:rsidRPr="002178AD">
        <w:t xml:space="preserve">      summary: Create or update an individual AM Influence Data resource</w:t>
      </w:r>
    </w:p>
    <w:p w14:paraId="3BCB50E9" w14:textId="77777777" w:rsidR="00B333C8" w:rsidRPr="002178AD" w:rsidRDefault="00B333C8" w:rsidP="00B333C8">
      <w:pPr>
        <w:pStyle w:val="PL"/>
      </w:pPr>
      <w:r w:rsidRPr="002178AD">
        <w:t xml:space="preserve">      operationId: CreateOrReplaceIndividualAmInfluenceData</w:t>
      </w:r>
    </w:p>
    <w:p w14:paraId="01EBBEAF" w14:textId="77777777" w:rsidR="00B333C8" w:rsidRPr="002178AD" w:rsidRDefault="00B333C8" w:rsidP="00B333C8">
      <w:pPr>
        <w:pStyle w:val="PL"/>
      </w:pPr>
      <w:r w:rsidRPr="002178AD">
        <w:t xml:space="preserve">      tags:</w:t>
      </w:r>
    </w:p>
    <w:p w14:paraId="4BFEF05A" w14:textId="77777777" w:rsidR="00B333C8" w:rsidRPr="002178AD" w:rsidRDefault="00B333C8" w:rsidP="00B333C8">
      <w:pPr>
        <w:pStyle w:val="PL"/>
      </w:pPr>
      <w:r w:rsidRPr="002178AD">
        <w:lastRenderedPageBreak/>
        <w:t xml:space="preserve">        - Individual AM Influence Data (Document)</w:t>
      </w:r>
    </w:p>
    <w:p w14:paraId="0E57900E" w14:textId="77777777" w:rsidR="00B333C8" w:rsidRPr="002178AD" w:rsidRDefault="00B333C8" w:rsidP="00B333C8">
      <w:pPr>
        <w:pStyle w:val="PL"/>
      </w:pPr>
      <w:r w:rsidRPr="002178AD">
        <w:t xml:space="preserve">      security:</w:t>
      </w:r>
    </w:p>
    <w:p w14:paraId="503E2E05" w14:textId="77777777" w:rsidR="00B333C8" w:rsidRPr="002178AD" w:rsidRDefault="00B333C8" w:rsidP="00B333C8">
      <w:pPr>
        <w:pStyle w:val="PL"/>
      </w:pPr>
      <w:r w:rsidRPr="002178AD">
        <w:t xml:space="preserve">        - {}</w:t>
      </w:r>
    </w:p>
    <w:p w14:paraId="7C7853D9" w14:textId="77777777" w:rsidR="00B333C8" w:rsidRPr="002178AD" w:rsidRDefault="00B333C8" w:rsidP="00B333C8">
      <w:pPr>
        <w:pStyle w:val="PL"/>
      </w:pPr>
      <w:r w:rsidRPr="002178AD">
        <w:t xml:space="preserve">        - oAuth2ClientCredentials:</w:t>
      </w:r>
    </w:p>
    <w:p w14:paraId="2F35AA76" w14:textId="77777777" w:rsidR="00B333C8" w:rsidRPr="002178AD" w:rsidRDefault="00B333C8" w:rsidP="00B333C8">
      <w:pPr>
        <w:pStyle w:val="PL"/>
      </w:pPr>
      <w:r w:rsidRPr="002178AD">
        <w:t xml:space="preserve">          - nudr-dr</w:t>
      </w:r>
    </w:p>
    <w:p w14:paraId="38D949CF" w14:textId="77777777" w:rsidR="00B333C8" w:rsidRPr="002178AD" w:rsidRDefault="00B333C8" w:rsidP="00B333C8">
      <w:pPr>
        <w:pStyle w:val="PL"/>
      </w:pPr>
      <w:r w:rsidRPr="002178AD">
        <w:t xml:space="preserve">        - oAuth2ClientCredentials:</w:t>
      </w:r>
    </w:p>
    <w:p w14:paraId="02F154FB" w14:textId="77777777" w:rsidR="00B333C8" w:rsidRPr="002178AD" w:rsidRDefault="00B333C8" w:rsidP="00B333C8">
      <w:pPr>
        <w:pStyle w:val="PL"/>
      </w:pPr>
      <w:r w:rsidRPr="002178AD">
        <w:t xml:space="preserve">          - nudr-dr</w:t>
      </w:r>
    </w:p>
    <w:p w14:paraId="7F55DF4C" w14:textId="77777777" w:rsidR="00B333C8" w:rsidRDefault="00B333C8" w:rsidP="00B333C8">
      <w:pPr>
        <w:pStyle w:val="PL"/>
      </w:pPr>
      <w:r w:rsidRPr="002178AD">
        <w:t xml:space="preserve">          - nudr-dr:application-data</w:t>
      </w:r>
    </w:p>
    <w:p w14:paraId="1C6456B5" w14:textId="77777777" w:rsidR="00B333C8" w:rsidRDefault="00B333C8" w:rsidP="00B333C8">
      <w:pPr>
        <w:pStyle w:val="PL"/>
      </w:pPr>
      <w:r>
        <w:t xml:space="preserve">        - oAuth2ClientCredentials:</w:t>
      </w:r>
    </w:p>
    <w:p w14:paraId="505F1E1E" w14:textId="77777777" w:rsidR="00B333C8" w:rsidRDefault="00B333C8" w:rsidP="00B333C8">
      <w:pPr>
        <w:pStyle w:val="PL"/>
      </w:pPr>
      <w:r>
        <w:t xml:space="preserve">          - nudr-dr</w:t>
      </w:r>
    </w:p>
    <w:p w14:paraId="6C133FDC" w14:textId="77777777" w:rsidR="00B333C8" w:rsidRDefault="00B333C8" w:rsidP="00B333C8">
      <w:pPr>
        <w:pStyle w:val="PL"/>
      </w:pPr>
      <w:r>
        <w:t xml:space="preserve">          - nudr-dr:application-data</w:t>
      </w:r>
    </w:p>
    <w:p w14:paraId="3985C865" w14:textId="77777777" w:rsidR="00B333C8" w:rsidRPr="002178AD" w:rsidRDefault="00B333C8" w:rsidP="00B333C8">
      <w:pPr>
        <w:pStyle w:val="PL"/>
      </w:pPr>
      <w:r>
        <w:t xml:space="preserve">          - nudr-dr:application-data:am-influence-data:create</w:t>
      </w:r>
    </w:p>
    <w:p w14:paraId="5C658CB4" w14:textId="77777777" w:rsidR="00B333C8" w:rsidRPr="002178AD" w:rsidRDefault="00B333C8" w:rsidP="00B333C8">
      <w:pPr>
        <w:pStyle w:val="PL"/>
      </w:pPr>
      <w:r w:rsidRPr="002178AD">
        <w:t xml:space="preserve">      requestBody:</w:t>
      </w:r>
    </w:p>
    <w:p w14:paraId="3ED3B034" w14:textId="77777777" w:rsidR="00B333C8" w:rsidRPr="002178AD" w:rsidRDefault="00B333C8" w:rsidP="00B333C8">
      <w:pPr>
        <w:pStyle w:val="PL"/>
      </w:pPr>
      <w:r w:rsidRPr="002178AD">
        <w:t xml:space="preserve">        required: true</w:t>
      </w:r>
    </w:p>
    <w:p w14:paraId="5A1B9A6C" w14:textId="77777777" w:rsidR="00B333C8" w:rsidRPr="002178AD" w:rsidRDefault="00B333C8" w:rsidP="00B333C8">
      <w:pPr>
        <w:pStyle w:val="PL"/>
      </w:pPr>
      <w:r w:rsidRPr="002178AD">
        <w:t xml:space="preserve">        content:</w:t>
      </w:r>
    </w:p>
    <w:p w14:paraId="700011C6" w14:textId="77777777" w:rsidR="00B333C8" w:rsidRPr="002178AD" w:rsidRDefault="00B333C8" w:rsidP="00B333C8">
      <w:pPr>
        <w:pStyle w:val="PL"/>
      </w:pPr>
      <w:r w:rsidRPr="002178AD">
        <w:t xml:space="preserve">          application/json:</w:t>
      </w:r>
    </w:p>
    <w:p w14:paraId="4DB6D263" w14:textId="77777777" w:rsidR="00B333C8" w:rsidRPr="002178AD" w:rsidRDefault="00B333C8" w:rsidP="00B333C8">
      <w:pPr>
        <w:pStyle w:val="PL"/>
      </w:pPr>
      <w:r w:rsidRPr="002178AD">
        <w:t xml:space="preserve">            schema:</w:t>
      </w:r>
    </w:p>
    <w:p w14:paraId="79B20ABC" w14:textId="77777777" w:rsidR="00B333C8" w:rsidRPr="002178AD" w:rsidRDefault="00B333C8" w:rsidP="00B333C8">
      <w:pPr>
        <w:pStyle w:val="PL"/>
      </w:pPr>
      <w:r w:rsidRPr="002178AD">
        <w:t xml:space="preserve">              $ref: '#/components/schemas/AmInfluData'</w:t>
      </w:r>
    </w:p>
    <w:p w14:paraId="3E52C848" w14:textId="77777777" w:rsidR="00B333C8" w:rsidRPr="002178AD" w:rsidRDefault="00B333C8" w:rsidP="00B333C8">
      <w:pPr>
        <w:pStyle w:val="PL"/>
      </w:pPr>
      <w:r w:rsidRPr="002178AD">
        <w:t xml:space="preserve">      parameters:</w:t>
      </w:r>
    </w:p>
    <w:p w14:paraId="08DA40E9" w14:textId="77777777" w:rsidR="00B333C8" w:rsidRPr="002178AD" w:rsidRDefault="00B333C8" w:rsidP="00B333C8">
      <w:pPr>
        <w:pStyle w:val="PL"/>
      </w:pPr>
      <w:r w:rsidRPr="002178AD">
        <w:t xml:space="preserve">        - name: amInfluenceId</w:t>
      </w:r>
    </w:p>
    <w:p w14:paraId="37F8DA73" w14:textId="77777777" w:rsidR="00B333C8" w:rsidRPr="002178AD" w:rsidRDefault="00B333C8" w:rsidP="00B333C8">
      <w:pPr>
        <w:pStyle w:val="PL"/>
      </w:pPr>
      <w:r w:rsidRPr="002178AD">
        <w:t xml:space="preserve">          in: path</w:t>
      </w:r>
    </w:p>
    <w:p w14:paraId="60E14345" w14:textId="77777777" w:rsidR="00B333C8" w:rsidRPr="002178AD" w:rsidRDefault="00B333C8" w:rsidP="00B333C8">
      <w:pPr>
        <w:pStyle w:val="PL"/>
        <w:rPr>
          <w:lang w:eastAsia="zh-CN"/>
        </w:rPr>
      </w:pPr>
      <w:r w:rsidRPr="002178AD">
        <w:t xml:space="preserve">          description: </w:t>
      </w:r>
      <w:r w:rsidRPr="002178AD">
        <w:rPr>
          <w:lang w:eastAsia="zh-CN"/>
        </w:rPr>
        <w:t>&gt;</w:t>
      </w:r>
    </w:p>
    <w:p w14:paraId="3CDE9192" w14:textId="77777777" w:rsidR="00B333C8" w:rsidRPr="002178AD" w:rsidRDefault="00B333C8" w:rsidP="00B333C8">
      <w:pPr>
        <w:pStyle w:val="PL"/>
      </w:pPr>
      <w:r w:rsidRPr="002178AD">
        <w:t xml:space="preserve">            The Identifier of an Individual AM Influence Data to be created or updated.</w:t>
      </w:r>
    </w:p>
    <w:p w14:paraId="41837045" w14:textId="77777777" w:rsidR="00B333C8" w:rsidRPr="002178AD" w:rsidRDefault="00B333C8" w:rsidP="00B333C8">
      <w:pPr>
        <w:pStyle w:val="PL"/>
      </w:pPr>
      <w:r w:rsidRPr="002178AD">
        <w:t xml:space="preserve">            It shall apply the format of Data type string.</w:t>
      </w:r>
    </w:p>
    <w:p w14:paraId="6A76E5EC" w14:textId="77777777" w:rsidR="00B333C8" w:rsidRPr="002178AD" w:rsidRDefault="00B333C8" w:rsidP="00B333C8">
      <w:pPr>
        <w:pStyle w:val="PL"/>
      </w:pPr>
      <w:r w:rsidRPr="002178AD">
        <w:t xml:space="preserve">          required: true</w:t>
      </w:r>
    </w:p>
    <w:p w14:paraId="6E5F8D49" w14:textId="77777777" w:rsidR="00B333C8" w:rsidRPr="002178AD" w:rsidRDefault="00B333C8" w:rsidP="00B333C8">
      <w:pPr>
        <w:pStyle w:val="PL"/>
      </w:pPr>
      <w:r w:rsidRPr="002178AD">
        <w:t xml:space="preserve">          schema:</w:t>
      </w:r>
    </w:p>
    <w:p w14:paraId="62BC21B4" w14:textId="77777777" w:rsidR="00B333C8" w:rsidRPr="002178AD" w:rsidRDefault="00B333C8" w:rsidP="00B333C8">
      <w:pPr>
        <w:pStyle w:val="PL"/>
      </w:pPr>
      <w:r w:rsidRPr="002178AD">
        <w:t xml:space="preserve">            type: string</w:t>
      </w:r>
    </w:p>
    <w:p w14:paraId="6665DDB7" w14:textId="77777777" w:rsidR="00B333C8" w:rsidRPr="002178AD" w:rsidRDefault="00B333C8" w:rsidP="00B333C8">
      <w:pPr>
        <w:pStyle w:val="PL"/>
      </w:pPr>
      <w:r w:rsidRPr="002178AD">
        <w:t xml:space="preserve">      responses:</w:t>
      </w:r>
    </w:p>
    <w:p w14:paraId="6CF7A1D3" w14:textId="77777777" w:rsidR="00B333C8" w:rsidRPr="002178AD" w:rsidRDefault="00B333C8" w:rsidP="00B333C8">
      <w:pPr>
        <w:pStyle w:val="PL"/>
      </w:pPr>
      <w:r w:rsidRPr="002178AD">
        <w:t xml:space="preserve">        '201':</w:t>
      </w:r>
    </w:p>
    <w:p w14:paraId="73080E84" w14:textId="77777777" w:rsidR="00B333C8" w:rsidRPr="002178AD" w:rsidRDefault="00B333C8" w:rsidP="00B333C8">
      <w:pPr>
        <w:pStyle w:val="PL"/>
        <w:rPr>
          <w:lang w:eastAsia="zh-CN"/>
        </w:rPr>
      </w:pPr>
      <w:r w:rsidRPr="002178AD">
        <w:t xml:space="preserve">          description: </w:t>
      </w:r>
      <w:r w:rsidRPr="002178AD">
        <w:rPr>
          <w:lang w:eastAsia="zh-CN"/>
        </w:rPr>
        <w:t>&gt;</w:t>
      </w:r>
    </w:p>
    <w:p w14:paraId="1721C954" w14:textId="77777777" w:rsidR="00B333C8" w:rsidRPr="002178AD" w:rsidRDefault="00B333C8" w:rsidP="00B333C8">
      <w:pPr>
        <w:pStyle w:val="PL"/>
      </w:pPr>
      <w:r w:rsidRPr="002178AD">
        <w:t xml:space="preserve">            The creation of an Individual AM Influence Data resource is confirmed and</w:t>
      </w:r>
    </w:p>
    <w:p w14:paraId="06355A3C" w14:textId="77777777" w:rsidR="00B333C8" w:rsidRPr="002178AD" w:rsidRDefault="00B333C8" w:rsidP="00B333C8">
      <w:pPr>
        <w:pStyle w:val="PL"/>
      </w:pPr>
      <w:r w:rsidRPr="002178AD">
        <w:t xml:space="preserve">            a representation of that resource is returned.</w:t>
      </w:r>
    </w:p>
    <w:p w14:paraId="47D3648C" w14:textId="77777777" w:rsidR="00B333C8" w:rsidRPr="002178AD" w:rsidRDefault="00B333C8" w:rsidP="00B333C8">
      <w:pPr>
        <w:pStyle w:val="PL"/>
      </w:pPr>
      <w:r w:rsidRPr="002178AD">
        <w:t xml:space="preserve">          content:</w:t>
      </w:r>
    </w:p>
    <w:p w14:paraId="13C523E8" w14:textId="77777777" w:rsidR="00B333C8" w:rsidRPr="002178AD" w:rsidRDefault="00B333C8" w:rsidP="00B333C8">
      <w:pPr>
        <w:pStyle w:val="PL"/>
      </w:pPr>
      <w:r w:rsidRPr="002178AD">
        <w:t xml:space="preserve">            application/json:</w:t>
      </w:r>
    </w:p>
    <w:p w14:paraId="0CFF34FB" w14:textId="77777777" w:rsidR="00B333C8" w:rsidRPr="002178AD" w:rsidRDefault="00B333C8" w:rsidP="00B333C8">
      <w:pPr>
        <w:pStyle w:val="PL"/>
      </w:pPr>
      <w:r w:rsidRPr="002178AD">
        <w:t xml:space="preserve">              schema:</w:t>
      </w:r>
    </w:p>
    <w:p w14:paraId="35A02F6A" w14:textId="77777777" w:rsidR="00B333C8" w:rsidRPr="002178AD" w:rsidRDefault="00B333C8" w:rsidP="00B333C8">
      <w:pPr>
        <w:pStyle w:val="PL"/>
      </w:pPr>
      <w:r w:rsidRPr="002178AD">
        <w:t xml:space="preserve">                $ref: '#/components/schemas/AmInfluData'</w:t>
      </w:r>
    </w:p>
    <w:p w14:paraId="5D47D21E" w14:textId="77777777" w:rsidR="00B333C8" w:rsidRPr="002178AD" w:rsidRDefault="00B333C8" w:rsidP="00B333C8">
      <w:pPr>
        <w:pStyle w:val="PL"/>
      </w:pPr>
      <w:r w:rsidRPr="002178AD">
        <w:t xml:space="preserve">          headers:</w:t>
      </w:r>
    </w:p>
    <w:p w14:paraId="2754B638" w14:textId="77777777" w:rsidR="00B333C8" w:rsidRPr="002178AD" w:rsidRDefault="00B333C8" w:rsidP="00B333C8">
      <w:pPr>
        <w:pStyle w:val="PL"/>
      </w:pPr>
      <w:r w:rsidRPr="002178AD">
        <w:t xml:space="preserve">            Location:</w:t>
      </w:r>
    </w:p>
    <w:p w14:paraId="77DF5CB4" w14:textId="77777777" w:rsidR="00B333C8" w:rsidRPr="002178AD" w:rsidRDefault="00B333C8" w:rsidP="00B333C8">
      <w:pPr>
        <w:pStyle w:val="PL"/>
        <w:rPr>
          <w:lang w:eastAsia="zh-CN"/>
        </w:rPr>
      </w:pPr>
      <w:r w:rsidRPr="002178AD">
        <w:t xml:space="preserve">              description: </w:t>
      </w:r>
      <w:r w:rsidRPr="002178AD">
        <w:rPr>
          <w:lang w:eastAsia="zh-CN"/>
        </w:rPr>
        <w:t>&gt;</w:t>
      </w:r>
    </w:p>
    <w:p w14:paraId="4EF467D7" w14:textId="77777777" w:rsidR="00B333C8" w:rsidRPr="002178AD" w:rsidRDefault="00B333C8" w:rsidP="00B333C8">
      <w:pPr>
        <w:pStyle w:val="PL"/>
      </w:pPr>
      <w:r w:rsidRPr="002178AD">
        <w:t xml:space="preserve">                'Contains the URI of the newly created resource, according to the structure:</w:t>
      </w:r>
    </w:p>
    <w:p w14:paraId="11408617" w14:textId="77777777" w:rsidR="00B333C8" w:rsidRPr="002178AD" w:rsidRDefault="00B333C8" w:rsidP="00B333C8">
      <w:pPr>
        <w:pStyle w:val="PL"/>
      </w:pPr>
      <w:r w:rsidRPr="002178AD">
        <w:t xml:space="preserve">                {apiRoot}/nudr-dr/&lt;apiVersion&gt;/application-data/am-influence-data/{amInfluenceId}'</w:t>
      </w:r>
    </w:p>
    <w:p w14:paraId="7364D1CE" w14:textId="77777777" w:rsidR="00B333C8" w:rsidRPr="002178AD" w:rsidRDefault="00B333C8" w:rsidP="00B333C8">
      <w:pPr>
        <w:pStyle w:val="PL"/>
      </w:pPr>
      <w:r w:rsidRPr="002178AD">
        <w:t xml:space="preserve">              required: true</w:t>
      </w:r>
    </w:p>
    <w:p w14:paraId="7DD1C78A" w14:textId="77777777" w:rsidR="00B333C8" w:rsidRPr="002178AD" w:rsidRDefault="00B333C8" w:rsidP="00B333C8">
      <w:pPr>
        <w:pStyle w:val="PL"/>
      </w:pPr>
      <w:r w:rsidRPr="002178AD">
        <w:t xml:space="preserve">              schema:</w:t>
      </w:r>
    </w:p>
    <w:p w14:paraId="73E0F523" w14:textId="77777777" w:rsidR="00B333C8" w:rsidRPr="002178AD" w:rsidRDefault="00B333C8" w:rsidP="00B333C8">
      <w:pPr>
        <w:pStyle w:val="PL"/>
      </w:pPr>
      <w:r w:rsidRPr="002178AD">
        <w:t xml:space="preserve">                type: string</w:t>
      </w:r>
    </w:p>
    <w:p w14:paraId="1829313C" w14:textId="77777777" w:rsidR="00B333C8" w:rsidRPr="002178AD" w:rsidRDefault="00B333C8" w:rsidP="00B333C8">
      <w:pPr>
        <w:pStyle w:val="PL"/>
      </w:pPr>
      <w:r w:rsidRPr="002178AD">
        <w:t xml:space="preserve">        '200':</w:t>
      </w:r>
    </w:p>
    <w:p w14:paraId="7F528576" w14:textId="77777777" w:rsidR="00B333C8" w:rsidRPr="002178AD" w:rsidRDefault="00B333C8" w:rsidP="00B333C8">
      <w:pPr>
        <w:pStyle w:val="PL"/>
        <w:rPr>
          <w:lang w:eastAsia="zh-CN"/>
        </w:rPr>
      </w:pPr>
      <w:r w:rsidRPr="002178AD">
        <w:t xml:space="preserve">          description: </w:t>
      </w:r>
      <w:r w:rsidRPr="002178AD">
        <w:rPr>
          <w:lang w:eastAsia="zh-CN"/>
        </w:rPr>
        <w:t>&gt;</w:t>
      </w:r>
    </w:p>
    <w:p w14:paraId="1BD708B0" w14:textId="77777777" w:rsidR="00B333C8" w:rsidRPr="002178AD" w:rsidRDefault="00B333C8" w:rsidP="00B333C8">
      <w:pPr>
        <w:pStyle w:val="PL"/>
      </w:pPr>
      <w:r w:rsidRPr="002178AD">
        <w:t xml:space="preserve">            The update of an Individual AM Influence Data resource is confirmed and a response</w:t>
      </w:r>
    </w:p>
    <w:p w14:paraId="2375157E" w14:textId="77777777" w:rsidR="00B333C8" w:rsidRPr="002178AD" w:rsidRDefault="00B333C8" w:rsidP="00B333C8">
      <w:pPr>
        <w:pStyle w:val="PL"/>
      </w:pPr>
      <w:r w:rsidRPr="002178AD">
        <w:t xml:space="preserve">            body containing AM Influence Data shall be returned.</w:t>
      </w:r>
    </w:p>
    <w:p w14:paraId="5DC6362C" w14:textId="77777777" w:rsidR="00B333C8" w:rsidRPr="002178AD" w:rsidRDefault="00B333C8" w:rsidP="00B333C8">
      <w:pPr>
        <w:pStyle w:val="PL"/>
      </w:pPr>
      <w:r w:rsidRPr="002178AD">
        <w:t xml:space="preserve">          content:</w:t>
      </w:r>
    </w:p>
    <w:p w14:paraId="1819270E" w14:textId="77777777" w:rsidR="00B333C8" w:rsidRPr="002178AD" w:rsidRDefault="00B333C8" w:rsidP="00B333C8">
      <w:pPr>
        <w:pStyle w:val="PL"/>
      </w:pPr>
      <w:r w:rsidRPr="002178AD">
        <w:t xml:space="preserve">            application/json:</w:t>
      </w:r>
    </w:p>
    <w:p w14:paraId="17FBFB3C" w14:textId="77777777" w:rsidR="00B333C8" w:rsidRPr="002178AD" w:rsidRDefault="00B333C8" w:rsidP="00B333C8">
      <w:pPr>
        <w:pStyle w:val="PL"/>
      </w:pPr>
      <w:r w:rsidRPr="002178AD">
        <w:t xml:space="preserve">              schema:</w:t>
      </w:r>
    </w:p>
    <w:p w14:paraId="38E1FAA6" w14:textId="77777777" w:rsidR="00B333C8" w:rsidRPr="002178AD" w:rsidRDefault="00B333C8" w:rsidP="00B333C8">
      <w:pPr>
        <w:pStyle w:val="PL"/>
      </w:pPr>
      <w:r w:rsidRPr="002178AD">
        <w:t xml:space="preserve">                $ref: '#/components/schemas/AmInfluData'</w:t>
      </w:r>
    </w:p>
    <w:p w14:paraId="50598194" w14:textId="77777777" w:rsidR="00B333C8" w:rsidRPr="002178AD" w:rsidRDefault="00B333C8" w:rsidP="00B333C8">
      <w:pPr>
        <w:pStyle w:val="PL"/>
      </w:pPr>
      <w:r w:rsidRPr="002178AD">
        <w:t xml:space="preserve">        '204':</w:t>
      </w:r>
    </w:p>
    <w:p w14:paraId="14CCEB5A" w14:textId="77777777" w:rsidR="00B333C8" w:rsidRPr="002178AD" w:rsidRDefault="00B333C8" w:rsidP="00B333C8">
      <w:pPr>
        <w:pStyle w:val="PL"/>
      </w:pPr>
      <w:r w:rsidRPr="002178AD">
        <w:t xml:space="preserve">          description: No content</w:t>
      </w:r>
    </w:p>
    <w:p w14:paraId="146D9458" w14:textId="77777777" w:rsidR="00B333C8" w:rsidRPr="002178AD" w:rsidRDefault="00B333C8" w:rsidP="00B333C8">
      <w:pPr>
        <w:pStyle w:val="PL"/>
      </w:pPr>
      <w:r w:rsidRPr="002178AD">
        <w:t xml:space="preserve">        '400':</w:t>
      </w:r>
    </w:p>
    <w:p w14:paraId="4AE0B3BB" w14:textId="77777777" w:rsidR="00B333C8" w:rsidRPr="002178AD" w:rsidRDefault="00B333C8" w:rsidP="00B333C8">
      <w:pPr>
        <w:pStyle w:val="PL"/>
      </w:pPr>
      <w:r w:rsidRPr="002178AD">
        <w:t xml:space="preserve">          $ref: 'TS29571_CommonData.yaml#/components/responses/400'</w:t>
      </w:r>
    </w:p>
    <w:p w14:paraId="295BFCE1" w14:textId="77777777" w:rsidR="00B333C8" w:rsidRPr="002178AD" w:rsidRDefault="00B333C8" w:rsidP="00B333C8">
      <w:pPr>
        <w:pStyle w:val="PL"/>
      </w:pPr>
      <w:r w:rsidRPr="002178AD">
        <w:t xml:space="preserve">        '401':</w:t>
      </w:r>
    </w:p>
    <w:p w14:paraId="49010573" w14:textId="77777777" w:rsidR="00B333C8" w:rsidRPr="002178AD" w:rsidRDefault="00B333C8" w:rsidP="00B333C8">
      <w:pPr>
        <w:pStyle w:val="PL"/>
      </w:pPr>
      <w:r w:rsidRPr="002178AD">
        <w:t xml:space="preserve">          $ref: 'TS29571_CommonData.yaml#/components/responses/401'</w:t>
      </w:r>
    </w:p>
    <w:p w14:paraId="473AF215" w14:textId="77777777" w:rsidR="00B333C8" w:rsidRPr="002178AD" w:rsidRDefault="00B333C8" w:rsidP="00B333C8">
      <w:pPr>
        <w:pStyle w:val="PL"/>
      </w:pPr>
      <w:r w:rsidRPr="002178AD">
        <w:t xml:space="preserve">        '403':</w:t>
      </w:r>
    </w:p>
    <w:p w14:paraId="3B65D949" w14:textId="77777777" w:rsidR="00B333C8" w:rsidRPr="002178AD" w:rsidRDefault="00B333C8" w:rsidP="00B333C8">
      <w:pPr>
        <w:pStyle w:val="PL"/>
      </w:pPr>
      <w:r w:rsidRPr="002178AD">
        <w:t xml:space="preserve">          $ref: 'TS29571_CommonData.yaml#/components/responses/403'</w:t>
      </w:r>
    </w:p>
    <w:p w14:paraId="4D4D8E33" w14:textId="77777777" w:rsidR="00B333C8" w:rsidRPr="002178AD" w:rsidRDefault="00B333C8" w:rsidP="00B333C8">
      <w:pPr>
        <w:pStyle w:val="PL"/>
      </w:pPr>
      <w:r w:rsidRPr="002178AD">
        <w:t xml:space="preserve">        '404':</w:t>
      </w:r>
    </w:p>
    <w:p w14:paraId="33551BB6" w14:textId="77777777" w:rsidR="00B333C8" w:rsidRPr="002178AD" w:rsidRDefault="00B333C8" w:rsidP="00B333C8">
      <w:pPr>
        <w:pStyle w:val="PL"/>
      </w:pPr>
      <w:r w:rsidRPr="002178AD">
        <w:t xml:space="preserve">          $ref: 'TS29571_CommonData.yaml#/components/responses/404'</w:t>
      </w:r>
    </w:p>
    <w:p w14:paraId="6314DF25" w14:textId="77777777" w:rsidR="00B333C8" w:rsidRPr="002178AD" w:rsidRDefault="00B333C8" w:rsidP="00B333C8">
      <w:pPr>
        <w:pStyle w:val="PL"/>
      </w:pPr>
      <w:r w:rsidRPr="002178AD">
        <w:t xml:space="preserve">        '411':</w:t>
      </w:r>
    </w:p>
    <w:p w14:paraId="32C179F7" w14:textId="77777777" w:rsidR="00B333C8" w:rsidRPr="002178AD" w:rsidRDefault="00B333C8" w:rsidP="00B333C8">
      <w:pPr>
        <w:pStyle w:val="PL"/>
      </w:pPr>
      <w:r w:rsidRPr="002178AD">
        <w:t xml:space="preserve">          $ref: 'TS29571_CommonData.yaml#/components/responses/411'</w:t>
      </w:r>
    </w:p>
    <w:p w14:paraId="4370C54F" w14:textId="77777777" w:rsidR="00B333C8" w:rsidRPr="002178AD" w:rsidRDefault="00B333C8" w:rsidP="00B333C8">
      <w:pPr>
        <w:pStyle w:val="PL"/>
      </w:pPr>
      <w:r w:rsidRPr="002178AD">
        <w:t xml:space="preserve">        '413':</w:t>
      </w:r>
    </w:p>
    <w:p w14:paraId="584E339A" w14:textId="77777777" w:rsidR="00B333C8" w:rsidRPr="002178AD" w:rsidRDefault="00B333C8" w:rsidP="00B333C8">
      <w:pPr>
        <w:pStyle w:val="PL"/>
      </w:pPr>
      <w:r w:rsidRPr="002178AD">
        <w:t xml:space="preserve">          $ref: 'TS29571_CommonData.yaml#/components/responses/413'</w:t>
      </w:r>
    </w:p>
    <w:p w14:paraId="4B1E74DC" w14:textId="77777777" w:rsidR="00B333C8" w:rsidRPr="002178AD" w:rsidRDefault="00B333C8" w:rsidP="00B333C8">
      <w:pPr>
        <w:pStyle w:val="PL"/>
      </w:pPr>
      <w:r w:rsidRPr="002178AD">
        <w:t xml:space="preserve">        '414':</w:t>
      </w:r>
    </w:p>
    <w:p w14:paraId="6A75F48F" w14:textId="77777777" w:rsidR="00B333C8" w:rsidRPr="002178AD" w:rsidRDefault="00B333C8" w:rsidP="00B333C8">
      <w:pPr>
        <w:pStyle w:val="PL"/>
      </w:pPr>
      <w:r w:rsidRPr="002178AD">
        <w:t xml:space="preserve">          $ref: 'TS29571_CommonData.yaml#/components/responses/414'</w:t>
      </w:r>
    </w:p>
    <w:p w14:paraId="4A340D95" w14:textId="77777777" w:rsidR="00B333C8" w:rsidRPr="002178AD" w:rsidRDefault="00B333C8" w:rsidP="00B333C8">
      <w:pPr>
        <w:pStyle w:val="PL"/>
      </w:pPr>
      <w:r w:rsidRPr="002178AD">
        <w:t xml:space="preserve">        '415':</w:t>
      </w:r>
    </w:p>
    <w:p w14:paraId="49F9DBBA" w14:textId="77777777" w:rsidR="00B333C8" w:rsidRPr="002178AD" w:rsidRDefault="00B333C8" w:rsidP="00B333C8">
      <w:pPr>
        <w:pStyle w:val="PL"/>
      </w:pPr>
      <w:r w:rsidRPr="002178AD">
        <w:t xml:space="preserve">          $ref: 'TS29571_CommonData.yaml#/components/responses/415'</w:t>
      </w:r>
    </w:p>
    <w:p w14:paraId="116F5D2B" w14:textId="77777777" w:rsidR="00B333C8" w:rsidRPr="002178AD" w:rsidRDefault="00B333C8" w:rsidP="00B333C8">
      <w:pPr>
        <w:pStyle w:val="PL"/>
      </w:pPr>
      <w:r w:rsidRPr="002178AD">
        <w:t xml:space="preserve">        '429':</w:t>
      </w:r>
    </w:p>
    <w:p w14:paraId="7855F1FD" w14:textId="77777777" w:rsidR="00B333C8" w:rsidRPr="002178AD" w:rsidRDefault="00B333C8" w:rsidP="00B333C8">
      <w:pPr>
        <w:pStyle w:val="PL"/>
      </w:pPr>
      <w:r w:rsidRPr="002178AD">
        <w:t xml:space="preserve">          $ref: 'TS29571_CommonData.yaml#/components/responses/429'</w:t>
      </w:r>
    </w:p>
    <w:p w14:paraId="14318008" w14:textId="77777777" w:rsidR="00B333C8" w:rsidRPr="002178AD" w:rsidRDefault="00B333C8" w:rsidP="00B333C8">
      <w:pPr>
        <w:pStyle w:val="PL"/>
      </w:pPr>
      <w:r w:rsidRPr="002178AD">
        <w:t xml:space="preserve">        '500':</w:t>
      </w:r>
    </w:p>
    <w:p w14:paraId="4A0975F7" w14:textId="77777777" w:rsidR="00B333C8" w:rsidRDefault="00B333C8" w:rsidP="00B333C8">
      <w:pPr>
        <w:pStyle w:val="PL"/>
      </w:pPr>
      <w:r w:rsidRPr="002178AD">
        <w:t xml:space="preserve">          $ref: 'TS29571_CommonData.yaml#/components/responses/500'</w:t>
      </w:r>
    </w:p>
    <w:p w14:paraId="67FF745F" w14:textId="77777777" w:rsidR="00B333C8" w:rsidRPr="002178AD" w:rsidRDefault="00B333C8" w:rsidP="00B333C8">
      <w:pPr>
        <w:pStyle w:val="PL"/>
      </w:pPr>
      <w:r w:rsidRPr="002178AD">
        <w:t xml:space="preserve">        '50</w:t>
      </w:r>
      <w:r>
        <w:t>2</w:t>
      </w:r>
      <w:r w:rsidRPr="002178AD">
        <w:t>':</w:t>
      </w:r>
    </w:p>
    <w:p w14:paraId="4E205314" w14:textId="77777777" w:rsidR="00B333C8" w:rsidRPr="002178AD" w:rsidRDefault="00B333C8" w:rsidP="00B333C8">
      <w:pPr>
        <w:pStyle w:val="PL"/>
      </w:pPr>
      <w:r w:rsidRPr="002178AD">
        <w:t xml:space="preserve">          $ref: 'TS29571_CommonData.yaml#/components/responses/50</w:t>
      </w:r>
      <w:r>
        <w:t>2</w:t>
      </w:r>
      <w:r w:rsidRPr="002178AD">
        <w:t>'</w:t>
      </w:r>
    </w:p>
    <w:p w14:paraId="491FF5B0" w14:textId="77777777" w:rsidR="00B333C8" w:rsidRPr="002178AD" w:rsidRDefault="00B333C8" w:rsidP="00B333C8">
      <w:pPr>
        <w:pStyle w:val="PL"/>
      </w:pPr>
      <w:r w:rsidRPr="002178AD">
        <w:t xml:space="preserve">        '503':</w:t>
      </w:r>
    </w:p>
    <w:p w14:paraId="6A214F74" w14:textId="77777777" w:rsidR="00B333C8" w:rsidRPr="002178AD" w:rsidRDefault="00B333C8" w:rsidP="00B333C8">
      <w:pPr>
        <w:pStyle w:val="PL"/>
      </w:pPr>
      <w:r w:rsidRPr="002178AD">
        <w:t xml:space="preserve">          $ref: 'TS29571_CommonData.yaml#/components/responses/503'</w:t>
      </w:r>
    </w:p>
    <w:p w14:paraId="1AF21246" w14:textId="77777777" w:rsidR="00B333C8" w:rsidRPr="002178AD" w:rsidRDefault="00B333C8" w:rsidP="00B333C8">
      <w:pPr>
        <w:pStyle w:val="PL"/>
      </w:pPr>
      <w:r w:rsidRPr="002178AD">
        <w:lastRenderedPageBreak/>
        <w:t xml:space="preserve">        default:</w:t>
      </w:r>
    </w:p>
    <w:p w14:paraId="53B3C7F1" w14:textId="77777777" w:rsidR="00B333C8" w:rsidRPr="002178AD" w:rsidRDefault="00B333C8" w:rsidP="00B333C8">
      <w:pPr>
        <w:pStyle w:val="PL"/>
      </w:pPr>
      <w:r w:rsidRPr="002178AD">
        <w:t xml:space="preserve">          $ref: 'TS29571_CommonData.yaml#/components/responses/default'</w:t>
      </w:r>
    </w:p>
    <w:p w14:paraId="330A5174" w14:textId="77777777" w:rsidR="00B333C8" w:rsidRPr="002178AD" w:rsidRDefault="00B333C8" w:rsidP="00B333C8">
      <w:pPr>
        <w:pStyle w:val="PL"/>
      </w:pPr>
      <w:r w:rsidRPr="002178AD">
        <w:t xml:space="preserve">    patch:</w:t>
      </w:r>
    </w:p>
    <w:p w14:paraId="2DE38E02" w14:textId="77777777" w:rsidR="00B333C8" w:rsidRPr="002178AD" w:rsidRDefault="00B333C8" w:rsidP="00B333C8">
      <w:pPr>
        <w:pStyle w:val="PL"/>
      </w:pPr>
      <w:r w:rsidRPr="002178AD">
        <w:t xml:space="preserve">      summary: Modify part of the properties of an individual AM Influence Data resource</w:t>
      </w:r>
    </w:p>
    <w:p w14:paraId="0DCBA56B" w14:textId="77777777" w:rsidR="00B333C8" w:rsidRPr="002178AD" w:rsidRDefault="00B333C8" w:rsidP="00B333C8">
      <w:pPr>
        <w:pStyle w:val="PL"/>
      </w:pPr>
      <w:r w:rsidRPr="002178AD">
        <w:t xml:space="preserve">      operationId: UpdateIndividualAmInfluenceData</w:t>
      </w:r>
    </w:p>
    <w:p w14:paraId="5895A04F" w14:textId="77777777" w:rsidR="00B333C8" w:rsidRPr="002178AD" w:rsidRDefault="00B333C8" w:rsidP="00B333C8">
      <w:pPr>
        <w:pStyle w:val="PL"/>
      </w:pPr>
      <w:r w:rsidRPr="002178AD">
        <w:t xml:space="preserve">      tags:</w:t>
      </w:r>
    </w:p>
    <w:p w14:paraId="7F33D781" w14:textId="77777777" w:rsidR="00B333C8" w:rsidRPr="002178AD" w:rsidRDefault="00B333C8" w:rsidP="00B333C8">
      <w:pPr>
        <w:pStyle w:val="PL"/>
      </w:pPr>
      <w:r w:rsidRPr="002178AD">
        <w:t xml:space="preserve">        - Individual AM Influence Data (Document)</w:t>
      </w:r>
    </w:p>
    <w:p w14:paraId="02DF63C8" w14:textId="77777777" w:rsidR="00B333C8" w:rsidRPr="002178AD" w:rsidRDefault="00B333C8" w:rsidP="00B333C8">
      <w:pPr>
        <w:pStyle w:val="PL"/>
      </w:pPr>
      <w:r w:rsidRPr="002178AD">
        <w:t xml:space="preserve">      security:</w:t>
      </w:r>
    </w:p>
    <w:p w14:paraId="4F03A322" w14:textId="77777777" w:rsidR="00B333C8" w:rsidRPr="002178AD" w:rsidRDefault="00B333C8" w:rsidP="00B333C8">
      <w:pPr>
        <w:pStyle w:val="PL"/>
      </w:pPr>
      <w:r w:rsidRPr="002178AD">
        <w:t xml:space="preserve">        - {}</w:t>
      </w:r>
    </w:p>
    <w:p w14:paraId="59962106" w14:textId="77777777" w:rsidR="00B333C8" w:rsidRPr="002178AD" w:rsidRDefault="00B333C8" w:rsidP="00B333C8">
      <w:pPr>
        <w:pStyle w:val="PL"/>
      </w:pPr>
      <w:r w:rsidRPr="002178AD">
        <w:t xml:space="preserve">        - oAuth2ClientCredentials:</w:t>
      </w:r>
    </w:p>
    <w:p w14:paraId="6F7DD392" w14:textId="77777777" w:rsidR="00B333C8" w:rsidRPr="002178AD" w:rsidRDefault="00B333C8" w:rsidP="00B333C8">
      <w:pPr>
        <w:pStyle w:val="PL"/>
      </w:pPr>
      <w:r w:rsidRPr="002178AD">
        <w:t xml:space="preserve">          - nudr-dr</w:t>
      </w:r>
    </w:p>
    <w:p w14:paraId="492A7390" w14:textId="77777777" w:rsidR="00B333C8" w:rsidRPr="002178AD" w:rsidRDefault="00B333C8" w:rsidP="00B333C8">
      <w:pPr>
        <w:pStyle w:val="PL"/>
      </w:pPr>
      <w:r w:rsidRPr="002178AD">
        <w:t xml:space="preserve">        - oAuth2ClientCredentials:</w:t>
      </w:r>
    </w:p>
    <w:p w14:paraId="7CA027F6" w14:textId="77777777" w:rsidR="00B333C8" w:rsidRPr="002178AD" w:rsidRDefault="00B333C8" w:rsidP="00B333C8">
      <w:pPr>
        <w:pStyle w:val="PL"/>
      </w:pPr>
      <w:r w:rsidRPr="002178AD">
        <w:t xml:space="preserve">          - nudr-dr</w:t>
      </w:r>
    </w:p>
    <w:p w14:paraId="272A019A" w14:textId="77777777" w:rsidR="00B333C8" w:rsidRDefault="00B333C8" w:rsidP="00B333C8">
      <w:pPr>
        <w:pStyle w:val="PL"/>
      </w:pPr>
      <w:r w:rsidRPr="002178AD">
        <w:t xml:space="preserve">          - nudr-dr:application-data</w:t>
      </w:r>
    </w:p>
    <w:p w14:paraId="118C46E4" w14:textId="77777777" w:rsidR="00B333C8" w:rsidRDefault="00B333C8" w:rsidP="00B333C8">
      <w:pPr>
        <w:pStyle w:val="PL"/>
      </w:pPr>
      <w:r>
        <w:t xml:space="preserve">        - oAuth2ClientCredentials:</w:t>
      </w:r>
    </w:p>
    <w:p w14:paraId="4D88596A" w14:textId="77777777" w:rsidR="00B333C8" w:rsidRDefault="00B333C8" w:rsidP="00B333C8">
      <w:pPr>
        <w:pStyle w:val="PL"/>
      </w:pPr>
      <w:r>
        <w:t xml:space="preserve">          - nudr-dr</w:t>
      </w:r>
    </w:p>
    <w:p w14:paraId="02DB2761" w14:textId="77777777" w:rsidR="00B333C8" w:rsidRDefault="00B333C8" w:rsidP="00B333C8">
      <w:pPr>
        <w:pStyle w:val="PL"/>
      </w:pPr>
      <w:r>
        <w:t xml:space="preserve">          - nudr-dr:application-data</w:t>
      </w:r>
    </w:p>
    <w:p w14:paraId="2C826EFC" w14:textId="77777777" w:rsidR="00B333C8" w:rsidRPr="002178AD" w:rsidRDefault="00B333C8" w:rsidP="00B333C8">
      <w:pPr>
        <w:pStyle w:val="PL"/>
      </w:pPr>
      <w:r>
        <w:t xml:space="preserve">          - nudr-dr:application-data:am-influence-data:modify</w:t>
      </w:r>
    </w:p>
    <w:p w14:paraId="22E87C9D" w14:textId="77777777" w:rsidR="00B333C8" w:rsidRPr="002178AD" w:rsidRDefault="00B333C8" w:rsidP="00B333C8">
      <w:pPr>
        <w:pStyle w:val="PL"/>
      </w:pPr>
      <w:r w:rsidRPr="002178AD">
        <w:t xml:space="preserve">      requestBody:</w:t>
      </w:r>
    </w:p>
    <w:p w14:paraId="4C014CF4" w14:textId="77777777" w:rsidR="00B333C8" w:rsidRPr="002178AD" w:rsidRDefault="00B333C8" w:rsidP="00B333C8">
      <w:pPr>
        <w:pStyle w:val="PL"/>
      </w:pPr>
      <w:r w:rsidRPr="002178AD">
        <w:t xml:space="preserve">        required: true</w:t>
      </w:r>
    </w:p>
    <w:p w14:paraId="68F21623" w14:textId="77777777" w:rsidR="00B333C8" w:rsidRPr="002178AD" w:rsidRDefault="00B333C8" w:rsidP="00B333C8">
      <w:pPr>
        <w:pStyle w:val="PL"/>
      </w:pPr>
      <w:r w:rsidRPr="002178AD">
        <w:t xml:space="preserve">        content:</w:t>
      </w:r>
    </w:p>
    <w:p w14:paraId="2A483354" w14:textId="77777777" w:rsidR="00B333C8" w:rsidRPr="002178AD" w:rsidRDefault="00B333C8" w:rsidP="00B333C8">
      <w:pPr>
        <w:pStyle w:val="PL"/>
      </w:pPr>
      <w:r w:rsidRPr="002178AD">
        <w:t xml:space="preserve">          application/merge-patch+json:</w:t>
      </w:r>
    </w:p>
    <w:p w14:paraId="2EE5E599" w14:textId="77777777" w:rsidR="00B333C8" w:rsidRPr="002178AD" w:rsidRDefault="00B333C8" w:rsidP="00B333C8">
      <w:pPr>
        <w:pStyle w:val="PL"/>
      </w:pPr>
      <w:r w:rsidRPr="002178AD">
        <w:t xml:space="preserve">            schema:</w:t>
      </w:r>
    </w:p>
    <w:p w14:paraId="44A5EE61" w14:textId="77777777" w:rsidR="00B333C8" w:rsidRPr="002178AD" w:rsidRDefault="00B333C8" w:rsidP="00B333C8">
      <w:pPr>
        <w:pStyle w:val="PL"/>
      </w:pPr>
      <w:r w:rsidRPr="002178AD">
        <w:t xml:space="preserve">              $ref: '#/components/schemas/AmInfluDataPatch'</w:t>
      </w:r>
    </w:p>
    <w:p w14:paraId="2CB6EA3D" w14:textId="77777777" w:rsidR="00B333C8" w:rsidRPr="002178AD" w:rsidRDefault="00B333C8" w:rsidP="00B333C8">
      <w:pPr>
        <w:pStyle w:val="PL"/>
      </w:pPr>
      <w:r w:rsidRPr="002178AD">
        <w:t xml:space="preserve">      parameters:</w:t>
      </w:r>
    </w:p>
    <w:p w14:paraId="0044E853" w14:textId="77777777" w:rsidR="00B333C8" w:rsidRPr="002178AD" w:rsidRDefault="00B333C8" w:rsidP="00B333C8">
      <w:pPr>
        <w:pStyle w:val="PL"/>
      </w:pPr>
      <w:r w:rsidRPr="002178AD">
        <w:t xml:space="preserve">        - name: amInfluenceId</w:t>
      </w:r>
    </w:p>
    <w:p w14:paraId="6E917A89" w14:textId="77777777" w:rsidR="00B333C8" w:rsidRPr="002178AD" w:rsidRDefault="00B333C8" w:rsidP="00B333C8">
      <w:pPr>
        <w:pStyle w:val="PL"/>
      </w:pPr>
      <w:r w:rsidRPr="002178AD">
        <w:t xml:space="preserve">          in: path</w:t>
      </w:r>
    </w:p>
    <w:p w14:paraId="5E16D76D" w14:textId="77777777" w:rsidR="00B333C8" w:rsidRPr="002178AD" w:rsidRDefault="00B333C8" w:rsidP="00B333C8">
      <w:pPr>
        <w:pStyle w:val="PL"/>
        <w:rPr>
          <w:lang w:eastAsia="zh-CN"/>
        </w:rPr>
      </w:pPr>
      <w:r w:rsidRPr="002178AD">
        <w:t xml:space="preserve">          description: </w:t>
      </w:r>
      <w:r w:rsidRPr="002178AD">
        <w:rPr>
          <w:lang w:eastAsia="zh-CN"/>
        </w:rPr>
        <w:t>&gt;</w:t>
      </w:r>
    </w:p>
    <w:p w14:paraId="2D5349FD" w14:textId="77777777" w:rsidR="00B333C8" w:rsidRPr="002178AD" w:rsidRDefault="00B333C8" w:rsidP="00B333C8">
      <w:pPr>
        <w:pStyle w:val="PL"/>
      </w:pPr>
      <w:r w:rsidRPr="002178AD">
        <w:t xml:space="preserve">            The Identifier of an Individual AM Influence Data to be updated. It shall</w:t>
      </w:r>
    </w:p>
    <w:p w14:paraId="6F4A3D22" w14:textId="77777777" w:rsidR="00B333C8" w:rsidRPr="002178AD" w:rsidRDefault="00B333C8" w:rsidP="00B333C8">
      <w:pPr>
        <w:pStyle w:val="PL"/>
      </w:pPr>
      <w:r w:rsidRPr="002178AD">
        <w:t xml:space="preserve">            apply the format of Data type string.</w:t>
      </w:r>
    </w:p>
    <w:p w14:paraId="0E183379" w14:textId="77777777" w:rsidR="00B333C8" w:rsidRPr="002178AD" w:rsidRDefault="00B333C8" w:rsidP="00B333C8">
      <w:pPr>
        <w:pStyle w:val="PL"/>
      </w:pPr>
      <w:r w:rsidRPr="002178AD">
        <w:t xml:space="preserve">          required: true</w:t>
      </w:r>
    </w:p>
    <w:p w14:paraId="517B4EA5" w14:textId="77777777" w:rsidR="00B333C8" w:rsidRPr="002178AD" w:rsidRDefault="00B333C8" w:rsidP="00B333C8">
      <w:pPr>
        <w:pStyle w:val="PL"/>
      </w:pPr>
      <w:r w:rsidRPr="002178AD">
        <w:t xml:space="preserve">          schema:</w:t>
      </w:r>
    </w:p>
    <w:p w14:paraId="0284F7CC" w14:textId="77777777" w:rsidR="00B333C8" w:rsidRPr="002178AD" w:rsidRDefault="00B333C8" w:rsidP="00B333C8">
      <w:pPr>
        <w:pStyle w:val="PL"/>
      </w:pPr>
      <w:r w:rsidRPr="002178AD">
        <w:t xml:space="preserve">            type: string</w:t>
      </w:r>
    </w:p>
    <w:p w14:paraId="4222F725" w14:textId="77777777" w:rsidR="00B333C8" w:rsidRPr="002178AD" w:rsidRDefault="00B333C8" w:rsidP="00B333C8">
      <w:pPr>
        <w:pStyle w:val="PL"/>
      </w:pPr>
      <w:r w:rsidRPr="002178AD">
        <w:t xml:space="preserve">      responses:</w:t>
      </w:r>
    </w:p>
    <w:p w14:paraId="52701C76" w14:textId="77777777" w:rsidR="00B333C8" w:rsidRPr="002178AD" w:rsidRDefault="00B333C8" w:rsidP="00B333C8">
      <w:pPr>
        <w:pStyle w:val="PL"/>
      </w:pPr>
      <w:r w:rsidRPr="002178AD">
        <w:t xml:space="preserve">        '200':</w:t>
      </w:r>
    </w:p>
    <w:p w14:paraId="3200B96E" w14:textId="77777777" w:rsidR="00B333C8" w:rsidRPr="002178AD" w:rsidRDefault="00B333C8" w:rsidP="00B333C8">
      <w:pPr>
        <w:pStyle w:val="PL"/>
        <w:rPr>
          <w:lang w:eastAsia="zh-CN"/>
        </w:rPr>
      </w:pPr>
      <w:r w:rsidRPr="002178AD">
        <w:t xml:space="preserve">          description: </w:t>
      </w:r>
      <w:r w:rsidRPr="002178AD">
        <w:rPr>
          <w:lang w:eastAsia="zh-CN"/>
        </w:rPr>
        <w:t>&gt;</w:t>
      </w:r>
    </w:p>
    <w:p w14:paraId="60D66D47" w14:textId="77777777" w:rsidR="00B333C8" w:rsidRPr="002178AD" w:rsidRDefault="00B333C8" w:rsidP="00B333C8">
      <w:pPr>
        <w:pStyle w:val="PL"/>
      </w:pPr>
      <w:r w:rsidRPr="002178AD">
        <w:t xml:space="preserve">            The update of an Individual AM Influence Data resource is confirmed and a</w:t>
      </w:r>
    </w:p>
    <w:p w14:paraId="1D2B1F1A" w14:textId="77777777" w:rsidR="00B333C8" w:rsidRPr="002178AD" w:rsidRDefault="00B333C8" w:rsidP="00B333C8">
      <w:pPr>
        <w:pStyle w:val="PL"/>
      </w:pPr>
      <w:r w:rsidRPr="002178AD">
        <w:t xml:space="preserve">            response body containing AM Influence Data shall be returned.</w:t>
      </w:r>
    </w:p>
    <w:p w14:paraId="1A54E7EA" w14:textId="77777777" w:rsidR="00B333C8" w:rsidRPr="002178AD" w:rsidRDefault="00B333C8" w:rsidP="00B333C8">
      <w:pPr>
        <w:pStyle w:val="PL"/>
      </w:pPr>
      <w:r w:rsidRPr="002178AD">
        <w:t xml:space="preserve">          content:</w:t>
      </w:r>
    </w:p>
    <w:p w14:paraId="4651A9B7" w14:textId="77777777" w:rsidR="00B333C8" w:rsidRPr="002178AD" w:rsidRDefault="00B333C8" w:rsidP="00B333C8">
      <w:pPr>
        <w:pStyle w:val="PL"/>
      </w:pPr>
      <w:r w:rsidRPr="002178AD">
        <w:t xml:space="preserve">            application/json:</w:t>
      </w:r>
    </w:p>
    <w:p w14:paraId="45E8A3AD" w14:textId="77777777" w:rsidR="00B333C8" w:rsidRPr="002178AD" w:rsidRDefault="00B333C8" w:rsidP="00B333C8">
      <w:pPr>
        <w:pStyle w:val="PL"/>
      </w:pPr>
      <w:r w:rsidRPr="002178AD">
        <w:t xml:space="preserve">              schema:</w:t>
      </w:r>
    </w:p>
    <w:p w14:paraId="08DC07A8" w14:textId="77777777" w:rsidR="00B333C8" w:rsidRPr="002178AD" w:rsidRDefault="00B333C8" w:rsidP="00B333C8">
      <w:pPr>
        <w:pStyle w:val="PL"/>
      </w:pPr>
      <w:r w:rsidRPr="002178AD">
        <w:t xml:space="preserve">                $ref: '#/components/schemas/AmInfluData'</w:t>
      </w:r>
    </w:p>
    <w:p w14:paraId="7C1E6968" w14:textId="77777777" w:rsidR="00B333C8" w:rsidRPr="002178AD" w:rsidRDefault="00B333C8" w:rsidP="00B333C8">
      <w:pPr>
        <w:pStyle w:val="PL"/>
      </w:pPr>
      <w:r w:rsidRPr="002178AD">
        <w:t xml:space="preserve">        '204':</w:t>
      </w:r>
    </w:p>
    <w:p w14:paraId="35BEAF85" w14:textId="77777777" w:rsidR="00B333C8" w:rsidRPr="002178AD" w:rsidRDefault="00B333C8" w:rsidP="00B333C8">
      <w:pPr>
        <w:pStyle w:val="PL"/>
      </w:pPr>
      <w:r w:rsidRPr="002178AD">
        <w:t xml:space="preserve">          description: No content</w:t>
      </w:r>
    </w:p>
    <w:p w14:paraId="6F605B27" w14:textId="77777777" w:rsidR="00B333C8" w:rsidRPr="002178AD" w:rsidRDefault="00B333C8" w:rsidP="00B333C8">
      <w:pPr>
        <w:pStyle w:val="PL"/>
      </w:pPr>
      <w:r w:rsidRPr="002178AD">
        <w:t xml:space="preserve">        '400':</w:t>
      </w:r>
    </w:p>
    <w:p w14:paraId="5E95DF34" w14:textId="77777777" w:rsidR="00B333C8" w:rsidRPr="002178AD" w:rsidRDefault="00B333C8" w:rsidP="00B333C8">
      <w:pPr>
        <w:pStyle w:val="PL"/>
      </w:pPr>
      <w:r w:rsidRPr="002178AD">
        <w:t xml:space="preserve">          $ref: 'TS29571_CommonData.yaml#/components/responses/400'</w:t>
      </w:r>
    </w:p>
    <w:p w14:paraId="36A0A76E" w14:textId="77777777" w:rsidR="00B333C8" w:rsidRPr="002178AD" w:rsidRDefault="00B333C8" w:rsidP="00B333C8">
      <w:pPr>
        <w:pStyle w:val="PL"/>
      </w:pPr>
      <w:r w:rsidRPr="002178AD">
        <w:t xml:space="preserve">        '401':</w:t>
      </w:r>
    </w:p>
    <w:p w14:paraId="4C44031F" w14:textId="77777777" w:rsidR="00B333C8" w:rsidRPr="002178AD" w:rsidRDefault="00B333C8" w:rsidP="00B333C8">
      <w:pPr>
        <w:pStyle w:val="PL"/>
      </w:pPr>
      <w:r w:rsidRPr="002178AD">
        <w:t xml:space="preserve">          $ref: 'TS29571_CommonData.yaml#/components/responses/401'</w:t>
      </w:r>
    </w:p>
    <w:p w14:paraId="6838A622" w14:textId="77777777" w:rsidR="00B333C8" w:rsidRPr="002178AD" w:rsidRDefault="00B333C8" w:rsidP="00B333C8">
      <w:pPr>
        <w:pStyle w:val="PL"/>
      </w:pPr>
      <w:r w:rsidRPr="002178AD">
        <w:t xml:space="preserve">        '403':</w:t>
      </w:r>
    </w:p>
    <w:p w14:paraId="604A5971" w14:textId="77777777" w:rsidR="00B333C8" w:rsidRPr="002178AD" w:rsidRDefault="00B333C8" w:rsidP="00B333C8">
      <w:pPr>
        <w:pStyle w:val="PL"/>
      </w:pPr>
      <w:r w:rsidRPr="002178AD">
        <w:t xml:space="preserve">          $ref: 'TS29571_CommonData.yaml#/components/responses/403'</w:t>
      </w:r>
    </w:p>
    <w:p w14:paraId="1F561DE4" w14:textId="77777777" w:rsidR="00B333C8" w:rsidRPr="002178AD" w:rsidRDefault="00B333C8" w:rsidP="00B333C8">
      <w:pPr>
        <w:pStyle w:val="PL"/>
      </w:pPr>
      <w:r w:rsidRPr="002178AD">
        <w:t xml:space="preserve">        '404':</w:t>
      </w:r>
    </w:p>
    <w:p w14:paraId="45C58580" w14:textId="77777777" w:rsidR="00B333C8" w:rsidRPr="002178AD" w:rsidRDefault="00B333C8" w:rsidP="00B333C8">
      <w:pPr>
        <w:pStyle w:val="PL"/>
      </w:pPr>
      <w:r w:rsidRPr="002178AD">
        <w:t xml:space="preserve">          $ref: 'TS29571_CommonData.yaml#/components/responses/404'</w:t>
      </w:r>
    </w:p>
    <w:p w14:paraId="459F58E4" w14:textId="77777777" w:rsidR="00B333C8" w:rsidRPr="002178AD" w:rsidRDefault="00B333C8" w:rsidP="00B333C8">
      <w:pPr>
        <w:pStyle w:val="PL"/>
      </w:pPr>
      <w:r w:rsidRPr="002178AD">
        <w:t xml:space="preserve">        '411':</w:t>
      </w:r>
    </w:p>
    <w:p w14:paraId="0D21F10F" w14:textId="77777777" w:rsidR="00B333C8" w:rsidRPr="002178AD" w:rsidRDefault="00B333C8" w:rsidP="00B333C8">
      <w:pPr>
        <w:pStyle w:val="PL"/>
      </w:pPr>
      <w:r w:rsidRPr="002178AD">
        <w:t xml:space="preserve">          $ref: 'TS29571_CommonData.yaml#/components/responses/411'</w:t>
      </w:r>
    </w:p>
    <w:p w14:paraId="6A2971D6" w14:textId="77777777" w:rsidR="00B333C8" w:rsidRPr="002178AD" w:rsidRDefault="00B333C8" w:rsidP="00B333C8">
      <w:pPr>
        <w:pStyle w:val="PL"/>
      </w:pPr>
      <w:r w:rsidRPr="002178AD">
        <w:t xml:space="preserve">        '413':</w:t>
      </w:r>
    </w:p>
    <w:p w14:paraId="53011115" w14:textId="77777777" w:rsidR="00B333C8" w:rsidRPr="002178AD" w:rsidRDefault="00B333C8" w:rsidP="00B333C8">
      <w:pPr>
        <w:pStyle w:val="PL"/>
      </w:pPr>
      <w:r w:rsidRPr="002178AD">
        <w:t xml:space="preserve">          $ref: 'TS29571_CommonData.yaml#/components/responses/413'</w:t>
      </w:r>
    </w:p>
    <w:p w14:paraId="6AF93382" w14:textId="77777777" w:rsidR="00B333C8" w:rsidRPr="002178AD" w:rsidRDefault="00B333C8" w:rsidP="00B333C8">
      <w:pPr>
        <w:pStyle w:val="PL"/>
      </w:pPr>
      <w:r w:rsidRPr="002178AD">
        <w:t xml:space="preserve">        '415':</w:t>
      </w:r>
    </w:p>
    <w:p w14:paraId="7539FD1B" w14:textId="77777777" w:rsidR="00B333C8" w:rsidRPr="002178AD" w:rsidRDefault="00B333C8" w:rsidP="00B333C8">
      <w:pPr>
        <w:pStyle w:val="PL"/>
      </w:pPr>
      <w:r w:rsidRPr="002178AD">
        <w:t xml:space="preserve">          $ref: 'TS29571_CommonData.yaml#/components/responses/415'</w:t>
      </w:r>
    </w:p>
    <w:p w14:paraId="4CAFF0D1" w14:textId="77777777" w:rsidR="00B333C8" w:rsidRPr="002178AD" w:rsidRDefault="00B333C8" w:rsidP="00B333C8">
      <w:pPr>
        <w:pStyle w:val="PL"/>
      </w:pPr>
      <w:r w:rsidRPr="002178AD">
        <w:t xml:space="preserve">        '429':</w:t>
      </w:r>
    </w:p>
    <w:p w14:paraId="14B64D15" w14:textId="77777777" w:rsidR="00B333C8" w:rsidRPr="002178AD" w:rsidRDefault="00B333C8" w:rsidP="00B333C8">
      <w:pPr>
        <w:pStyle w:val="PL"/>
      </w:pPr>
      <w:r w:rsidRPr="002178AD">
        <w:t xml:space="preserve">          $ref: 'TS29571_CommonData.yaml#/components/responses/429'</w:t>
      </w:r>
    </w:p>
    <w:p w14:paraId="30B7D939" w14:textId="77777777" w:rsidR="00B333C8" w:rsidRPr="002178AD" w:rsidRDefault="00B333C8" w:rsidP="00B333C8">
      <w:pPr>
        <w:pStyle w:val="PL"/>
      </w:pPr>
      <w:r w:rsidRPr="002178AD">
        <w:t xml:space="preserve">        '500':</w:t>
      </w:r>
    </w:p>
    <w:p w14:paraId="18153B32" w14:textId="77777777" w:rsidR="00B333C8" w:rsidRDefault="00B333C8" w:rsidP="00B333C8">
      <w:pPr>
        <w:pStyle w:val="PL"/>
      </w:pPr>
      <w:r w:rsidRPr="002178AD">
        <w:t xml:space="preserve">          $ref: 'TS29571_CommonData.yaml#/components/responses/500'</w:t>
      </w:r>
    </w:p>
    <w:p w14:paraId="018CBEB1" w14:textId="77777777" w:rsidR="00B333C8" w:rsidRPr="002178AD" w:rsidRDefault="00B333C8" w:rsidP="00B333C8">
      <w:pPr>
        <w:pStyle w:val="PL"/>
      </w:pPr>
      <w:r w:rsidRPr="002178AD">
        <w:t xml:space="preserve">        '50</w:t>
      </w:r>
      <w:r>
        <w:t>2</w:t>
      </w:r>
      <w:r w:rsidRPr="002178AD">
        <w:t>':</w:t>
      </w:r>
    </w:p>
    <w:p w14:paraId="0F7C3165" w14:textId="77777777" w:rsidR="00B333C8" w:rsidRPr="002178AD" w:rsidRDefault="00B333C8" w:rsidP="00B333C8">
      <w:pPr>
        <w:pStyle w:val="PL"/>
      </w:pPr>
      <w:r w:rsidRPr="002178AD">
        <w:t xml:space="preserve">          $ref: 'TS29571_CommonData.yaml#/components/responses/50</w:t>
      </w:r>
      <w:r>
        <w:t>2</w:t>
      </w:r>
      <w:r w:rsidRPr="002178AD">
        <w:t>'</w:t>
      </w:r>
    </w:p>
    <w:p w14:paraId="2A7F9FCC" w14:textId="77777777" w:rsidR="00B333C8" w:rsidRPr="002178AD" w:rsidRDefault="00B333C8" w:rsidP="00B333C8">
      <w:pPr>
        <w:pStyle w:val="PL"/>
      </w:pPr>
      <w:r w:rsidRPr="002178AD">
        <w:t xml:space="preserve">        '503':</w:t>
      </w:r>
    </w:p>
    <w:p w14:paraId="7D222B9C" w14:textId="77777777" w:rsidR="00B333C8" w:rsidRPr="002178AD" w:rsidRDefault="00B333C8" w:rsidP="00B333C8">
      <w:pPr>
        <w:pStyle w:val="PL"/>
      </w:pPr>
      <w:r w:rsidRPr="002178AD">
        <w:t xml:space="preserve">          $ref: 'TS29571_CommonData.yaml#/components/responses/503'</w:t>
      </w:r>
    </w:p>
    <w:p w14:paraId="22F007B5" w14:textId="77777777" w:rsidR="00B333C8" w:rsidRPr="002178AD" w:rsidRDefault="00B333C8" w:rsidP="00B333C8">
      <w:pPr>
        <w:pStyle w:val="PL"/>
      </w:pPr>
      <w:r w:rsidRPr="002178AD">
        <w:t xml:space="preserve">        default:</w:t>
      </w:r>
    </w:p>
    <w:p w14:paraId="6D646891" w14:textId="77777777" w:rsidR="00B333C8" w:rsidRPr="002178AD" w:rsidRDefault="00B333C8" w:rsidP="00B333C8">
      <w:pPr>
        <w:pStyle w:val="PL"/>
      </w:pPr>
      <w:r w:rsidRPr="002178AD">
        <w:t xml:space="preserve">          $ref: 'TS29571_CommonData.yaml#/components/responses/default'</w:t>
      </w:r>
    </w:p>
    <w:p w14:paraId="400C7D42" w14:textId="77777777" w:rsidR="00B333C8" w:rsidRPr="002178AD" w:rsidRDefault="00B333C8" w:rsidP="00B333C8">
      <w:pPr>
        <w:pStyle w:val="PL"/>
      </w:pPr>
      <w:r w:rsidRPr="002178AD">
        <w:t xml:space="preserve">    delete:</w:t>
      </w:r>
    </w:p>
    <w:p w14:paraId="3A2E2D1C" w14:textId="77777777" w:rsidR="00B333C8" w:rsidRPr="002178AD" w:rsidRDefault="00B333C8" w:rsidP="00B333C8">
      <w:pPr>
        <w:pStyle w:val="PL"/>
      </w:pPr>
      <w:r w:rsidRPr="002178AD">
        <w:t xml:space="preserve">      summary: Delete an individual AM Influence Data resource</w:t>
      </w:r>
    </w:p>
    <w:p w14:paraId="188566BD" w14:textId="77777777" w:rsidR="00B333C8" w:rsidRPr="002178AD" w:rsidRDefault="00B333C8" w:rsidP="00B333C8">
      <w:pPr>
        <w:pStyle w:val="PL"/>
      </w:pPr>
      <w:r w:rsidRPr="002178AD">
        <w:t xml:space="preserve">      operationId: DeleteIndividualAmInfluenceData</w:t>
      </w:r>
    </w:p>
    <w:p w14:paraId="50C312C9" w14:textId="77777777" w:rsidR="00B333C8" w:rsidRPr="002178AD" w:rsidRDefault="00B333C8" w:rsidP="00B333C8">
      <w:pPr>
        <w:pStyle w:val="PL"/>
      </w:pPr>
      <w:r w:rsidRPr="002178AD">
        <w:t xml:space="preserve">      tags:</w:t>
      </w:r>
    </w:p>
    <w:p w14:paraId="66B496B6" w14:textId="77777777" w:rsidR="00B333C8" w:rsidRPr="002178AD" w:rsidRDefault="00B333C8" w:rsidP="00B333C8">
      <w:pPr>
        <w:pStyle w:val="PL"/>
      </w:pPr>
      <w:r w:rsidRPr="002178AD">
        <w:t xml:space="preserve">        - Individual AM Influence Data (Document)</w:t>
      </w:r>
    </w:p>
    <w:p w14:paraId="3906C153" w14:textId="77777777" w:rsidR="00B333C8" w:rsidRPr="002178AD" w:rsidRDefault="00B333C8" w:rsidP="00B333C8">
      <w:pPr>
        <w:pStyle w:val="PL"/>
      </w:pPr>
      <w:r w:rsidRPr="002178AD">
        <w:t xml:space="preserve">      security:</w:t>
      </w:r>
    </w:p>
    <w:p w14:paraId="533354A2" w14:textId="77777777" w:rsidR="00B333C8" w:rsidRPr="002178AD" w:rsidRDefault="00B333C8" w:rsidP="00B333C8">
      <w:pPr>
        <w:pStyle w:val="PL"/>
      </w:pPr>
      <w:r w:rsidRPr="002178AD">
        <w:t xml:space="preserve">        - {}</w:t>
      </w:r>
    </w:p>
    <w:p w14:paraId="7342AFA1" w14:textId="77777777" w:rsidR="00B333C8" w:rsidRPr="002178AD" w:rsidRDefault="00B333C8" w:rsidP="00B333C8">
      <w:pPr>
        <w:pStyle w:val="PL"/>
      </w:pPr>
      <w:r w:rsidRPr="002178AD">
        <w:t xml:space="preserve">        - oAuth2ClientCredentials:</w:t>
      </w:r>
    </w:p>
    <w:p w14:paraId="60589917" w14:textId="77777777" w:rsidR="00B333C8" w:rsidRPr="002178AD" w:rsidRDefault="00B333C8" w:rsidP="00B333C8">
      <w:pPr>
        <w:pStyle w:val="PL"/>
      </w:pPr>
      <w:r w:rsidRPr="002178AD">
        <w:t xml:space="preserve">          - nudr-dr</w:t>
      </w:r>
    </w:p>
    <w:p w14:paraId="41F5ECE2" w14:textId="77777777" w:rsidR="00B333C8" w:rsidRPr="002178AD" w:rsidRDefault="00B333C8" w:rsidP="00B333C8">
      <w:pPr>
        <w:pStyle w:val="PL"/>
      </w:pPr>
      <w:r w:rsidRPr="002178AD">
        <w:t xml:space="preserve">        - oAuth2ClientCredentials:</w:t>
      </w:r>
    </w:p>
    <w:p w14:paraId="128D78AA" w14:textId="77777777" w:rsidR="00B333C8" w:rsidRPr="002178AD" w:rsidRDefault="00B333C8" w:rsidP="00B333C8">
      <w:pPr>
        <w:pStyle w:val="PL"/>
      </w:pPr>
      <w:r w:rsidRPr="002178AD">
        <w:lastRenderedPageBreak/>
        <w:t xml:space="preserve">          - nudr-dr</w:t>
      </w:r>
    </w:p>
    <w:p w14:paraId="585ACE13" w14:textId="77777777" w:rsidR="00B333C8" w:rsidRDefault="00B333C8" w:rsidP="00B333C8">
      <w:pPr>
        <w:pStyle w:val="PL"/>
      </w:pPr>
      <w:r w:rsidRPr="002178AD">
        <w:t xml:space="preserve">          - nudr-dr:application-data</w:t>
      </w:r>
    </w:p>
    <w:p w14:paraId="2EA09136" w14:textId="77777777" w:rsidR="00B333C8" w:rsidRDefault="00B333C8" w:rsidP="00B333C8">
      <w:pPr>
        <w:pStyle w:val="PL"/>
      </w:pPr>
      <w:r>
        <w:t xml:space="preserve">        - oAuth2ClientCredentials:</w:t>
      </w:r>
    </w:p>
    <w:p w14:paraId="60EF8414" w14:textId="77777777" w:rsidR="00B333C8" w:rsidRDefault="00B333C8" w:rsidP="00B333C8">
      <w:pPr>
        <w:pStyle w:val="PL"/>
      </w:pPr>
      <w:r>
        <w:t xml:space="preserve">          - nudr-dr</w:t>
      </w:r>
    </w:p>
    <w:p w14:paraId="5FAAEDB2" w14:textId="77777777" w:rsidR="00B333C8" w:rsidRDefault="00B333C8" w:rsidP="00B333C8">
      <w:pPr>
        <w:pStyle w:val="PL"/>
      </w:pPr>
      <w:r>
        <w:t xml:space="preserve">          - nudr-dr:application-data</w:t>
      </w:r>
    </w:p>
    <w:p w14:paraId="3B6DBE39" w14:textId="77777777" w:rsidR="00B333C8" w:rsidRPr="002178AD" w:rsidRDefault="00B333C8" w:rsidP="00B333C8">
      <w:pPr>
        <w:pStyle w:val="PL"/>
      </w:pPr>
      <w:r>
        <w:t xml:space="preserve">          - nudr-dr:application-data:am-influence-data:modify</w:t>
      </w:r>
    </w:p>
    <w:p w14:paraId="7C277482" w14:textId="77777777" w:rsidR="00B333C8" w:rsidRPr="002178AD" w:rsidRDefault="00B333C8" w:rsidP="00B333C8">
      <w:pPr>
        <w:pStyle w:val="PL"/>
      </w:pPr>
      <w:r w:rsidRPr="002178AD">
        <w:t xml:space="preserve">      parameters:</w:t>
      </w:r>
    </w:p>
    <w:p w14:paraId="10AD9D56" w14:textId="77777777" w:rsidR="00B333C8" w:rsidRPr="002178AD" w:rsidRDefault="00B333C8" w:rsidP="00B333C8">
      <w:pPr>
        <w:pStyle w:val="PL"/>
      </w:pPr>
      <w:r w:rsidRPr="002178AD">
        <w:t xml:space="preserve">        - name: amInfluenceId</w:t>
      </w:r>
    </w:p>
    <w:p w14:paraId="6F799454" w14:textId="77777777" w:rsidR="00B333C8" w:rsidRPr="002178AD" w:rsidRDefault="00B333C8" w:rsidP="00B333C8">
      <w:pPr>
        <w:pStyle w:val="PL"/>
      </w:pPr>
      <w:r w:rsidRPr="002178AD">
        <w:t xml:space="preserve">          in: path</w:t>
      </w:r>
    </w:p>
    <w:p w14:paraId="263C3B2D" w14:textId="77777777" w:rsidR="00B333C8" w:rsidRPr="002178AD" w:rsidRDefault="00B333C8" w:rsidP="00B333C8">
      <w:pPr>
        <w:pStyle w:val="PL"/>
        <w:rPr>
          <w:lang w:eastAsia="zh-CN"/>
        </w:rPr>
      </w:pPr>
      <w:r w:rsidRPr="002178AD">
        <w:t xml:space="preserve">          description: </w:t>
      </w:r>
      <w:r w:rsidRPr="002178AD">
        <w:rPr>
          <w:lang w:eastAsia="zh-CN"/>
        </w:rPr>
        <w:t>&gt;</w:t>
      </w:r>
    </w:p>
    <w:p w14:paraId="6FB6ED1C" w14:textId="77777777" w:rsidR="00B333C8" w:rsidRPr="002178AD" w:rsidRDefault="00B333C8" w:rsidP="00B333C8">
      <w:pPr>
        <w:pStyle w:val="PL"/>
      </w:pPr>
      <w:r w:rsidRPr="002178AD">
        <w:t xml:space="preserve">            The Identifier of an Individual AM Influence Data to be </w:t>
      </w:r>
      <w:r>
        <w:t>deleted</w:t>
      </w:r>
      <w:r w:rsidRPr="002178AD">
        <w:t>. It shall</w:t>
      </w:r>
    </w:p>
    <w:p w14:paraId="57B33B1D" w14:textId="77777777" w:rsidR="00B333C8" w:rsidRPr="002178AD" w:rsidRDefault="00B333C8" w:rsidP="00B333C8">
      <w:pPr>
        <w:pStyle w:val="PL"/>
      </w:pPr>
      <w:r w:rsidRPr="002178AD">
        <w:t xml:space="preserve">            apply the format of Data type string.</w:t>
      </w:r>
    </w:p>
    <w:p w14:paraId="11EFAFC3" w14:textId="77777777" w:rsidR="00B333C8" w:rsidRPr="002178AD" w:rsidRDefault="00B333C8" w:rsidP="00B333C8">
      <w:pPr>
        <w:pStyle w:val="PL"/>
      </w:pPr>
      <w:r w:rsidRPr="002178AD">
        <w:t xml:space="preserve">          required: true</w:t>
      </w:r>
    </w:p>
    <w:p w14:paraId="333698B8" w14:textId="77777777" w:rsidR="00B333C8" w:rsidRPr="002178AD" w:rsidRDefault="00B333C8" w:rsidP="00B333C8">
      <w:pPr>
        <w:pStyle w:val="PL"/>
      </w:pPr>
      <w:r w:rsidRPr="002178AD">
        <w:t xml:space="preserve">          schema:</w:t>
      </w:r>
    </w:p>
    <w:p w14:paraId="508D8C41" w14:textId="77777777" w:rsidR="00B333C8" w:rsidRPr="002178AD" w:rsidRDefault="00B333C8" w:rsidP="00B333C8">
      <w:pPr>
        <w:pStyle w:val="PL"/>
      </w:pPr>
      <w:r w:rsidRPr="002178AD">
        <w:t xml:space="preserve">            type: string</w:t>
      </w:r>
    </w:p>
    <w:p w14:paraId="614A8968" w14:textId="77777777" w:rsidR="00B333C8" w:rsidRPr="002178AD" w:rsidRDefault="00B333C8" w:rsidP="00B333C8">
      <w:pPr>
        <w:pStyle w:val="PL"/>
      </w:pPr>
      <w:r w:rsidRPr="002178AD">
        <w:t xml:space="preserve">      responses:</w:t>
      </w:r>
    </w:p>
    <w:p w14:paraId="038634ED" w14:textId="77777777" w:rsidR="00B333C8" w:rsidRPr="002178AD" w:rsidRDefault="00B333C8" w:rsidP="00B333C8">
      <w:pPr>
        <w:pStyle w:val="PL"/>
      </w:pPr>
      <w:r w:rsidRPr="002178AD">
        <w:t xml:space="preserve">        '204':</w:t>
      </w:r>
    </w:p>
    <w:p w14:paraId="4EA908EA" w14:textId="77777777" w:rsidR="00B333C8" w:rsidRPr="002178AD" w:rsidRDefault="00B333C8" w:rsidP="00B333C8">
      <w:pPr>
        <w:pStyle w:val="PL"/>
      </w:pPr>
      <w:r w:rsidRPr="002178AD">
        <w:t xml:space="preserve">          description: The Individual AM Influence Data was deleted successfully.</w:t>
      </w:r>
    </w:p>
    <w:p w14:paraId="45C7E847" w14:textId="77777777" w:rsidR="00B333C8" w:rsidRPr="002178AD" w:rsidRDefault="00B333C8" w:rsidP="00B333C8">
      <w:pPr>
        <w:pStyle w:val="PL"/>
      </w:pPr>
      <w:r w:rsidRPr="002178AD">
        <w:t xml:space="preserve">        '400':</w:t>
      </w:r>
    </w:p>
    <w:p w14:paraId="2126BB85" w14:textId="77777777" w:rsidR="00B333C8" w:rsidRPr="002178AD" w:rsidRDefault="00B333C8" w:rsidP="00B333C8">
      <w:pPr>
        <w:pStyle w:val="PL"/>
      </w:pPr>
      <w:r w:rsidRPr="002178AD">
        <w:t xml:space="preserve">          $ref: 'TS29571_CommonData.yaml#/components/responses/400'</w:t>
      </w:r>
    </w:p>
    <w:p w14:paraId="65F49AFB" w14:textId="77777777" w:rsidR="00B333C8" w:rsidRPr="002178AD" w:rsidRDefault="00B333C8" w:rsidP="00B333C8">
      <w:pPr>
        <w:pStyle w:val="PL"/>
      </w:pPr>
      <w:r w:rsidRPr="002178AD">
        <w:t xml:space="preserve">        '401':</w:t>
      </w:r>
    </w:p>
    <w:p w14:paraId="73EA7BD4" w14:textId="77777777" w:rsidR="00B333C8" w:rsidRPr="002178AD" w:rsidRDefault="00B333C8" w:rsidP="00B333C8">
      <w:pPr>
        <w:pStyle w:val="PL"/>
      </w:pPr>
      <w:r w:rsidRPr="002178AD">
        <w:t xml:space="preserve">          $ref: 'TS29571_CommonData.yaml#/components/responses/401'</w:t>
      </w:r>
    </w:p>
    <w:p w14:paraId="059D5C65" w14:textId="77777777" w:rsidR="00B333C8" w:rsidRPr="002178AD" w:rsidRDefault="00B333C8" w:rsidP="00B333C8">
      <w:pPr>
        <w:pStyle w:val="PL"/>
      </w:pPr>
      <w:r w:rsidRPr="002178AD">
        <w:t xml:space="preserve">        '403':</w:t>
      </w:r>
    </w:p>
    <w:p w14:paraId="00EE4338" w14:textId="77777777" w:rsidR="00B333C8" w:rsidRPr="002178AD" w:rsidRDefault="00B333C8" w:rsidP="00B333C8">
      <w:pPr>
        <w:pStyle w:val="PL"/>
      </w:pPr>
      <w:r w:rsidRPr="002178AD">
        <w:t xml:space="preserve">          $ref: 'TS29571_CommonData.yaml#/components/responses/403'</w:t>
      </w:r>
    </w:p>
    <w:p w14:paraId="4F957B7B" w14:textId="77777777" w:rsidR="00B333C8" w:rsidRPr="002178AD" w:rsidRDefault="00B333C8" w:rsidP="00B333C8">
      <w:pPr>
        <w:pStyle w:val="PL"/>
      </w:pPr>
      <w:r w:rsidRPr="002178AD">
        <w:t xml:space="preserve">        '404':</w:t>
      </w:r>
    </w:p>
    <w:p w14:paraId="34AF0A1B" w14:textId="77777777" w:rsidR="00B333C8" w:rsidRPr="002178AD" w:rsidRDefault="00B333C8" w:rsidP="00B333C8">
      <w:pPr>
        <w:pStyle w:val="PL"/>
      </w:pPr>
      <w:r w:rsidRPr="002178AD">
        <w:t xml:space="preserve">          $ref: 'TS29571_CommonData.yaml#/components/responses/404'</w:t>
      </w:r>
    </w:p>
    <w:p w14:paraId="3A238CBE" w14:textId="77777777" w:rsidR="00B333C8" w:rsidRPr="002178AD" w:rsidRDefault="00B333C8" w:rsidP="00B333C8">
      <w:pPr>
        <w:pStyle w:val="PL"/>
      </w:pPr>
      <w:r w:rsidRPr="002178AD">
        <w:t xml:space="preserve">        '429':</w:t>
      </w:r>
    </w:p>
    <w:p w14:paraId="00DB3430" w14:textId="77777777" w:rsidR="00B333C8" w:rsidRPr="002178AD" w:rsidRDefault="00B333C8" w:rsidP="00B333C8">
      <w:pPr>
        <w:pStyle w:val="PL"/>
      </w:pPr>
      <w:r w:rsidRPr="002178AD">
        <w:t xml:space="preserve">          $ref: 'TS29571_CommonData.yaml#/components/responses/429'</w:t>
      </w:r>
    </w:p>
    <w:p w14:paraId="746DBCC6" w14:textId="77777777" w:rsidR="00B333C8" w:rsidRPr="002178AD" w:rsidRDefault="00B333C8" w:rsidP="00B333C8">
      <w:pPr>
        <w:pStyle w:val="PL"/>
      </w:pPr>
      <w:r w:rsidRPr="002178AD">
        <w:t xml:space="preserve">        '500':</w:t>
      </w:r>
    </w:p>
    <w:p w14:paraId="30EFDFA2" w14:textId="77777777" w:rsidR="00B333C8" w:rsidRDefault="00B333C8" w:rsidP="00B333C8">
      <w:pPr>
        <w:pStyle w:val="PL"/>
      </w:pPr>
      <w:r w:rsidRPr="002178AD">
        <w:t xml:space="preserve">          $ref: 'TS29571_CommonData.yaml#/components/responses/500'</w:t>
      </w:r>
    </w:p>
    <w:p w14:paraId="7D6317D9" w14:textId="77777777" w:rsidR="00B333C8" w:rsidRPr="002178AD" w:rsidRDefault="00B333C8" w:rsidP="00B333C8">
      <w:pPr>
        <w:pStyle w:val="PL"/>
      </w:pPr>
      <w:r w:rsidRPr="002178AD">
        <w:t xml:space="preserve">        '50</w:t>
      </w:r>
      <w:r>
        <w:t>2</w:t>
      </w:r>
      <w:r w:rsidRPr="002178AD">
        <w:t>':</w:t>
      </w:r>
    </w:p>
    <w:p w14:paraId="5D96E368" w14:textId="77777777" w:rsidR="00B333C8" w:rsidRPr="002178AD" w:rsidRDefault="00B333C8" w:rsidP="00B333C8">
      <w:pPr>
        <w:pStyle w:val="PL"/>
      </w:pPr>
      <w:r w:rsidRPr="002178AD">
        <w:t xml:space="preserve">          $ref: 'TS29571_CommonData.yaml#/components/responses/50</w:t>
      </w:r>
      <w:r>
        <w:t>2</w:t>
      </w:r>
      <w:r w:rsidRPr="002178AD">
        <w:t>'</w:t>
      </w:r>
    </w:p>
    <w:p w14:paraId="009EE520" w14:textId="77777777" w:rsidR="00B333C8" w:rsidRPr="002178AD" w:rsidRDefault="00B333C8" w:rsidP="00B333C8">
      <w:pPr>
        <w:pStyle w:val="PL"/>
      </w:pPr>
      <w:r w:rsidRPr="002178AD">
        <w:t xml:space="preserve">        '503':</w:t>
      </w:r>
    </w:p>
    <w:p w14:paraId="6AC8B605" w14:textId="77777777" w:rsidR="00B333C8" w:rsidRPr="002178AD" w:rsidRDefault="00B333C8" w:rsidP="00B333C8">
      <w:pPr>
        <w:pStyle w:val="PL"/>
      </w:pPr>
      <w:r w:rsidRPr="002178AD">
        <w:t xml:space="preserve">          $ref: 'TS29571_CommonData.yaml#/components/responses/503'</w:t>
      </w:r>
    </w:p>
    <w:p w14:paraId="30FBBCE7" w14:textId="77777777" w:rsidR="00B333C8" w:rsidRPr="002178AD" w:rsidRDefault="00B333C8" w:rsidP="00B333C8">
      <w:pPr>
        <w:pStyle w:val="PL"/>
      </w:pPr>
      <w:r w:rsidRPr="002178AD">
        <w:t xml:space="preserve">        default:</w:t>
      </w:r>
    </w:p>
    <w:p w14:paraId="448ABC44" w14:textId="77777777" w:rsidR="00B333C8" w:rsidRPr="002178AD" w:rsidRDefault="00B333C8" w:rsidP="00B333C8">
      <w:pPr>
        <w:pStyle w:val="PL"/>
      </w:pPr>
      <w:r w:rsidRPr="002178AD">
        <w:t xml:space="preserve">          $ref: 'TS29571_CommonData.yaml#/components/responses/default'</w:t>
      </w:r>
    </w:p>
    <w:p w14:paraId="19654815" w14:textId="77777777" w:rsidR="00B333C8" w:rsidRDefault="00B333C8" w:rsidP="00B333C8">
      <w:pPr>
        <w:pStyle w:val="PL"/>
      </w:pPr>
    </w:p>
    <w:p w14:paraId="5D8B1D20" w14:textId="77777777" w:rsidR="00B333C8" w:rsidRPr="002178AD" w:rsidRDefault="00B333C8" w:rsidP="00B333C8">
      <w:pPr>
        <w:pStyle w:val="PL"/>
      </w:pPr>
      <w:r w:rsidRPr="002178AD">
        <w:t xml:space="preserve">  /application-data/subs-to-notify:</w:t>
      </w:r>
    </w:p>
    <w:p w14:paraId="3CE94A1D" w14:textId="77777777" w:rsidR="00B333C8" w:rsidRPr="002178AD" w:rsidRDefault="00B333C8" w:rsidP="00B333C8">
      <w:pPr>
        <w:pStyle w:val="PL"/>
      </w:pPr>
      <w:r w:rsidRPr="002178AD">
        <w:t xml:space="preserve">    post:</w:t>
      </w:r>
    </w:p>
    <w:p w14:paraId="5CCD0D2E" w14:textId="77777777" w:rsidR="00B333C8" w:rsidRPr="002178AD" w:rsidRDefault="00B333C8" w:rsidP="00B333C8">
      <w:pPr>
        <w:pStyle w:val="PL"/>
      </w:pPr>
      <w:r w:rsidRPr="002178AD">
        <w:t xml:space="preserve">      summary: Create a subscription to receive notification of application data changes</w:t>
      </w:r>
    </w:p>
    <w:p w14:paraId="417F84F6" w14:textId="77777777" w:rsidR="00B333C8" w:rsidRPr="002178AD" w:rsidRDefault="00B333C8" w:rsidP="00B333C8">
      <w:pPr>
        <w:pStyle w:val="PL"/>
      </w:pPr>
      <w:r w:rsidRPr="002178AD">
        <w:t xml:space="preserve">      operationId: CreateIndividualApplicationDataSubscription</w:t>
      </w:r>
    </w:p>
    <w:p w14:paraId="541CB6BF" w14:textId="77777777" w:rsidR="00B333C8" w:rsidRPr="002178AD" w:rsidRDefault="00B333C8" w:rsidP="00B333C8">
      <w:pPr>
        <w:pStyle w:val="PL"/>
      </w:pPr>
      <w:r w:rsidRPr="002178AD">
        <w:t xml:space="preserve">      tags:</w:t>
      </w:r>
    </w:p>
    <w:p w14:paraId="6C9B8E02" w14:textId="77777777" w:rsidR="00B333C8" w:rsidRPr="002178AD" w:rsidRDefault="00B333C8" w:rsidP="00B333C8">
      <w:pPr>
        <w:pStyle w:val="PL"/>
      </w:pPr>
      <w:r w:rsidRPr="002178AD">
        <w:t xml:space="preserve">        - ApplicationDataSubscriptions (Collection)</w:t>
      </w:r>
    </w:p>
    <w:p w14:paraId="26A3CDA7" w14:textId="77777777" w:rsidR="00B333C8" w:rsidRPr="002178AD" w:rsidRDefault="00B333C8" w:rsidP="00B333C8">
      <w:pPr>
        <w:pStyle w:val="PL"/>
      </w:pPr>
      <w:r w:rsidRPr="002178AD">
        <w:t xml:space="preserve">      security:</w:t>
      </w:r>
    </w:p>
    <w:p w14:paraId="75153AEF" w14:textId="77777777" w:rsidR="00B333C8" w:rsidRPr="002178AD" w:rsidRDefault="00B333C8" w:rsidP="00B333C8">
      <w:pPr>
        <w:pStyle w:val="PL"/>
      </w:pPr>
      <w:r w:rsidRPr="002178AD">
        <w:t xml:space="preserve">        - {}</w:t>
      </w:r>
    </w:p>
    <w:p w14:paraId="4A82D6AA" w14:textId="77777777" w:rsidR="00B333C8" w:rsidRPr="002178AD" w:rsidRDefault="00B333C8" w:rsidP="00B333C8">
      <w:pPr>
        <w:pStyle w:val="PL"/>
      </w:pPr>
      <w:r w:rsidRPr="002178AD">
        <w:t xml:space="preserve">        - oAuth2ClientCredentials:</w:t>
      </w:r>
    </w:p>
    <w:p w14:paraId="18720AB5" w14:textId="77777777" w:rsidR="00B333C8" w:rsidRPr="002178AD" w:rsidRDefault="00B333C8" w:rsidP="00B333C8">
      <w:pPr>
        <w:pStyle w:val="PL"/>
      </w:pPr>
      <w:r w:rsidRPr="002178AD">
        <w:t xml:space="preserve">          - nudr-dr</w:t>
      </w:r>
    </w:p>
    <w:p w14:paraId="6A117826" w14:textId="77777777" w:rsidR="00B333C8" w:rsidRPr="002178AD" w:rsidRDefault="00B333C8" w:rsidP="00B333C8">
      <w:pPr>
        <w:pStyle w:val="PL"/>
      </w:pPr>
      <w:r w:rsidRPr="002178AD">
        <w:t xml:space="preserve">        - oAuth2ClientCredentials:</w:t>
      </w:r>
    </w:p>
    <w:p w14:paraId="3B3B4510" w14:textId="77777777" w:rsidR="00B333C8" w:rsidRPr="002178AD" w:rsidRDefault="00B333C8" w:rsidP="00B333C8">
      <w:pPr>
        <w:pStyle w:val="PL"/>
      </w:pPr>
      <w:r w:rsidRPr="002178AD">
        <w:t xml:space="preserve">          - nudr-dr</w:t>
      </w:r>
    </w:p>
    <w:p w14:paraId="6BD548EE" w14:textId="77777777" w:rsidR="00B333C8" w:rsidRDefault="00B333C8" w:rsidP="00B333C8">
      <w:pPr>
        <w:pStyle w:val="PL"/>
      </w:pPr>
      <w:r w:rsidRPr="002178AD">
        <w:t xml:space="preserve">          - nudr-dr:application-data</w:t>
      </w:r>
    </w:p>
    <w:p w14:paraId="705BD5A8" w14:textId="77777777" w:rsidR="00B333C8" w:rsidRDefault="00B333C8" w:rsidP="00B333C8">
      <w:pPr>
        <w:pStyle w:val="PL"/>
      </w:pPr>
      <w:r>
        <w:t xml:space="preserve">        - oAuth2ClientCredentials:</w:t>
      </w:r>
    </w:p>
    <w:p w14:paraId="0E209056" w14:textId="77777777" w:rsidR="00B333C8" w:rsidRDefault="00B333C8" w:rsidP="00B333C8">
      <w:pPr>
        <w:pStyle w:val="PL"/>
      </w:pPr>
      <w:r>
        <w:t xml:space="preserve">          - nudr-dr</w:t>
      </w:r>
    </w:p>
    <w:p w14:paraId="124DE1ED" w14:textId="77777777" w:rsidR="00B333C8" w:rsidRDefault="00B333C8" w:rsidP="00B333C8">
      <w:pPr>
        <w:pStyle w:val="PL"/>
      </w:pPr>
      <w:r>
        <w:t xml:space="preserve">          - nudr-dr:application-data</w:t>
      </w:r>
    </w:p>
    <w:p w14:paraId="50E0FACB" w14:textId="77777777" w:rsidR="00B333C8" w:rsidRPr="002178AD" w:rsidRDefault="00B333C8" w:rsidP="00B333C8">
      <w:pPr>
        <w:pStyle w:val="PL"/>
      </w:pPr>
      <w:r>
        <w:t xml:space="preserve">          - nudr-dr:application-data:subs-to-notify:create</w:t>
      </w:r>
    </w:p>
    <w:p w14:paraId="62021257" w14:textId="77777777" w:rsidR="00B333C8" w:rsidRPr="002178AD" w:rsidRDefault="00B333C8" w:rsidP="00B333C8">
      <w:pPr>
        <w:pStyle w:val="PL"/>
      </w:pPr>
      <w:r w:rsidRPr="002178AD">
        <w:t xml:space="preserve">      requestBody:</w:t>
      </w:r>
    </w:p>
    <w:p w14:paraId="04867039" w14:textId="77777777" w:rsidR="00B333C8" w:rsidRPr="002178AD" w:rsidRDefault="00B333C8" w:rsidP="00B333C8">
      <w:pPr>
        <w:pStyle w:val="PL"/>
      </w:pPr>
      <w:r w:rsidRPr="002178AD">
        <w:t xml:space="preserve">        required: true</w:t>
      </w:r>
    </w:p>
    <w:p w14:paraId="348BDB4D" w14:textId="77777777" w:rsidR="00B333C8" w:rsidRPr="002178AD" w:rsidRDefault="00B333C8" w:rsidP="00B333C8">
      <w:pPr>
        <w:pStyle w:val="PL"/>
      </w:pPr>
      <w:r w:rsidRPr="002178AD">
        <w:t xml:space="preserve">        content:</w:t>
      </w:r>
    </w:p>
    <w:p w14:paraId="7468F355" w14:textId="77777777" w:rsidR="00B333C8" w:rsidRPr="002178AD" w:rsidRDefault="00B333C8" w:rsidP="00B333C8">
      <w:pPr>
        <w:pStyle w:val="PL"/>
      </w:pPr>
      <w:r w:rsidRPr="002178AD">
        <w:t xml:space="preserve">          application/json:</w:t>
      </w:r>
    </w:p>
    <w:p w14:paraId="794C0653" w14:textId="77777777" w:rsidR="00B333C8" w:rsidRPr="002178AD" w:rsidRDefault="00B333C8" w:rsidP="00B333C8">
      <w:pPr>
        <w:pStyle w:val="PL"/>
      </w:pPr>
      <w:r w:rsidRPr="002178AD">
        <w:t xml:space="preserve">            schema:</w:t>
      </w:r>
    </w:p>
    <w:p w14:paraId="749BA77E" w14:textId="77777777" w:rsidR="00B333C8" w:rsidRPr="002178AD" w:rsidRDefault="00B333C8" w:rsidP="00B333C8">
      <w:pPr>
        <w:pStyle w:val="PL"/>
      </w:pPr>
      <w:r w:rsidRPr="002178AD">
        <w:t xml:space="preserve">              $ref: '#/components/schemas/ApplicationDataSubs'</w:t>
      </w:r>
    </w:p>
    <w:p w14:paraId="12758B08" w14:textId="77777777" w:rsidR="00B333C8" w:rsidRPr="002178AD" w:rsidRDefault="00B333C8" w:rsidP="00B333C8">
      <w:pPr>
        <w:pStyle w:val="PL"/>
      </w:pPr>
      <w:r w:rsidRPr="002178AD">
        <w:t xml:space="preserve">      responses:</w:t>
      </w:r>
    </w:p>
    <w:p w14:paraId="426367EE" w14:textId="77777777" w:rsidR="00B333C8" w:rsidRPr="002178AD" w:rsidRDefault="00B333C8" w:rsidP="00B333C8">
      <w:pPr>
        <w:pStyle w:val="PL"/>
      </w:pPr>
      <w:r w:rsidRPr="002178AD">
        <w:t xml:space="preserve">        '201':</w:t>
      </w:r>
    </w:p>
    <w:p w14:paraId="7A96EDE0" w14:textId="77777777" w:rsidR="00B333C8" w:rsidRPr="002178AD" w:rsidRDefault="00B333C8" w:rsidP="00B333C8">
      <w:pPr>
        <w:pStyle w:val="PL"/>
        <w:rPr>
          <w:lang w:eastAsia="zh-CN"/>
        </w:rPr>
      </w:pPr>
      <w:r w:rsidRPr="002178AD">
        <w:t xml:space="preserve">          description: </w:t>
      </w:r>
      <w:r w:rsidRPr="002178AD">
        <w:rPr>
          <w:lang w:eastAsia="zh-CN"/>
        </w:rPr>
        <w:t>&gt;</w:t>
      </w:r>
    </w:p>
    <w:p w14:paraId="0B30911B" w14:textId="77777777" w:rsidR="00B333C8" w:rsidRPr="002178AD" w:rsidRDefault="00B333C8" w:rsidP="00B333C8">
      <w:pPr>
        <w:pStyle w:val="PL"/>
      </w:pPr>
      <w:r w:rsidRPr="002178AD">
        <w:t xml:space="preserve">            Upon success, a response body containing a representation of each</w:t>
      </w:r>
    </w:p>
    <w:p w14:paraId="613B6D7B" w14:textId="77777777" w:rsidR="00B333C8" w:rsidRPr="002178AD" w:rsidRDefault="00B333C8" w:rsidP="00B333C8">
      <w:pPr>
        <w:pStyle w:val="PL"/>
      </w:pPr>
      <w:r w:rsidRPr="002178AD">
        <w:t xml:space="preserve">            Individual subscription resource shall be returned.</w:t>
      </w:r>
    </w:p>
    <w:p w14:paraId="3FE3FC1F" w14:textId="77777777" w:rsidR="00B333C8" w:rsidRPr="002178AD" w:rsidRDefault="00B333C8" w:rsidP="00B333C8">
      <w:pPr>
        <w:pStyle w:val="PL"/>
      </w:pPr>
      <w:r w:rsidRPr="002178AD">
        <w:t xml:space="preserve">          content:</w:t>
      </w:r>
    </w:p>
    <w:p w14:paraId="284C1571" w14:textId="77777777" w:rsidR="00B333C8" w:rsidRPr="002178AD" w:rsidRDefault="00B333C8" w:rsidP="00B333C8">
      <w:pPr>
        <w:pStyle w:val="PL"/>
      </w:pPr>
      <w:r w:rsidRPr="002178AD">
        <w:t xml:space="preserve">            application/json:</w:t>
      </w:r>
    </w:p>
    <w:p w14:paraId="09DF6446" w14:textId="77777777" w:rsidR="00B333C8" w:rsidRPr="002178AD" w:rsidRDefault="00B333C8" w:rsidP="00B333C8">
      <w:pPr>
        <w:pStyle w:val="PL"/>
      </w:pPr>
      <w:r w:rsidRPr="002178AD">
        <w:t xml:space="preserve">              schema:</w:t>
      </w:r>
    </w:p>
    <w:p w14:paraId="5A168B33" w14:textId="77777777" w:rsidR="00B333C8" w:rsidRPr="002178AD" w:rsidRDefault="00B333C8" w:rsidP="00B333C8">
      <w:pPr>
        <w:pStyle w:val="PL"/>
      </w:pPr>
      <w:r w:rsidRPr="002178AD">
        <w:t xml:space="preserve">                $ref: '#/components/schemas/ApplicationDataSubs'</w:t>
      </w:r>
    </w:p>
    <w:p w14:paraId="2DE6FF17" w14:textId="77777777" w:rsidR="00B333C8" w:rsidRPr="002178AD" w:rsidRDefault="00B333C8" w:rsidP="00B333C8">
      <w:pPr>
        <w:pStyle w:val="PL"/>
      </w:pPr>
      <w:r w:rsidRPr="002178AD">
        <w:t xml:space="preserve">          headers:</w:t>
      </w:r>
    </w:p>
    <w:p w14:paraId="11D4EDD9" w14:textId="77777777" w:rsidR="00B333C8" w:rsidRPr="002178AD" w:rsidRDefault="00B333C8" w:rsidP="00B333C8">
      <w:pPr>
        <w:pStyle w:val="PL"/>
      </w:pPr>
      <w:r w:rsidRPr="002178AD">
        <w:t xml:space="preserve">            Location:</w:t>
      </w:r>
    </w:p>
    <w:p w14:paraId="30B5652A" w14:textId="77777777" w:rsidR="00B333C8" w:rsidRPr="002178AD" w:rsidRDefault="00B333C8" w:rsidP="00B333C8">
      <w:pPr>
        <w:pStyle w:val="PL"/>
      </w:pPr>
      <w:r w:rsidRPr="002178AD">
        <w:t xml:space="preserve">              description: 'Contains the URI of the newly created resource'</w:t>
      </w:r>
    </w:p>
    <w:p w14:paraId="39F6D31A" w14:textId="77777777" w:rsidR="00B333C8" w:rsidRPr="002178AD" w:rsidRDefault="00B333C8" w:rsidP="00B333C8">
      <w:pPr>
        <w:pStyle w:val="PL"/>
      </w:pPr>
      <w:r w:rsidRPr="002178AD">
        <w:t xml:space="preserve">              required: true</w:t>
      </w:r>
    </w:p>
    <w:p w14:paraId="4D0D53ED" w14:textId="77777777" w:rsidR="00B333C8" w:rsidRPr="002178AD" w:rsidRDefault="00B333C8" w:rsidP="00B333C8">
      <w:pPr>
        <w:pStyle w:val="PL"/>
      </w:pPr>
      <w:r w:rsidRPr="002178AD">
        <w:t xml:space="preserve">              schema:</w:t>
      </w:r>
    </w:p>
    <w:p w14:paraId="13598FE1" w14:textId="77777777" w:rsidR="00B333C8" w:rsidRPr="002178AD" w:rsidRDefault="00B333C8" w:rsidP="00B333C8">
      <w:pPr>
        <w:pStyle w:val="PL"/>
      </w:pPr>
      <w:r w:rsidRPr="002178AD">
        <w:t xml:space="preserve">                type: string</w:t>
      </w:r>
    </w:p>
    <w:p w14:paraId="6DF169FA" w14:textId="77777777" w:rsidR="00B333C8" w:rsidRPr="002178AD" w:rsidRDefault="00B333C8" w:rsidP="00B333C8">
      <w:pPr>
        <w:pStyle w:val="PL"/>
      </w:pPr>
      <w:r w:rsidRPr="002178AD">
        <w:t xml:space="preserve">        '400':</w:t>
      </w:r>
    </w:p>
    <w:p w14:paraId="617B8159" w14:textId="77777777" w:rsidR="00B333C8" w:rsidRPr="002178AD" w:rsidRDefault="00B333C8" w:rsidP="00B333C8">
      <w:pPr>
        <w:pStyle w:val="PL"/>
      </w:pPr>
      <w:r w:rsidRPr="002178AD">
        <w:t xml:space="preserve">          $ref: 'TS29571_CommonData.yaml#/components/responses/400'</w:t>
      </w:r>
    </w:p>
    <w:p w14:paraId="5A1E11F7" w14:textId="77777777" w:rsidR="00B333C8" w:rsidRPr="002178AD" w:rsidRDefault="00B333C8" w:rsidP="00B333C8">
      <w:pPr>
        <w:pStyle w:val="PL"/>
      </w:pPr>
      <w:r w:rsidRPr="002178AD">
        <w:t xml:space="preserve">        '401':</w:t>
      </w:r>
    </w:p>
    <w:p w14:paraId="4EA41A61" w14:textId="77777777" w:rsidR="00B333C8" w:rsidRPr="002178AD" w:rsidRDefault="00B333C8" w:rsidP="00B333C8">
      <w:pPr>
        <w:pStyle w:val="PL"/>
      </w:pPr>
      <w:r w:rsidRPr="002178AD">
        <w:lastRenderedPageBreak/>
        <w:t xml:space="preserve">          $ref: 'TS29571_CommonData.yaml#/components/responses/401'</w:t>
      </w:r>
    </w:p>
    <w:p w14:paraId="0894D96D" w14:textId="77777777" w:rsidR="00B333C8" w:rsidRPr="002178AD" w:rsidRDefault="00B333C8" w:rsidP="00B333C8">
      <w:pPr>
        <w:pStyle w:val="PL"/>
      </w:pPr>
      <w:r w:rsidRPr="002178AD">
        <w:t xml:space="preserve">        '403':</w:t>
      </w:r>
    </w:p>
    <w:p w14:paraId="5165EA70" w14:textId="77777777" w:rsidR="00B333C8" w:rsidRPr="002178AD" w:rsidRDefault="00B333C8" w:rsidP="00B333C8">
      <w:pPr>
        <w:pStyle w:val="PL"/>
      </w:pPr>
      <w:r w:rsidRPr="002178AD">
        <w:t xml:space="preserve">          $ref: 'TS29571_CommonData.yaml#/components/responses/403'</w:t>
      </w:r>
    </w:p>
    <w:p w14:paraId="4DDF9B3C" w14:textId="77777777" w:rsidR="00B333C8" w:rsidRPr="002178AD" w:rsidRDefault="00B333C8" w:rsidP="00B333C8">
      <w:pPr>
        <w:pStyle w:val="PL"/>
      </w:pPr>
      <w:r w:rsidRPr="002178AD">
        <w:t xml:space="preserve">        '404':</w:t>
      </w:r>
    </w:p>
    <w:p w14:paraId="165330C1" w14:textId="77777777" w:rsidR="00B333C8" w:rsidRPr="002178AD" w:rsidRDefault="00B333C8" w:rsidP="00B333C8">
      <w:pPr>
        <w:pStyle w:val="PL"/>
      </w:pPr>
      <w:r w:rsidRPr="002178AD">
        <w:t xml:space="preserve">          $ref: 'TS29571_CommonData.yaml#/components/responses/404'</w:t>
      </w:r>
    </w:p>
    <w:p w14:paraId="10821B6E" w14:textId="77777777" w:rsidR="00B333C8" w:rsidRPr="002178AD" w:rsidRDefault="00B333C8" w:rsidP="00B333C8">
      <w:pPr>
        <w:pStyle w:val="PL"/>
      </w:pPr>
      <w:r w:rsidRPr="002178AD">
        <w:t xml:space="preserve">        '411':</w:t>
      </w:r>
    </w:p>
    <w:p w14:paraId="6A631117" w14:textId="77777777" w:rsidR="00B333C8" w:rsidRPr="002178AD" w:rsidRDefault="00B333C8" w:rsidP="00B333C8">
      <w:pPr>
        <w:pStyle w:val="PL"/>
      </w:pPr>
      <w:r w:rsidRPr="002178AD">
        <w:t xml:space="preserve">          $ref: 'TS29571_CommonData.yaml#/components/responses/411'</w:t>
      </w:r>
    </w:p>
    <w:p w14:paraId="7593A027" w14:textId="77777777" w:rsidR="00B333C8" w:rsidRPr="002178AD" w:rsidRDefault="00B333C8" w:rsidP="00B333C8">
      <w:pPr>
        <w:pStyle w:val="PL"/>
      </w:pPr>
      <w:r w:rsidRPr="002178AD">
        <w:t xml:space="preserve">        '413':</w:t>
      </w:r>
    </w:p>
    <w:p w14:paraId="3B740196" w14:textId="77777777" w:rsidR="00B333C8" w:rsidRPr="002178AD" w:rsidRDefault="00B333C8" w:rsidP="00B333C8">
      <w:pPr>
        <w:pStyle w:val="PL"/>
      </w:pPr>
      <w:r w:rsidRPr="002178AD">
        <w:t xml:space="preserve">          $ref: 'TS29571_CommonData.yaml#/components/responses/413'</w:t>
      </w:r>
    </w:p>
    <w:p w14:paraId="6C6DB66D" w14:textId="77777777" w:rsidR="00B333C8" w:rsidRPr="002178AD" w:rsidRDefault="00B333C8" w:rsidP="00B333C8">
      <w:pPr>
        <w:pStyle w:val="PL"/>
      </w:pPr>
      <w:r w:rsidRPr="002178AD">
        <w:t xml:space="preserve">        '415':</w:t>
      </w:r>
    </w:p>
    <w:p w14:paraId="47FC52C2" w14:textId="77777777" w:rsidR="00B333C8" w:rsidRPr="002178AD" w:rsidRDefault="00B333C8" w:rsidP="00B333C8">
      <w:pPr>
        <w:pStyle w:val="PL"/>
      </w:pPr>
      <w:r w:rsidRPr="002178AD">
        <w:t xml:space="preserve">          $ref: 'TS29571_CommonData.yaml#/components/responses/415'</w:t>
      </w:r>
    </w:p>
    <w:p w14:paraId="35FFAA54" w14:textId="77777777" w:rsidR="00B333C8" w:rsidRPr="002178AD" w:rsidRDefault="00B333C8" w:rsidP="00B333C8">
      <w:pPr>
        <w:pStyle w:val="PL"/>
      </w:pPr>
      <w:r w:rsidRPr="002178AD">
        <w:t xml:space="preserve">        '429':</w:t>
      </w:r>
    </w:p>
    <w:p w14:paraId="2C3627CB" w14:textId="77777777" w:rsidR="00B333C8" w:rsidRPr="002178AD" w:rsidRDefault="00B333C8" w:rsidP="00B333C8">
      <w:pPr>
        <w:pStyle w:val="PL"/>
      </w:pPr>
      <w:r w:rsidRPr="002178AD">
        <w:t xml:space="preserve">          $ref: 'TS29571_CommonData.yaml#/components/responses/429'</w:t>
      </w:r>
    </w:p>
    <w:p w14:paraId="34A150F7" w14:textId="77777777" w:rsidR="00B333C8" w:rsidRPr="002178AD" w:rsidRDefault="00B333C8" w:rsidP="00B333C8">
      <w:pPr>
        <w:pStyle w:val="PL"/>
      </w:pPr>
      <w:r w:rsidRPr="002178AD">
        <w:t xml:space="preserve">        '500':</w:t>
      </w:r>
    </w:p>
    <w:p w14:paraId="2BABF2BE" w14:textId="77777777" w:rsidR="00B333C8" w:rsidRDefault="00B333C8" w:rsidP="00B333C8">
      <w:pPr>
        <w:pStyle w:val="PL"/>
      </w:pPr>
      <w:r w:rsidRPr="002178AD">
        <w:t xml:space="preserve">          $ref: 'TS29571_CommonData.yaml#/components/responses/500'</w:t>
      </w:r>
    </w:p>
    <w:p w14:paraId="7E8C22C9" w14:textId="77777777" w:rsidR="00B333C8" w:rsidRPr="002178AD" w:rsidRDefault="00B333C8" w:rsidP="00B333C8">
      <w:pPr>
        <w:pStyle w:val="PL"/>
      </w:pPr>
      <w:r w:rsidRPr="002178AD">
        <w:t xml:space="preserve">        '50</w:t>
      </w:r>
      <w:r>
        <w:t>2</w:t>
      </w:r>
      <w:r w:rsidRPr="002178AD">
        <w:t>':</w:t>
      </w:r>
    </w:p>
    <w:p w14:paraId="611F68F6" w14:textId="77777777" w:rsidR="00B333C8" w:rsidRPr="002178AD" w:rsidRDefault="00B333C8" w:rsidP="00B333C8">
      <w:pPr>
        <w:pStyle w:val="PL"/>
      </w:pPr>
      <w:r w:rsidRPr="002178AD">
        <w:t xml:space="preserve">          $ref: 'TS29571_CommonData.yaml#/components/responses/50</w:t>
      </w:r>
      <w:r>
        <w:t>2</w:t>
      </w:r>
      <w:r w:rsidRPr="002178AD">
        <w:t>'</w:t>
      </w:r>
    </w:p>
    <w:p w14:paraId="0D0A8D99" w14:textId="77777777" w:rsidR="00B333C8" w:rsidRPr="002178AD" w:rsidRDefault="00B333C8" w:rsidP="00B333C8">
      <w:pPr>
        <w:pStyle w:val="PL"/>
      </w:pPr>
      <w:r w:rsidRPr="002178AD">
        <w:t xml:space="preserve">        '503':</w:t>
      </w:r>
    </w:p>
    <w:p w14:paraId="68E6CD18" w14:textId="77777777" w:rsidR="00B333C8" w:rsidRPr="002178AD" w:rsidRDefault="00B333C8" w:rsidP="00B333C8">
      <w:pPr>
        <w:pStyle w:val="PL"/>
      </w:pPr>
      <w:r w:rsidRPr="002178AD">
        <w:t xml:space="preserve">          $ref: 'TS29571_CommonData.yaml#/components/responses/503'</w:t>
      </w:r>
    </w:p>
    <w:p w14:paraId="7956F97E" w14:textId="77777777" w:rsidR="00B333C8" w:rsidRPr="002178AD" w:rsidRDefault="00B333C8" w:rsidP="00B333C8">
      <w:pPr>
        <w:pStyle w:val="PL"/>
      </w:pPr>
      <w:r w:rsidRPr="002178AD">
        <w:t xml:space="preserve">        default:</w:t>
      </w:r>
    </w:p>
    <w:p w14:paraId="18AE4692" w14:textId="77777777" w:rsidR="00B333C8" w:rsidRPr="002178AD" w:rsidRDefault="00B333C8" w:rsidP="00B333C8">
      <w:pPr>
        <w:pStyle w:val="PL"/>
      </w:pPr>
      <w:r w:rsidRPr="002178AD">
        <w:t xml:space="preserve">          $ref: 'TS29571_CommonData.yaml#/components/responses/default'</w:t>
      </w:r>
    </w:p>
    <w:p w14:paraId="70D602D0" w14:textId="77777777" w:rsidR="00B333C8" w:rsidRPr="002178AD" w:rsidRDefault="00B333C8" w:rsidP="00B333C8">
      <w:pPr>
        <w:pStyle w:val="PL"/>
      </w:pPr>
      <w:r w:rsidRPr="002178AD">
        <w:t xml:space="preserve">      callbacks:</w:t>
      </w:r>
    </w:p>
    <w:p w14:paraId="5D36D31B" w14:textId="77777777" w:rsidR="00B333C8" w:rsidRPr="002178AD" w:rsidRDefault="00B333C8" w:rsidP="00B333C8">
      <w:pPr>
        <w:pStyle w:val="PL"/>
      </w:pPr>
      <w:r w:rsidRPr="002178AD">
        <w:t xml:space="preserve">        applicationDataChangeNotif:</w:t>
      </w:r>
    </w:p>
    <w:p w14:paraId="1B4DA23B" w14:textId="77777777" w:rsidR="00B333C8" w:rsidRPr="002178AD" w:rsidRDefault="00B333C8" w:rsidP="00B333C8">
      <w:pPr>
        <w:pStyle w:val="PL"/>
      </w:pPr>
      <w:r w:rsidRPr="002178AD">
        <w:t xml:space="preserve">          '{$request.body#/notificationUri}':</w:t>
      </w:r>
    </w:p>
    <w:p w14:paraId="0C5568BC" w14:textId="77777777" w:rsidR="00B333C8" w:rsidRPr="002178AD" w:rsidRDefault="00B333C8" w:rsidP="00B333C8">
      <w:pPr>
        <w:pStyle w:val="PL"/>
      </w:pPr>
      <w:r w:rsidRPr="002178AD">
        <w:t xml:space="preserve">            post:</w:t>
      </w:r>
    </w:p>
    <w:p w14:paraId="439FA9B9" w14:textId="77777777" w:rsidR="00B333C8" w:rsidRPr="002178AD" w:rsidRDefault="00B333C8" w:rsidP="00B333C8">
      <w:pPr>
        <w:pStyle w:val="PL"/>
      </w:pPr>
      <w:r w:rsidRPr="002178AD">
        <w:t xml:space="preserve">              requestBody:</w:t>
      </w:r>
    </w:p>
    <w:p w14:paraId="5F3EE53D" w14:textId="77777777" w:rsidR="00B333C8" w:rsidRPr="002178AD" w:rsidRDefault="00B333C8" w:rsidP="00B333C8">
      <w:pPr>
        <w:pStyle w:val="PL"/>
      </w:pPr>
      <w:r w:rsidRPr="002178AD">
        <w:t xml:space="preserve">                required: true</w:t>
      </w:r>
    </w:p>
    <w:p w14:paraId="0AED367F" w14:textId="77777777" w:rsidR="00B333C8" w:rsidRPr="002178AD" w:rsidRDefault="00B333C8" w:rsidP="00B333C8">
      <w:pPr>
        <w:pStyle w:val="PL"/>
      </w:pPr>
      <w:r w:rsidRPr="002178AD">
        <w:t xml:space="preserve">                content:</w:t>
      </w:r>
    </w:p>
    <w:p w14:paraId="495057BD" w14:textId="77777777" w:rsidR="00B333C8" w:rsidRPr="002178AD" w:rsidRDefault="00B333C8" w:rsidP="00B333C8">
      <w:pPr>
        <w:pStyle w:val="PL"/>
      </w:pPr>
      <w:r w:rsidRPr="002178AD">
        <w:t xml:space="preserve">                  application/json:</w:t>
      </w:r>
    </w:p>
    <w:p w14:paraId="2A42D0F1" w14:textId="77777777" w:rsidR="00B333C8" w:rsidRPr="002178AD" w:rsidRDefault="00B333C8" w:rsidP="00B333C8">
      <w:pPr>
        <w:pStyle w:val="PL"/>
      </w:pPr>
      <w:r w:rsidRPr="002178AD">
        <w:t xml:space="preserve">                    schema:</w:t>
      </w:r>
    </w:p>
    <w:p w14:paraId="60567AE0" w14:textId="77777777" w:rsidR="00B333C8" w:rsidRPr="002178AD" w:rsidRDefault="00B333C8" w:rsidP="00B333C8">
      <w:pPr>
        <w:pStyle w:val="PL"/>
      </w:pPr>
      <w:r w:rsidRPr="002178AD">
        <w:t xml:space="preserve">                      type: array</w:t>
      </w:r>
    </w:p>
    <w:p w14:paraId="70B4CE98" w14:textId="77777777" w:rsidR="00B333C8" w:rsidRPr="002178AD" w:rsidRDefault="00B333C8" w:rsidP="00B333C8">
      <w:pPr>
        <w:pStyle w:val="PL"/>
      </w:pPr>
      <w:r w:rsidRPr="002178AD">
        <w:t xml:space="preserve">                      items:</w:t>
      </w:r>
    </w:p>
    <w:p w14:paraId="63669AA6" w14:textId="77777777" w:rsidR="00B333C8" w:rsidRPr="002178AD" w:rsidRDefault="00B333C8" w:rsidP="00B333C8">
      <w:pPr>
        <w:pStyle w:val="PL"/>
      </w:pPr>
      <w:r w:rsidRPr="002178AD">
        <w:t xml:space="preserve">                        $ref: '#/components/schemas/ApplicationDataChangeNotif'</w:t>
      </w:r>
    </w:p>
    <w:p w14:paraId="7247AED7" w14:textId="77777777" w:rsidR="00B333C8" w:rsidRPr="002178AD" w:rsidRDefault="00B333C8" w:rsidP="00B333C8">
      <w:pPr>
        <w:pStyle w:val="PL"/>
      </w:pPr>
      <w:r w:rsidRPr="002178AD">
        <w:t xml:space="preserve">                      minItems: 1</w:t>
      </w:r>
    </w:p>
    <w:p w14:paraId="430B5475" w14:textId="77777777" w:rsidR="00B333C8" w:rsidRPr="002178AD" w:rsidRDefault="00B333C8" w:rsidP="00B333C8">
      <w:pPr>
        <w:pStyle w:val="PL"/>
      </w:pPr>
      <w:r w:rsidRPr="002178AD">
        <w:t xml:space="preserve">              responses:</w:t>
      </w:r>
    </w:p>
    <w:p w14:paraId="24B3EB24" w14:textId="77777777" w:rsidR="00B333C8" w:rsidRPr="002178AD" w:rsidRDefault="00B333C8" w:rsidP="00B333C8">
      <w:pPr>
        <w:pStyle w:val="PL"/>
      </w:pPr>
      <w:r w:rsidRPr="002178AD">
        <w:t xml:space="preserve">                '204':</w:t>
      </w:r>
    </w:p>
    <w:p w14:paraId="2550875E" w14:textId="77777777" w:rsidR="00B333C8" w:rsidRPr="002178AD" w:rsidRDefault="00B333C8" w:rsidP="00B333C8">
      <w:pPr>
        <w:pStyle w:val="PL"/>
      </w:pPr>
      <w:r w:rsidRPr="002178AD">
        <w:t xml:space="preserve">                  description: No Content, Notification was successful</w:t>
      </w:r>
    </w:p>
    <w:p w14:paraId="1D65D8F9" w14:textId="77777777" w:rsidR="00B333C8" w:rsidRPr="002178AD" w:rsidRDefault="00B333C8" w:rsidP="00B333C8">
      <w:pPr>
        <w:pStyle w:val="PL"/>
      </w:pPr>
      <w:r w:rsidRPr="002178AD">
        <w:t xml:space="preserve">                '400':</w:t>
      </w:r>
    </w:p>
    <w:p w14:paraId="6741884B" w14:textId="77777777" w:rsidR="00B333C8" w:rsidRPr="002178AD" w:rsidRDefault="00B333C8" w:rsidP="00B333C8">
      <w:pPr>
        <w:pStyle w:val="PL"/>
      </w:pPr>
      <w:r w:rsidRPr="002178AD">
        <w:t xml:space="preserve">                  $ref: 'TS29571_CommonData.yaml#/components/responses/400'</w:t>
      </w:r>
    </w:p>
    <w:p w14:paraId="58169C28" w14:textId="77777777" w:rsidR="00B333C8" w:rsidRPr="002178AD" w:rsidRDefault="00B333C8" w:rsidP="00B333C8">
      <w:pPr>
        <w:pStyle w:val="PL"/>
      </w:pPr>
      <w:r w:rsidRPr="002178AD">
        <w:t xml:space="preserve">                '401':</w:t>
      </w:r>
    </w:p>
    <w:p w14:paraId="76718E7C" w14:textId="77777777" w:rsidR="00B333C8" w:rsidRPr="002178AD" w:rsidRDefault="00B333C8" w:rsidP="00B333C8">
      <w:pPr>
        <w:pStyle w:val="PL"/>
      </w:pPr>
      <w:r w:rsidRPr="002178AD">
        <w:t xml:space="preserve">                  $ref: 'TS29571_CommonData.yaml#/components/responses/401'</w:t>
      </w:r>
    </w:p>
    <w:p w14:paraId="7D7410B9" w14:textId="77777777" w:rsidR="00B333C8" w:rsidRPr="002178AD" w:rsidRDefault="00B333C8" w:rsidP="00B333C8">
      <w:pPr>
        <w:pStyle w:val="PL"/>
      </w:pPr>
      <w:r w:rsidRPr="002178AD">
        <w:t xml:space="preserve">                '403':</w:t>
      </w:r>
    </w:p>
    <w:p w14:paraId="68B275C7" w14:textId="77777777" w:rsidR="00B333C8" w:rsidRPr="002178AD" w:rsidRDefault="00B333C8" w:rsidP="00B333C8">
      <w:pPr>
        <w:pStyle w:val="PL"/>
      </w:pPr>
      <w:r w:rsidRPr="002178AD">
        <w:t xml:space="preserve">                  $ref: 'TS29571_CommonData.yaml#/components/responses/403'</w:t>
      </w:r>
    </w:p>
    <w:p w14:paraId="215D34C7" w14:textId="77777777" w:rsidR="00B333C8" w:rsidRPr="002178AD" w:rsidRDefault="00B333C8" w:rsidP="00B333C8">
      <w:pPr>
        <w:pStyle w:val="PL"/>
      </w:pPr>
      <w:r w:rsidRPr="002178AD">
        <w:t xml:space="preserve">                '404':</w:t>
      </w:r>
    </w:p>
    <w:p w14:paraId="0FBE75D6" w14:textId="77777777" w:rsidR="00B333C8" w:rsidRPr="002178AD" w:rsidRDefault="00B333C8" w:rsidP="00B333C8">
      <w:pPr>
        <w:pStyle w:val="PL"/>
      </w:pPr>
      <w:r w:rsidRPr="002178AD">
        <w:t xml:space="preserve">                  $ref: 'TS29571_CommonData.yaml#/components/responses/404'</w:t>
      </w:r>
    </w:p>
    <w:p w14:paraId="18BB476B" w14:textId="77777777" w:rsidR="00B333C8" w:rsidRPr="002178AD" w:rsidRDefault="00B333C8" w:rsidP="00B333C8">
      <w:pPr>
        <w:pStyle w:val="PL"/>
      </w:pPr>
      <w:r w:rsidRPr="002178AD">
        <w:t xml:space="preserve">                '411':</w:t>
      </w:r>
    </w:p>
    <w:p w14:paraId="63AFA1F2" w14:textId="77777777" w:rsidR="00B333C8" w:rsidRPr="002178AD" w:rsidRDefault="00B333C8" w:rsidP="00B333C8">
      <w:pPr>
        <w:pStyle w:val="PL"/>
      </w:pPr>
      <w:r w:rsidRPr="002178AD">
        <w:t xml:space="preserve">                  $ref: 'TS29571_CommonData.yaml#/components/responses/411'</w:t>
      </w:r>
    </w:p>
    <w:p w14:paraId="63E4A517" w14:textId="77777777" w:rsidR="00B333C8" w:rsidRPr="002178AD" w:rsidRDefault="00B333C8" w:rsidP="00B333C8">
      <w:pPr>
        <w:pStyle w:val="PL"/>
      </w:pPr>
      <w:r w:rsidRPr="002178AD">
        <w:t xml:space="preserve">                '413':</w:t>
      </w:r>
    </w:p>
    <w:p w14:paraId="559E5DF0" w14:textId="77777777" w:rsidR="00B333C8" w:rsidRPr="002178AD" w:rsidRDefault="00B333C8" w:rsidP="00B333C8">
      <w:pPr>
        <w:pStyle w:val="PL"/>
      </w:pPr>
      <w:r w:rsidRPr="002178AD">
        <w:t xml:space="preserve">                  $ref: 'TS29571_CommonData.yaml#/components/responses/413'</w:t>
      </w:r>
    </w:p>
    <w:p w14:paraId="3786A052" w14:textId="77777777" w:rsidR="00B333C8" w:rsidRPr="002178AD" w:rsidRDefault="00B333C8" w:rsidP="00B333C8">
      <w:pPr>
        <w:pStyle w:val="PL"/>
      </w:pPr>
      <w:r w:rsidRPr="002178AD">
        <w:t xml:space="preserve">                '415':</w:t>
      </w:r>
    </w:p>
    <w:p w14:paraId="42C1455A" w14:textId="77777777" w:rsidR="00B333C8" w:rsidRPr="002178AD" w:rsidRDefault="00B333C8" w:rsidP="00B333C8">
      <w:pPr>
        <w:pStyle w:val="PL"/>
      </w:pPr>
      <w:r w:rsidRPr="002178AD">
        <w:t xml:space="preserve">                  $ref: 'TS29571_CommonData.yaml#/components/responses/415'</w:t>
      </w:r>
    </w:p>
    <w:p w14:paraId="0B8E6630" w14:textId="77777777" w:rsidR="00B333C8" w:rsidRPr="002178AD" w:rsidRDefault="00B333C8" w:rsidP="00B333C8">
      <w:pPr>
        <w:pStyle w:val="PL"/>
      </w:pPr>
      <w:r w:rsidRPr="002178AD">
        <w:t xml:space="preserve">                '429':</w:t>
      </w:r>
    </w:p>
    <w:p w14:paraId="70F306C4" w14:textId="77777777" w:rsidR="00B333C8" w:rsidRPr="002178AD" w:rsidRDefault="00B333C8" w:rsidP="00B333C8">
      <w:pPr>
        <w:pStyle w:val="PL"/>
      </w:pPr>
      <w:r w:rsidRPr="002178AD">
        <w:t xml:space="preserve">                  $ref: 'TS29571_CommonData.yaml#/components/responses/429'</w:t>
      </w:r>
    </w:p>
    <w:p w14:paraId="36578A69" w14:textId="77777777" w:rsidR="00B333C8" w:rsidRPr="002178AD" w:rsidRDefault="00B333C8" w:rsidP="00B333C8">
      <w:pPr>
        <w:pStyle w:val="PL"/>
      </w:pPr>
      <w:r w:rsidRPr="002178AD">
        <w:t xml:space="preserve">                '500':</w:t>
      </w:r>
    </w:p>
    <w:p w14:paraId="5765A5B3" w14:textId="77777777" w:rsidR="00B333C8" w:rsidRDefault="00B333C8" w:rsidP="00B333C8">
      <w:pPr>
        <w:pStyle w:val="PL"/>
      </w:pPr>
      <w:r w:rsidRPr="002178AD">
        <w:t xml:space="preserve">                  $ref: 'TS29571_CommonData.yaml#/components/responses/500'</w:t>
      </w:r>
    </w:p>
    <w:p w14:paraId="7192AFC6" w14:textId="77777777" w:rsidR="00B333C8" w:rsidRPr="002178AD" w:rsidRDefault="00B333C8" w:rsidP="00B333C8">
      <w:pPr>
        <w:pStyle w:val="PL"/>
      </w:pPr>
      <w:r>
        <w:t xml:space="preserve">        </w:t>
      </w:r>
      <w:r w:rsidRPr="002178AD">
        <w:t xml:space="preserve">        '50</w:t>
      </w:r>
      <w:r>
        <w:t>2</w:t>
      </w:r>
      <w:r w:rsidRPr="002178AD">
        <w:t>':</w:t>
      </w:r>
    </w:p>
    <w:p w14:paraId="236E206A" w14:textId="77777777" w:rsidR="00B333C8" w:rsidRPr="002178AD" w:rsidRDefault="00B333C8" w:rsidP="00B333C8">
      <w:pPr>
        <w:pStyle w:val="PL"/>
      </w:pPr>
      <w:r w:rsidRPr="002178AD">
        <w:t xml:space="preserve">       </w:t>
      </w:r>
      <w:r>
        <w:t xml:space="preserve">        </w:t>
      </w:r>
      <w:r w:rsidRPr="002178AD">
        <w:t xml:space="preserve">   $ref: 'TS29571_CommonData.yaml#/components/responses/50</w:t>
      </w:r>
      <w:r>
        <w:t>2</w:t>
      </w:r>
      <w:r w:rsidRPr="002178AD">
        <w:t>'</w:t>
      </w:r>
    </w:p>
    <w:p w14:paraId="52DE421F" w14:textId="77777777" w:rsidR="00B333C8" w:rsidRPr="002178AD" w:rsidRDefault="00B333C8" w:rsidP="00B333C8">
      <w:pPr>
        <w:pStyle w:val="PL"/>
      </w:pPr>
      <w:r w:rsidRPr="002178AD">
        <w:t xml:space="preserve">                '503':</w:t>
      </w:r>
    </w:p>
    <w:p w14:paraId="339B8145" w14:textId="77777777" w:rsidR="00B333C8" w:rsidRPr="002178AD" w:rsidRDefault="00B333C8" w:rsidP="00B333C8">
      <w:pPr>
        <w:pStyle w:val="PL"/>
      </w:pPr>
      <w:r w:rsidRPr="002178AD">
        <w:t xml:space="preserve">                  $ref: 'TS29571_CommonData.yaml#/components/responses/503'</w:t>
      </w:r>
    </w:p>
    <w:p w14:paraId="6FBAFE05" w14:textId="77777777" w:rsidR="00B333C8" w:rsidRPr="002178AD" w:rsidRDefault="00B333C8" w:rsidP="00B333C8">
      <w:pPr>
        <w:pStyle w:val="PL"/>
      </w:pPr>
      <w:r w:rsidRPr="002178AD">
        <w:t xml:space="preserve">                default:</w:t>
      </w:r>
    </w:p>
    <w:p w14:paraId="73AFEA5E" w14:textId="77777777" w:rsidR="00B333C8" w:rsidRPr="002178AD" w:rsidRDefault="00B333C8" w:rsidP="00B333C8">
      <w:pPr>
        <w:pStyle w:val="PL"/>
      </w:pPr>
      <w:r w:rsidRPr="002178AD">
        <w:t xml:space="preserve">                  $ref: 'TS29571_CommonData.yaml#/components/responses/default'</w:t>
      </w:r>
    </w:p>
    <w:p w14:paraId="3EBF0F5C" w14:textId="77777777" w:rsidR="00B333C8" w:rsidRPr="002178AD" w:rsidRDefault="00B333C8" w:rsidP="00B333C8">
      <w:pPr>
        <w:pStyle w:val="PL"/>
      </w:pPr>
      <w:r w:rsidRPr="002178AD">
        <w:t xml:space="preserve">    get:</w:t>
      </w:r>
    </w:p>
    <w:p w14:paraId="42BD15F6" w14:textId="77777777" w:rsidR="00B333C8" w:rsidRPr="002178AD" w:rsidRDefault="00B333C8" w:rsidP="00B333C8">
      <w:pPr>
        <w:pStyle w:val="PL"/>
      </w:pPr>
      <w:r w:rsidRPr="002178AD">
        <w:t xml:space="preserve">      summary: </w:t>
      </w:r>
      <w:r w:rsidRPr="002178AD">
        <w:rPr>
          <w:lang w:eastAsia="zh-CN"/>
        </w:rPr>
        <w:t>Read</w:t>
      </w:r>
      <w:r w:rsidRPr="002178AD">
        <w:t xml:space="preserve"> Application Data change Subscriptions</w:t>
      </w:r>
    </w:p>
    <w:p w14:paraId="6B005A87" w14:textId="77777777" w:rsidR="00B333C8" w:rsidRPr="002178AD" w:rsidRDefault="00B333C8" w:rsidP="00B333C8">
      <w:pPr>
        <w:pStyle w:val="PL"/>
      </w:pPr>
      <w:r w:rsidRPr="002178AD">
        <w:t xml:space="preserve">      operationId: ReadApplicationDataChangeSubscriptions</w:t>
      </w:r>
    </w:p>
    <w:p w14:paraId="079DD6EC" w14:textId="77777777" w:rsidR="00B333C8" w:rsidRPr="002178AD" w:rsidRDefault="00B333C8" w:rsidP="00B333C8">
      <w:pPr>
        <w:pStyle w:val="PL"/>
      </w:pPr>
      <w:r w:rsidRPr="002178AD">
        <w:t xml:space="preserve">      tags:</w:t>
      </w:r>
    </w:p>
    <w:p w14:paraId="4D4AC22C" w14:textId="77777777" w:rsidR="00B333C8" w:rsidRPr="002178AD" w:rsidRDefault="00B333C8" w:rsidP="00B333C8">
      <w:pPr>
        <w:pStyle w:val="PL"/>
      </w:pPr>
      <w:r w:rsidRPr="002178AD">
        <w:t xml:space="preserve">        - ApplicationDataSubscriptions (Collection)</w:t>
      </w:r>
    </w:p>
    <w:p w14:paraId="4807F2CB" w14:textId="77777777" w:rsidR="00B333C8" w:rsidRPr="002178AD" w:rsidRDefault="00B333C8" w:rsidP="00B333C8">
      <w:pPr>
        <w:pStyle w:val="PL"/>
      </w:pPr>
      <w:r w:rsidRPr="002178AD">
        <w:t xml:space="preserve">      security:</w:t>
      </w:r>
    </w:p>
    <w:p w14:paraId="73FA234B" w14:textId="77777777" w:rsidR="00B333C8" w:rsidRPr="002178AD" w:rsidRDefault="00B333C8" w:rsidP="00B333C8">
      <w:pPr>
        <w:pStyle w:val="PL"/>
      </w:pPr>
      <w:r w:rsidRPr="002178AD">
        <w:t xml:space="preserve">        - {}</w:t>
      </w:r>
    </w:p>
    <w:p w14:paraId="5E28F45F" w14:textId="77777777" w:rsidR="00B333C8" w:rsidRPr="002178AD" w:rsidRDefault="00B333C8" w:rsidP="00B333C8">
      <w:pPr>
        <w:pStyle w:val="PL"/>
      </w:pPr>
      <w:r w:rsidRPr="002178AD">
        <w:t xml:space="preserve">        - oAuth2ClientCredentials:</w:t>
      </w:r>
    </w:p>
    <w:p w14:paraId="6433D1BA" w14:textId="77777777" w:rsidR="00B333C8" w:rsidRPr="002178AD" w:rsidRDefault="00B333C8" w:rsidP="00B333C8">
      <w:pPr>
        <w:pStyle w:val="PL"/>
      </w:pPr>
      <w:r w:rsidRPr="002178AD">
        <w:t xml:space="preserve">          - nudr-dr</w:t>
      </w:r>
    </w:p>
    <w:p w14:paraId="3301B805" w14:textId="77777777" w:rsidR="00B333C8" w:rsidRPr="002178AD" w:rsidRDefault="00B333C8" w:rsidP="00B333C8">
      <w:pPr>
        <w:pStyle w:val="PL"/>
      </w:pPr>
      <w:r w:rsidRPr="002178AD">
        <w:t xml:space="preserve">        - oAuth2ClientCredentials:</w:t>
      </w:r>
    </w:p>
    <w:p w14:paraId="63FD5D6C" w14:textId="77777777" w:rsidR="00B333C8" w:rsidRPr="002178AD" w:rsidRDefault="00B333C8" w:rsidP="00B333C8">
      <w:pPr>
        <w:pStyle w:val="PL"/>
      </w:pPr>
      <w:r w:rsidRPr="002178AD">
        <w:t xml:space="preserve">          - nudr-dr</w:t>
      </w:r>
    </w:p>
    <w:p w14:paraId="09F5EEA0" w14:textId="77777777" w:rsidR="00B333C8" w:rsidRDefault="00B333C8" w:rsidP="00B333C8">
      <w:pPr>
        <w:pStyle w:val="PL"/>
      </w:pPr>
      <w:r w:rsidRPr="002178AD">
        <w:t xml:space="preserve">          - nudr-dr:application-data</w:t>
      </w:r>
    </w:p>
    <w:p w14:paraId="3AD0234D" w14:textId="77777777" w:rsidR="00B333C8" w:rsidRDefault="00B333C8" w:rsidP="00B333C8">
      <w:pPr>
        <w:pStyle w:val="PL"/>
      </w:pPr>
      <w:r>
        <w:t xml:space="preserve">        - oAuth2ClientCredentials:</w:t>
      </w:r>
    </w:p>
    <w:p w14:paraId="5DE71D22" w14:textId="77777777" w:rsidR="00B333C8" w:rsidRDefault="00B333C8" w:rsidP="00B333C8">
      <w:pPr>
        <w:pStyle w:val="PL"/>
      </w:pPr>
      <w:r>
        <w:t xml:space="preserve">          - nudr-dr</w:t>
      </w:r>
    </w:p>
    <w:p w14:paraId="06558B3B" w14:textId="77777777" w:rsidR="00B333C8" w:rsidRDefault="00B333C8" w:rsidP="00B333C8">
      <w:pPr>
        <w:pStyle w:val="PL"/>
      </w:pPr>
      <w:r>
        <w:t xml:space="preserve">          - nudr-dr:application-data</w:t>
      </w:r>
    </w:p>
    <w:p w14:paraId="1ACAFCCD" w14:textId="77777777" w:rsidR="00B333C8" w:rsidRPr="002178AD" w:rsidRDefault="00B333C8" w:rsidP="00B333C8">
      <w:pPr>
        <w:pStyle w:val="PL"/>
      </w:pPr>
      <w:r>
        <w:t xml:space="preserve">          - nudr-dr:application-data:subs-to-notify:read</w:t>
      </w:r>
    </w:p>
    <w:p w14:paraId="7850F7F2" w14:textId="77777777" w:rsidR="00B333C8" w:rsidRPr="002178AD" w:rsidRDefault="00B333C8" w:rsidP="00B333C8">
      <w:pPr>
        <w:pStyle w:val="PL"/>
      </w:pPr>
      <w:r w:rsidRPr="002178AD">
        <w:t xml:space="preserve">      parameters:</w:t>
      </w:r>
    </w:p>
    <w:p w14:paraId="5544F6F3" w14:textId="77777777" w:rsidR="00B333C8" w:rsidRPr="002178AD" w:rsidRDefault="00B333C8" w:rsidP="00B333C8">
      <w:pPr>
        <w:pStyle w:val="PL"/>
      </w:pPr>
      <w:r w:rsidRPr="002178AD">
        <w:lastRenderedPageBreak/>
        <w:t xml:space="preserve">        - name: data-filter</w:t>
      </w:r>
    </w:p>
    <w:p w14:paraId="51C2A1D1" w14:textId="77777777" w:rsidR="00B333C8" w:rsidRPr="002178AD" w:rsidRDefault="00B333C8" w:rsidP="00B333C8">
      <w:pPr>
        <w:pStyle w:val="PL"/>
      </w:pPr>
      <w:r w:rsidRPr="002178AD">
        <w:t xml:space="preserve">          in: query</w:t>
      </w:r>
    </w:p>
    <w:p w14:paraId="32C6AB17" w14:textId="77777777" w:rsidR="00B333C8" w:rsidRPr="002178AD" w:rsidRDefault="00B333C8" w:rsidP="00B333C8">
      <w:pPr>
        <w:pStyle w:val="PL"/>
      </w:pPr>
      <w:r w:rsidRPr="002178AD">
        <w:t xml:space="preserve">          description: The data filter for the query.</w:t>
      </w:r>
    </w:p>
    <w:p w14:paraId="0A9E54DF" w14:textId="77777777" w:rsidR="00B333C8" w:rsidRPr="002178AD" w:rsidRDefault="00B333C8" w:rsidP="00B333C8">
      <w:pPr>
        <w:pStyle w:val="PL"/>
      </w:pPr>
      <w:r w:rsidRPr="002178AD">
        <w:t xml:space="preserve">          required: false</w:t>
      </w:r>
    </w:p>
    <w:p w14:paraId="772A955F" w14:textId="77777777" w:rsidR="00B333C8" w:rsidRPr="002178AD" w:rsidRDefault="00B333C8" w:rsidP="00B333C8">
      <w:pPr>
        <w:pStyle w:val="PL"/>
      </w:pPr>
      <w:r w:rsidRPr="002178AD">
        <w:t xml:space="preserve">          content:</w:t>
      </w:r>
    </w:p>
    <w:p w14:paraId="37B15DB7" w14:textId="77777777" w:rsidR="00B333C8" w:rsidRPr="002178AD" w:rsidRDefault="00B333C8" w:rsidP="00B333C8">
      <w:pPr>
        <w:pStyle w:val="PL"/>
      </w:pPr>
      <w:r w:rsidRPr="002178AD">
        <w:t xml:space="preserve">            application/json:</w:t>
      </w:r>
    </w:p>
    <w:p w14:paraId="2A65073B" w14:textId="77777777" w:rsidR="00B333C8" w:rsidRPr="002178AD" w:rsidRDefault="00B333C8" w:rsidP="00B333C8">
      <w:pPr>
        <w:pStyle w:val="PL"/>
      </w:pPr>
      <w:r w:rsidRPr="002178AD">
        <w:t xml:space="preserve">              schema:</w:t>
      </w:r>
    </w:p>
    <w:p w14:paraId="00D31C6F" w14:textId="77777777" w:rsidR="00B333C8" w:rsidRPr="002178AD" w:rsidRDefault="00B333C8" w:rsidP="00B333C8">
      <w:pPr>
        <w:pStyle w:val="PL"/>
      </w:pPr>
      <w:r w:rsidRPr="002178AD">
        <w:t xml:space="preserve">                $ref: '#/components/schemas/DataFilter'</w:t>
      </w:r>
    </w:p>
    <w:p w14:paraId="3DF67211" w14:textId="77777777" w:rsidR="00B333C8" w:rsidRPr="002178AD" w:rsidRDefault="00B333C8" w:rsidP="00B333C8">
      <w:pPr>
        <w:pStyle w:val="PL"/>
      </w:pPr>
      <w:r w:rsidRPr="002178AD">
        <w:t xml:space="preserve">      responses:</w:t>
      </w:r>
    </w:p>
    <w:p w14:paraId="3282C24E" w14:textId="77777777" w:rsidR="00B333C8" w:rsidRPr="002178AD" w:rsidRDefault="00B333C8" w:rsidP="00B333C8">
      <w:pPr>
        <w:pStyle w:val="PL"/>
      </w:pPr>
      <w:r w:rsidRPr="002178AD">
        <w:t xml:space="preserve">        '200':</w:t>
      </w:r>
    </w:p>
    <w:p w14:paraId="5D64FE41" w14:textId="77777777" w:rsidR="00B333C8" w:rsidRPr="002178AD" w:rsidRDefault="00B333C8" w:rsidP="00B333C8">
      <w:pPr>
        <w:pStyle w:val="PL"/>
        <w:rPr>
          <w:lang w:eastAsia="zh-CN"/>
        </w:rPr>
      </w:pPr>
      <w:r w:rsidRPr="002178AD">
        <w:t xml:space="preserve">          description: </w:t>
      </w:r>
      <w:r w:rsidRPr="002178AD">
        <w:rPr>
          <w:lang w:eastAsia="zh-CN"/>
        </w:rPr>
        <w:t>&gt;</w:t>
      </w:r>
    </w:p>
    <w:p w14:paraId="067AEE3D" w14:textId="77777777" w:rsidR="00B333C8" w:rsidRPr="002178AD" w:rsidRDefault="00B333C8" w:rsidP="00B333C8">
      <w:pPr>
        <w:pStyle w:val="PL"/>
      </w:pPr>
      <w:r w:rsidRPr="002178AD">
        <w:t xml:space="preserve">            The subscription information as request in the request URI query parameter(s)</w:t>
      </w:r>
    </w:p>
    <w:p w14:paraId="35125FD8" w14:textId="77777777" w:rsidR="00B333C8" w:rsidRPr="002178AD" w:rsidRDefault="00B333C8" w:rsidP="00B333C8">
      <w:pPr>
        <w:pStyle w:val="PL"/>
      </w:pPr>
      <w:r w:rsidRPr="002178AD">
        <w:t xml:space="preserve">            are returned.</w:t>
      </w:r>
    </w:p>
    <w:p w14:paraId="1CF3B877" w14:textId="77777777" w:rsidR="00B333C8" w:rsidRPr="002178AD" w:rsidRDefault="00B333C8" w:rsidP="00B333C8">
      <w:pPr>
        <w:pStyle w:val="PL"/>
      </w:pPr>
      <w:r w:rsidRPr="002178AD">
        <w:t xml:space="preserve">          content:</w:t>
      </w:r>
    </w:p>
    <w:p w14:paraId="4CF85C49" w14:textId="77777777" w:rsidR="00B333C8" w:rsidRPr="002178AD" w:rsidRDefault="00B333C8" w:rsidP="00B333C8">
      <w:pPr>
        <w:pStyle w:val="PL"/>
      </w:pPr>
      <w:r w:rsidRPr="002178AD">
        <w:t xml:space="preserve">            application/json:</w:t>
      </w:r>
    </w:p>
    <w:p w14:paraId="6EF9390E" w14:textId="77777777" w:rsidR="00B333C8" w:rsidRPr="002178AD" w:rsidRDefault="00B333C8" w:rsidP="00B333C8">
      <w:pPr>
        <w:pStyle w:val="PL"/>
      </w:pPr>
      <w:r w:rsidRPr="002178AD">
        <w:t xml:space="preserve">              schema:</w:t>
      </w:r>
    </w:p>
    <w:p w14:paraId="6A0EB470" w14:textId="77777777" w:rsidR="00B333C8" w:rsidRPr="002178AD" w:rsidRDefault="00B333C8" w:rsidP="00B333C8">
      <w:pPr>
        <w:pStyle w:val="PL"/>
      </w:pPr>
      <w:r w:rsidRPr="002178AD">
        <w:t xml:space="preserve">                type: array</w:t>
      </w:r>
    </w:p>
    <w:p w14:paraId="512D0B52" w14:textId="77777777" w:rsidR="00B333C8" w:rsidRPr="002178AD" w:rsidRDefault="00B333C8" w:rsidP="00B333C8">
      <w:pPr>
        <w:pStyle w:val="PL"/>
      </w:pPr>
      <w:r w:rsidRPr="002178AD">
        <w:t xml:space="preserve">                items:</w:t>
      </w:r>
    </w:p>
    <w:p w14:paraId="48183270" w14:textId="77777777" w:rsidR="00B333C8" w:rsidRPr="002178AD" w:rsidRDefault="00B333C8" w:rsidP="00B333C8">
      <w:pPr>
        <w:pStyle w:val="PL"/>
      </w:pPr>
      <w:r w:rsidRPr="002178AD">
        <w:t xml:space="preserve">                  $ref: '#/components/schemas/ApplicationDataSubs'</w:t>
      </w:r>
    </w:p>
    <w:p w14:paraId="6353D0DF" w14:textId="77777777" w:rsidR="00B333C8" w:rsidRPr="002178AD" w:rsidRDefault="00B333C8" w:rsidP="00B333C8">
      <w:pPr>
        <w:pStyle w:val="PL"/>
      </w:pPr>
      <w:r w:rsidRPr="002178AD">
        <w:t xml:space="preserve">                minItems: 0</w:t>
      </w:r>
    </w:p>
    <w:p w14:paraId="2180E137" w14:textId="77777777" w:rsidR="00B333C8" w:rsidRPr="002178AD" w:rsidRDefault="00B333C8" w:rsidP="00B333C8">
      <w:pPr>
        <w:pStyle w:val="PL"/>
      </w:pPr>
      <w:r w:rsidRPr="002178AD">
        <w:t xml:space="preserve">        '400':</w:t>
      </w:r>
    </w:p>
    <w:p w14:paraId="684CCB87" w14:textId="77777777" w:rsidR="00B333C8" w:rsidRPr="002178AD" w:rsidRDefault="00B333C8" w:rsidP="00B333C8">
      <w:pPr>
        <w:pStyle w:val="PL"/>
      </w:pPr>
      <w:r w:rsidRPr="002178AD">
        <w:t xml:space="preserve">          $ref: 'TS29571_CommonData.yaml#/components/responses/400'</w:t>
      </w:r>
    </w:p>
    <w:p w14:paraId="6528DDFF" w14:textId="77777777" w:rsidR="00B333C8" w:rsidRPr="002178AD" w:rsidRDefault="00B333C8" w:rsidP="00B333C8">
      <w:pPr>
        <w:pStyle w:val="PL"/>
      </w:pPr>
      <w:r w:rsidRPr="002178AD">
        <w:t xml:space="preserve">        '401':</w:t>
      </w:r>
    </w:p>
    <w:p w14:paraId="6BD96550" w14:textId="77777777" w:rsidR="00B333C8" w:rsidRPr="002178AD" w:rsidRDefault="00B333C8" w:rsidP="00B333C8">
      <w:pPr>
        <w:pStyle w:val="PL"/>
      </w:pPr>
      <w:r w:rsidRPr="002178AD">
        <w:t xml:space="preserve">          $ref: 'TS29571_CommonData.yaml#/components/responses/401'</w:t>
      </w:r>
    </w:p>
    <w:p w14:paraId="0E109A90" w14:textId="77777777" w:rsidR="00B333C8" w:rsidRPr="002178AD" w:rsidRDefault="00B333C8" w:rsidP="00B333C8">
      <w:pPr>
        <w:pStyle w:val="PL"/>
      </w:pPr>
      <w:r w:rsidRPr="002178AD">
        <w:t xml:space="preserve">        '403':</w:t>
      </w:r>
    </w:p>
    <w:p w14:paraId="2E063A64" w14:textId="77777777" w:rsidR="00B333C8" w:rsidRPr="002178AD" w:rsidRDefault="00B333C8" w:rsidP="00B333C8">
      <w:pPr>
        <w:pStyle w:val="PL"/>
      </w:pPr>
      <w:r w:rsidRPr="002178AD">
        <w:t xml:space="preserve">          $ref: 'TS29571_CommonData.yaml#/components/responses/403'</w:t>
      </w:r>
    </w:p>
    <w:p w14:paraId="3FFACB05" w14:textId="77777777" w:rsidR="00B333C8" w:rsidRPr="002178AD" w:rsidRDefault="00B333C8" w:rsidP="00B333C8">
      <w:pPr>
        <w:pStyle w:val="PL"/>
      </w:pPr>
      <w:r w:rsidRPr="002178AD">
        <w:t xml:space="preserve">        '404':</w:t>
      </w:r>
    </w:p>
    <w:p w14:paraId="134B5D9B" w14:textId="77777777" w:rsidR="00B333C8" w:rsidRPr="002178AD" w:rsidRDefault="00B333C8" w:rsidP="00B333C8">
      <w:pPr>
        <w:pStyle w:val="PL"/>
      </w:pPr>
      <w:r w:rsidRPr="002178AD">
        <w:t xml:space="preserve">          $ref: 'TS29571_CommonData.yaml#/components/responses/404'</w:t>
      </w:r>
    </w:p>
    <w:p w14:paraId="4D52AE2B" w14:textId="77777777" w:rsidR="00B333C8" w:rsidRPr="002178AD" w:rsidRDefault="00B333C8" w:rsidP="00B333C8">
      <w:pPr>
        <w:pStyle w:val="PL"/>
      </w:pPr>
      <w:r w:rsidRPr="002178AD">
        <w:t xml:space="preserve">        '406':</w:t>
      </w:r>
    </w:p>
    <w:p w14:paraId="77F07D90" w14:textId="77777777" w:rsidR="00B333C8" w:rsidRPr="002178AD" w:rsidRDefault="00B333C8" w:rsidP="00B333C8">
      <w:pPr>
        <w:pStyle w:val="PL"/>
      </w:pPr>
      <w:r w:rsidRPr="002178AD">
        <w:t xml:space="preserve">          $ref: 'TS29571_CommonData.yaml#/components/responses/406'</w:t>
      </w:r>
    </w:p>
    <w:p w14:paraId="600DE443" w14:textId="77777777" w:rsidR="00B333C8" w:rsidRPr="002178AD" w:rsidRDefault="00B333C8" w:rsidP="00B333C8">
      <w:pPr>
        <w:pStyle w:val="PL"/>
      </w:pPr>
      <w:r w:rsidRPr="002178AD">
        <w:t xml:space="preserve">        '414':</w:t>
      </w:r>
    </w:p>
    <w:p w14:paraId="0FFACE5C" w14:textId="77777777" w:rsidR="00B333C8" w:rsidRPr="002178AD" w:rsidRDefault="00B333C8" w:rsidP="00B333C8">
      <w:pPr>
        <w:pStyle w:val="PL"/>
      </w:pPr>
      <w:r w:rsidRPr="002178AD">
        <w:t xml:space="preserve">          $ref: 'TS29571_CommonData.yaml#/components/responses/414'</w:t>
      </w:r>
    </w:p>
    <w:p w14:paraId="23CB681B" w14:textId="77777777" w:rsidR="00B333C8" w:rsidRPr="002178AD" w:rsidRDefault="00B333C8" w:rsidP="00B333C8">
      <w:pPr>
        <w:pStyle w:val="PL"/>
      </w:pPr>
      <w:r w:rsidRPr="002178AD">
        <w:t xml:space="preserve">        '429':</w:t>
      </w:r>
    </w:p>
    <w:p w14:paraId="4D658EA0" w14:textId="77777777" w:rsidR="00B333C8" w:rsidRPr="002178AD" w:rsidRDefault="00B333C8" w:rsidP="00B333C8">
      <w:pPr>
        <w:pStyle w:val="PL"/>
      </w:pPr>
      <w:r w:rsidRPr="002178AD">
        <w:t xml:space="preserve">          $ref: 'TS29571_CommonData.yaml#/components/responses/429'</w:t>
      </w:r>
    </w:p>
    <w:p w14:paraId="4C1D8084" w14:textId="77777777" w:rsidR="00B333C8" w:rsidRPr="002178AD" w:rsidRDefault="00B333C8" w:rsidP="00B333C8">
      <w:pPr>
        <w:pStyle w:val="PL"/>
      </w:pPr>
      <w:r w:rsidRPr="002178AD">
        <w:t xml:space="preserve">        '500':</w:t>
      </w:r>
    </w:p>
    <w:p w14:paraId="22D8337A" w14:textId="77777777" w:rsidR="00B333C8" w:rsidRDefault="00B333C8" w:rsidP="00B333C8">
      <w:pPr>
        <w:pStyle w:val="PL"/>
      </w:pPr>
      <w:r w:rsidRPr="002178AD">
        <w:t xml:space="preserve">          $ref: 'TS29571_CommonData.yaml#/components/responses/500'</w:t>
      </w:r>
    </w:p>
    <w:p w14:paraId="5B3B9BE5" w14:textId="77777777" w:rsidR="00B333C8" w:rsidRPr="002178AD" w:rsidRDefault="00B333C8" w:rsidP="00B333C8">
      <w:pPr>
        <w:pStyle w:val="PL"/>
      </w:pPr>
      <w:r w:rsidRPr="002178AD">
        <w:t xml:space="preserve">        '50</w:t>
      </w:r>
      <w:r>
        <w:t>2</w:t>
      </w:r>
      <w:r w:rsidRPr="002178AD">
        <w:t>':</w:t>
      </w:r>
    </w:p>
    <w:p w14:paraId="18D89276" w14:textId="77777777" w:rsidR="00B333C8" w:rsidRPr="002178AD" w:rsidRDefault="00B333C8" w:rsidP="00B333C8">
      <w:pPr>
        <w:pStyle w:val="PL"/>
      </w:pPr>
      <w:r w:rsidRPr="002178AD">
        <w:t xml:space="preserve">          $ref: 'TS29571_CommonData.yaml#/components/responses/50</w:t>
      </w:r>
      <w:r>
        <w:t>2</w:t>
      </w:r>
      <w:r w:rsidRPr="002178AD">
        <w:t>'</w:t>
      </w:r>
    </w:p>
    <w:p w14:paraId="47776C6B" w14:textId="77777777" w:rsidR="00B333C8" w:rsidRPr="002178AD" w:rsidRDefault="00B333C8" w:rsidP="00B333C8">
      <w:pPr>
        <w:pStyle w:val="PL"/>
      </w:pPr>
      <w:r w:rsidRPr="002178AD">
        <w:t xml:space="preserve">        '503':</w:t>
      </w:r>
    </w:p>
    <w:p w14:paraId="4B871D83" w14:textId="77777777" w:rsidR="00B333C8" w:rsidRPr="002178AD" w:rsidRDefault="00B333C8" w:rsidP="00B333C8">
      <w:pPr>
        <w:pStyle w:val="PL"/>
      </w:pPr>
      <w:r w:rsidRPr="002178AD">
        <w:t xml:space="preserve">          $ref: 'TS29571_CommonData.yaml#/components/responses/503'</w:t>
      </w:r>
    </w:p>
    <w:p w14:paraId="1983FFDC" w14:textId="77777777" w:rsidR="00B333C8" w:rsidRPr="002178AD" w:rsidRDefault="00B333C8" w:rsidP="00B333C8">
      <w:pPr>
        <w:pStyle w:val="PL"/>
      </w:pPr>
      <w:r w:rsidRPr="002178AD">
        <w:t xml:space="preserve">        default:</w:t>
      </w:r>
    </w:p>
    <w:p w14:paraId="77FB6985" w14:textId="77777777" w:rsidR="00B333C8" w:rsidRPr="002178AD" w:rsidRDefault="00B333C8" w:rsidP="00B333C8">
      <w:pPr>
        <w:pStyle w:val="PL"/>
      </w:pPr>
      <w:r w:rsidRPr="002178AD">
        <w:t xml:space="preserve">          $ref: 'TS29571_CommonData.yaml#/components/responses/default'</w:t>
      </w:r>
    </w:p>
    <w:p w14:paraId="030C01EA" w14:textId="77777777" w:rsidR="00B333C8" w:rsidRPr="002178AD" w:rsidRDefault="00B333C8" w:rsidP="00B333C8">
      <w:pPr>
        <w:pStyle w:val="PL"/>
      </w:pPr>
    </w:p>
    <w:p w14:paraId="7EB22560" w14:textId="77777777" w:rsidR="00B333C8" w:rsidRPr="002178AD" w:rsidRDefault="00B333C8" w:rsidP="00B333C8">
      <w:pPr>
        <w:pStyle w:val="PL"/>
      </w:pPr>
      <w:r w:rsidRPr="002178AD">
        <w:t xml:space="preserve">  /application-data/subs-to-notify/{subsId}:</w:t>
      </w:r>
    </w:p>
    <w:p w14:paraId="1350DD00" w14:textId="77777777" w:rsidR="00B333C8" w:rsidRPr="002178AD" w:rsidRDefault="00B333C8" w:rsidP="00B333C8">
      <w:pPr>
        <w:pStyle w:val="PL"/>
      </w:pPr>
      <w:r w:rsidRPr="002178AD">
        <w:t xml:space="preserve">    parameters:</w:t>
      </w:r>
    </w:p>
    <w:p w14:paraId="203AFCA1" w14:textId="77777777" w:rsidR="00B333C8" w:rsidRPr="002178AD" w:rsidRDefault="00B333C8" w:rsidP="00B333C8">
      <w:pPr>
        <w:pStyle w:val="PL"/>
      </w:pPr>
      <w:r w:rsidRPr="002178AD">
        <w:t xml:space="preserve">     - name: subsId</w:t>
      </w:r>
    </w:p>
    <w:p w14:paraId="11FA65BD" w14:textId="77777777" w:rsidR="00B333C8" w:rsidRPr="002178AD" w:rsidRDefault="00B333C8" w:rsidP="00B333C8">
      <w:pPr>
        <w:pStyle w:val="PL"/>
      </w:pPr>
      <w:r w:rsidRPr="002178AD">
        <w:t xml:space="preserve">       in: path</w:t>
      </w:r>
    </w:p>
    <w:p w14:paraId="4E1DAE72" w14:textId="77777777" w:rsidR="00B333C8" w:rsidRPr="002178AD" w:rsidRDefault="00B333C8" w:rsidP="00B333C8">
      <w:pPr>
        <w:pStyle w:val="PL"/>
      </w:pPr>
      <w:r w:rsidRPr="002178AD">
        <w:t xml:space="preserve">       required: true</w:t>
      </w:r>
    </w:p>
    <w:p w14:paraId="63BA1A63" w14:textId="77777777" w:rsidR="00B333C8" w:rsidRPr="002178AD" w:rsidRDefault="00B333C8" w:rsidP="00B333C8">
      <w:pPr>
        <w:pStyle w:val="PL"/>
      </w:pPr>
      <w:r w:rsidRPr="002178AD">
        <w:t xml:space="preserve">       schema:</w:t>
      </w:r>
    </w:p>
    <w:p w14:paraId="75933309" w14:textId="77777777" w:rsidR="00B333C8" w:rsidRPr="002178AD" w:rsidRDefault="00B333C8" w:rsidP="00B333C8">
      <w:pPr>
        <w:pStyle w:val="PL"/>
      </w:pPr>
      <w:r w:rsidRPr="002178AD">
        <w:t xml:space="preserve">         type: string</w:t>
      </w:r>
    </w:p>
    <w:p w14:paraId="2B19CFC4" w14:textId="77777777" w:rsidR="00B333C8" w:rsidRPr="002178AD" w:rsidRDefault="00B333C8" w:rsidP="00B333C8">
      <w:pPr>
        <w:pStyle w:val="PL"/>
      </w:pPr>
      <w:r w:rsidRPr="002178AD">
        <w:t xml:space="preserve">    put:</w:t>
      </w:r>
    </w:p>
    <w:p w14:paraId="18445079" w14:textId="77777777" w:rsidR="00B333C8" w:rsidRPr="002178AD" w:rsidRDefault="00B333C8" w:rsidP="00B333C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0FCFE343" w14:textId="77777777" w:rsidR="00B333C8" w:rsidRPr="002178AD" w:rsidRDefault="00B333C8" w:rsidP="00B333C8">
      <w:pPr>
        <w:pStyle w:val="PL"/>
      </w:pPr>
      <w:r w:rsidRPr="002178AD">
        <w:t xml:space="preserve">      operationId: ReplaceIndividualApplicationDataSubscription</w:t>
      </w:r>
    </w:p>
    <w:p w14:paraId="354E48BF" w14:textId="77777777" w:rsidR="00B333C8" w:rsidRPr="002178AD" w:rsidRDefault="00B333C8" w:rsidP="00B333C8">
      <w:pPr>
        <w:pStyle w:val="PL"/>
      </w:pPr>
      <w:r w:rsidRPr="002178AD">
        <w:t xml:space="preserve">      tags:</w:t>
      </w:r>
    </w:p>
    <w:p w14:paraId="1749A533" w14:textId="77777777" w:rsidR="00B333C8" w:rsidRPr="002178AD" w:rsidRDefault="00B333C8" w:rsidP="00B333C8">
      <w:pPr>
        <w:pStyle w:val="PL"/>
      </w:pPr>
      <w:r w:rsidRPr="002178AD">
        <w:t xml:space="preserve">        - IndividualApplicationDataSubscription (Document)</w:t>
      </w:r>
    </w:p>
    <w:p w14:paraId="7F5358E2" w14:textId="77777777" w:rsidR="00B333C8" w:rsidRPr="002178AD" w:rsidRDefault="00B333C8" w:rsidP="00B333C8">
      <w:pPr>
        <w:pStyle w:val="PL"/>
      </w:pPr>
      <w:r w:rsidRPr="002178AD">
        <w:t xml:space="preserve">      security:</w:t>
      </w:r>
    </w:p>
    <w:p w14:paraId="3B85E19E" w14:textId="77777777" w:rsidR="00B333C8" w:rsidRPr="002178AD" w:rsidRDefault="00B333C8" w:rsidP="00B333C8">
      <w:pPr>
        <w:pStyle w:val="PL"/>
      </w:pPr>
      <w:r w:rsidRPr="002178AD">
        <w:t xml:space="preserve">        - {}</w:t>
      </w:r>
    </w:p>
    <w:p w14:paraId="1A2D4CA2" w14:textId="77777777" w:rsidR="00B333C8" w:rsidRPr="002178AD" w:rsidRDefault="00B333C8" w:rsidP="00B333C8">
      <w:pPr>
        <w:pStyle w:val="PL"/>
      </w:pPr>
      <w:r w:rsidRPr="002178AD">
        <w:t xml:space="preserve">        - oAuth2ClientCredentials:</w:t>
      </w:r>
    </w:p>
    <w:p w14:paraId="56E19B59" w14:textId="77777777" w:rsidR="00B333C8" w:rsidRPr="002178AD" w:rsidRDefault="00B333C8" w:rsidP="00B333C8">
      <w:pPr>
        <w:pStyle w:val="PL"/>
      </w:pPr>
      <w:r w:rsidRPr="002178AD">
        <w:t xml:space="preserve">          - nudr-dr</w:t>
      </w:r>
    </w:p>
    <w:p w14:paraId="28117D86" w14:textId="77777777" w:rsidR="00B333C8" w:rsidRPr="002178AD" w:rsidRDefault="00B333C8" w:rsidP="00B333C8">
      <w:pPr>
        <w:pStyle w:val="PL"/>
      </w:pPr>
      <w:r w:rsidRPr="002178AD">
        <w:t xml:space="preserve">        - oAuth2ClientCredentials:</w:t>
      </w:r>
    </w:p>
    <w:p w14:paraId="42094F80" w14:textId="77777777" w:rsidR="00B333C8" w:rsidRPr="002178AD" w:rsidRDefault="00B333C8" w:rsidP="00B333C8">
      <w:pPr>
        <w:pStyle w:val="PL"/>
      </w:pPr>
      <w:r w:rsidRPr="002178AD">
        <w:t xml:space="preserve">          - nudr-dr</w:t>
      </w:r>
    </w:p>
    <w:p w14:paraId="7A3BC8D3" w14:textId="77777777" w:rsidR="00B333C8" w:rsidRDefault="00B333C8" w:rsidP="00B333C8">
      <w:pPr>
        <w:pStyle w:val="PL"/>
      </w:pPr>
      <w:r w:rsidRPr="002178AD">
        <w:t xml:space="preserve">          - nudr-dr:application-data</w:t>
      </w:r>
    </w:p>
    <w:p w14:paraId="629432FF" w14:textId="77777777" w:rsidR="00B333C8" w:rsidRDefault="00B333C8" w:rsidP="00B333C8">
      <w:pPr>
        <w:pStyle w:val="PL"/>
      </w:pPr>
      <w:r>
        <w:t xml:space="preserve">        - oAuth2ClientCredentials:</w:t>
      </w:r>
    </w:p>
    <w:p w14:paraId="6A7553A6" w14:textId="77777777" w:rsidR="00B333C8" w:rsidRDefault="00B333C8" w:rsidP="00B333C8">
      <w:pPr>
        <w:pStyle w:val="PL"/>
      </w:pPr>
      <w:r>
        <w:t xml:space="preserve">          - nudr-dr</w:t>
      </w:r>
    </w:p>
    <w:p w14:paraId="3217008A" w14:textId="77777777" w:rsidR="00B333C8" w:rsidRDefault="00B333C8" w:rsidP="00B333C8">
      <w:pPr>
        <w:pStyle w:val="PL"/>
      </w:pPr>
      <w:r>
        <w:t xml:space="preserve">          - nudr-dr:application-data</w:t>
      </w:r>
    </w:p>
    <w:p w14:paraId="377C83ED" w14:textId="77777777" w:rsidR="00B333C8" w:rsidRPr="002178AD" w:rsidRDefault="00B333C8" w:rsidP="00B333C8">
      <w:pPr>
        <w:pStyle w:val="PL"/>
      </w:pPr>
      <w:r>
        <w:t xml:space="preserve">          - nudr-dr:application-data:subs-to-notify:modify</w:t>
      </w:r>
    </w:p>
    <w:p w14:paraId="3EDDF41D" w14:textId="77777777" w:rsidR="00B333C8" w:rsidRPr="002178AD" w:rsidRDefault="00B333C8" w:rsidP="00B333C8">
      <w:pPr>
        <w:pStyle w:val="PL"/>
      </w:pPr>
      <w:r w:rsidRPr="002178AD">
        <w:t xml:space="preserve">      requestBody:</w:t>
      </w:r>
    </w:p>
    <w:p w14:paraId="63EACE48" w14:textId="77777777" w:rsidR="00B333C8" w:rsidRPr="002178AD" w:rsidRDefault="00B333C8" w:rsidP="00B333C8">
      <w:pPr>
        <w:pStyle w:val="PL"/>
      </w:pPr>
      <w:r w:rsidRPr="002178AD">
        <w:t xml:space="preserve">        required: true</w:t>
      </w:r>
    </w:p>
    <w:p w14:paraId="41F88084" w14:textId="77777777" w:rsidR="00B333C8" w:rsidRPr="002178AD" w:rsidRDefault="00B333C8" w:rsidP="00B333C8">
      <w:pPr>
        <w:pStyle w:val="PL"/>
      </w:pPr>
      <w:r w:rsidRPr="002178AD">
        <w:t xml:space="preserve">        content:</w:t>
      </w:r>
    </w:p>
    <w:p w14:paraId="7567120E" w14:textId="77777777" w:rsidR="00B333C8" w:rsidRPr="002178AD" w:rsidRDefault="00B333C8" w:rsidP="00B333C8">
      <w:pPr>
        <w:pStyle w:val="PL"/>
      </w:pPr>
      <w:r w:rsidRPr="002178AD">
        <w:t xml:space="preserve">          application/json:</w:t>
      </w:r>
    </w:p>
    <w:p w14:paraId="0E2C9594" w14:textId="77777777" w:rsidR="00B333C8" w:rsidRPr="002178AD" w:rsidRDefault="00B333C8" w:rsidP="00B333C8">
      <w:pPr>
        <w:pStyle w:val="PL"/>
      </w:pPr>
      <w:r w:rsidRPr="002178AD">
        <w:t xml:space="preserve">            schema:</w:t>
      </w:r>
    </w:p>
    <w:p w14:paraId="5F731738" w14:textId="77777777" w:rsidR="00B333C8" w:rsidRPr="002178AD" w:rsidRDefault="00B333C8" w:rsidP="00B333C8">
      <w:pPr>
        <w:pStyle w:val="PL"/>
      </w:pPr>
      <w:r w:rsidRPr="002178AD">
        <w:t xml:space="preserve">              $ref: '#/components/schemas/ApplicationDataSubs'</w:t>
      </w:r>
    </w:p>
    <w:p w14:paraId="5D4EB1FC" w14:textId="77777777" w:rsidR="00B333C8" w:rsidRPr="002178AD" w:rsidRDefault="00B333C8" w:rsidP="00B333C8">
      <w:pPr>
        <w:pStyle w:val="PL"/>
      </w:pPr>
      <w:r w:rsidRPr="002178AD">
        <w:t xml:space="preserve">      responses:</w:t>
      </w:r>
    </w:p>
    <w:p w14:paraId="2F0EE6F1" w14:textId="77777777" w:rsidR="00B333C8" w:rsidRPr="002178AD" w:rsidRDefault="00B333C8" w:rsidP="00B333C8">
      <w:pPr>
        <w:pStyle w:val="PL"/>
      </w:pPr>
      <w:r w:rsidRPr="002178AD">
        <w:t xml:space="preserve">        '200':</w:t>
      </w:r>
    </w:p>
    <w:p w14:paraId="69BE6F95" w14:textId="77777777" w:rsidR="00B333C8" w:rsidRPr="002178AD" w:rsidRDefault="00B333C8" w:rsidP="00B333C8">
      <w:pPr>
        <w:pStyle w:val="PL"/>
      </w:pPr>
      <w:r w:rsidRPr="002178AD">
        <w:t xml:space="preserve">          description: The individual subscription resource was updated successfully.</w:t>
      </w:r>
    </w:p>
    <w:p w14:paraId="49CBA4A2" w14:textId="77777777" w:rsidR="00B333C8" w:rsidRPr="002178AD" w:rsidRDefault="00B333C8" w:rsidP="00B333C8">
      <w:pPr>
        <w:pStyle w:val="PL"/>
      </w:pPr>
      <w:r w:rsidRPr="002178AD">
        <w:t xml:space="preserve">          content:</w:t>
      </w:r>
    </w:p>
    <w:p w14:paraId="2477BE35" w14:textId="77777777" w:rsidR="00B333C8" w:rsidRPr="002178AD" w:rsidRDefault="00B333C8" w:rsidP="00B333C8">
      <w:pPr>
        <w:pStyle w:val="PL"/>
      </w:pPr>
      <w:r w:rsidRPr="002178AD">
        <w:t xml:space="preserve">            application/json:</w:t>
      </w:r>
    </w:p>
    <w:p w14:paraId="20C8CB8D" w14:textId="77777777" w:rsidR="00B333C8" w:rsidRPr="002178AD" w:rsidRDefault="00B333C8" w:rsidP="00B333C8">
      <w:pPr>
        <w:pStyle w:val="PL"/>
      </w:pPr>
      <w:r w:rsidRPr="002178AD">
        <w:t xml:space="preserve">              schema:</w:t>
      </w:r>
    </w:p>
    <w:p w14:paraId="5235A0F6" w14:textId="77777777" w:rsidR="00B333C8" w:rsidRPr="002178AD" w:rsidRDefault="00B333C8" w:rsidP="00B333C8">
      <w:pPr>
        <w:pStyle w:val="PL"/>
      </w:pPr>
      <w:r w:rsidRPr="002178AD">
        <w:lastRenderedPageBreak/>
        <w:t xml:space="preserve">                $ref: '#/components/schemas/ApplicationDataSubs'</w:t>
      </w:r>
    </w:p>
    <w:p w14:paraId="6E6CD4CE" w14:textId="77777777" w:rsidR="00B333C8" w:rsidRPr="002178AD" w:rsidRDefault="00B333C8" w:rsidP="00B333C8">
      <w:pPr>
        <w:pStyle w:val="PL"/>
      </w:pPr>
      <w:r w:rsidRPr="002178AD">
        <w:t xml:space="preserve">        '204':</w:t>
      </w:r>
    </w:p>
    <w:p w14:paraId="602CE210" w14:textId="77777777" w:rsidR="00B333C8" w:rsidRPr="002178AD" w:rsidRDefault="00B333C8" w:rsidP="00B333C8">
      <w:pPr>
        <w:pStyle w:val="PL"/>
        <w:rPr>
          <w:lang w:eastAsia="zh-CN"/>
        </w:rPr>
      </w:pPr>
      <w:r w:rsidRPr="002178AD">
        <w:t xml:space="preserve">          description: </w:t>
      </w:r>
      <w:r w:rsidRPr="002178AD">
        <w:rPr>
          <w:lang w:eastAsia="zh-CN"/>
        </w:rPr>
        <w:t>&gt;</w:t>
      </w:r>
    </w:p>
    <w:p w14:paraId="34E96A23" w14:textId="77777777" w:rsidR="00B333C8" w:rsidRPr="002178AD" w:rsidRDefault="00B333C8" w:rsidP="00B333C8">
      <w:pPr>
        <w:pStyle w:val="PL"/>
      </w:pPr>
      <w:r w:rsidRPr="002178AD">
        <w:t xml:space="preserve">            The individual subscription resource was updated successfully and no</w:t>
      </w:r>
    </w:p>
    <w:p w14:paraId="799990E3" w14:textId="77777777" w:rsidR="00B333C8" w:rsidRPr="002178AD" w:rsidRDefault="00B333C8" w:rsidP="00B333C8">
      <w:pPr>
        <w:pStyle w:val="PL"/>
      </w:pPr>
      <w:r w:rsidRPr="002178AD">
        <w:t xml:space="preserve">            additional content is to be sent in the response message.</w:t>
      </w:r>
    </w:p>
    <w:p w14:paraId="13583BF2" w14:textId="77777777" w:rsidR="00B333C8" w:rsidRPr="002178AD" w:rsidRDefault="00B333C8" w:rsidP="00B333C8">
      <w:pPr>
        <w:pStyle w:val="PL"/>
      </w:pPr>
      <w:r w:rsidRPr="002178AD">
        <w:t xml:space="preserve">        '400':</w:t>
      </w:r>
    </w:p>
    <w:p w14:paraId="3B00608C" w14:textId="77777777" w:rsidR="00B333C8" w:rsidRPr="002178AD" w:rsidRDefault="00B333C8" w:rsidP="00B333C8">
      <w:pPr>
        <w:pStyle w:val="PL"/>
      </w:pPr>
      <w:r w:rsidRPr="002178AD">
        <w:t xml:space="preserve">          $ref: 'TS29571_CommonData.yaml#/components/responses/400'</w:t>
      </w:r>
    </w:p>
    <w:p w14:paraId="1884A617" w14:textId="77777777" w:rsidR="00B333C8" w:rsidRPr="002178AD" w:rsidRDefault="00B333C8" w:rsidP="00B333C8">
      <w:pPr>
        <w:pStyle w:val="PL"/>
      </w:pPr>
      <w:r w:rsidRPr="002178AD">
        <w:t xml:space="preserve">        '401':</w:t>
      </w:r>
    </w:p>
    <w:p w14:paraId="33E481EB" w14:textId="77777777" w:rsidR="00B333C8" w:rsidRPr="002178AD" w:rsidRDefault="00B333C8" w:rsidP="00B333C8">
      <w:pPr>
        <w:pStyle w:val="PL"/>
      </w:pPr>
      <w:r w:rsidRPr="002178AD">
        <w:t xml:space="preserve">          $ref: 'TS29571_CommonData.yaml#/components/responses/401'</w:t>
      </w:r>
    </w:p>
    <w:p w14:paraId="6058EBBC" w14:textId="77777777" w:rsidR="00B333C8" w:rsidRPr="002178AD" w:rsidRDefault="00B333C8" w:rsidP="00B333C8">
      <w:pPr>
        <w:pStyle w:val="PL"/>
      </w:pPr>
      <w:r w:rsidRPr="002178AD">
        <w:t xml:space="preserve">        '403':</w:t>
      </w:r>
    </w:p>
    <w:p w14:paraId="4E58838E" w14:textId="77777777" w:rsidR="00B333C8" w:rsidRPr="002178AD" w:rsidRDefault="00B333C8" w:rsidP="00B333C8">
      <w:pPr>
        <w:pStyle w:val="PL"/>
      </w:pPr>
      <w:r w:rsidRPr="002178AD">
        <w:t xml:space="preserve">          $ref: 'TS29571_CommonData.yaml#/components/responses/403'</w:t>
      </w:r>
    </w:p>
    <w:p w14:paraId="34BBCCE2" w14:textId="77777777" w:rsidR="00B333C8" w:rsidRPr="002178AD" w:rsidRDefault="00B333C8" w:rsidP="00B333C8">
      <w:pPr>
        <w:pStyle w:val="PL"/>
      </w:pPr>
      <w:r w:rsidRPr="002178AD">
        <w:t xml:space="preserve">        '404':</w:t>
      </w:r>
    </w:p>
    <w:p w14:paraId="23AFBBF7" w14:textId="77777777" w:rsidR="00B333C8" w:rsidRPr="002178AD" w:rsidRDefault="00B333C8" w:rsidP="00B333C8">
      <w:pPr>
        <w:pStyle w:val="PL"/>
      </w:pPr>
      <w:r w:rsidRPr="002178AD">
        <w:t xml:space="preserve">          $ref: 'TS29571_CommonData.yaml#/components/responses/404'</w:t>
      </w:r>
    </w:p>
    <w:p w14:paraId="27CABF9C" w14:textId="77777777" w:rsidR="00B333C8" w:rsidRPr="002178AD" w:rsidRDefault="00B333C8" w:rsidP="00B333C8">
      <w:pPr>
        <w:pStyle w:val="PL"/>
      </w:pPr>
      <w:r w:rsidRPr="002178AD">
        <w:t xml:space="preserve">        '411':</w:t>
      </w:r>
    </w:p>
    <w:p w14:paraId="28258516" w14:textId="77777777" w:rsidR="00B333C8" w:rsidRPr="002178AD" w:rsidRDefault="00B333C8" w:rsidP="00B333C8">
      <w:pPr>
        <w:pStyle w:val="PL"/>
      </w:pPr>
      <w:r w:rsidRPr="002178AD">
        <w:t xml:space="preserve">          $ref: 'TS29571_CommonData.yaml#/components/responses/411'</w:t>
      </w:r>
    </w:p>
    <w:p w14:paraId="426F666C" w14:textId="77777777" w:rsidR="00B333C8" w:rsidRPr="002178AD" w:rsidRDefault="00B333C8" w:rsidP="00B333C8">
      <w:pPr>
        <w:pStyle w:val="PL"/>
      </w:pPr>
      <w:r w:rsidRPr="002178AD">
        <w:t xml:space="preserve">        '413':</w:t>
      </w:r>
    </w:p>
    <w:p w14:paraId="46B9175F" w14:textId="77777777" w:rsidR="00B333C8" w:rsidRPr="002178AD" w:rsidRDefault="00B333C8" w:rsidP="00B333C8">
      <w:pPr>
        <w:pStyle w:val="PL"/>
      </w:pPr>
      <w:r w:rsidRPr="002178AD">
        <w:t xml:space="preserve">          $ref: 'TS29571_CommonData.yaml#/components/responses/413'</w:t>
      </w:r>
    </w:p>
    <w:p w14:paraId="45C2850F" w14:textId="77777777" w:rsidR="00B333C8" w:rsidRPr="002178AD" w:rsidRDefault="00B333C8" w:rsidP="00B333C8">
      <w:pPr>
        <w:pStyle w:val="PL"/>
      </w:pPr>
      <w:r w:rsidRPr="002178AD">
        <w:t xml:space="preserve">        '415':</w:t>
      </w:r>
    </w:p>
    <w:p w14:paraId="5277595B" w14:textId="77777777" w:rsidR="00B333C8" w:rsidRPr="002178AD" w:rsidRDefault="00B333C8" w:rsidP="00B333C8">
      <w:pPr>
        <w:pStyle w:val="PL"/>
      </w:pPr>
      <w:r w:rsidRPr="002178AD">
        <w:t xml:space="preserve">          $ref: 'TS29571_CommonData.yaml#/components/responses/415'</w:t>
      </w:r>
    </w:p>
    <w:p w14:paraId="47ABC7C8" w14:textId="77777777" w:rsidR="00B333C8" w:rsidRPr="002178AD" w:rsidRDefault="00B333C8" w:rsidP="00B333C8">
      <w:pPr>
        <w:pStyle w:val="PL"/>
      </w:pPr>
      <w:r w:rsidRPr="002178AD">
        <w:t xml:space="preserve">        '429':</w:t>
      </w:r>
    </w:p>
    <w:p w14:paraId="241C27B0" w14:textId="77777777" w:rsidR="00B333C8" w:rsidRPr="002178AD" w:rsidRDefault="00B333C8" w:rsidP="00B333C8">
      <w:pPr>
        <w:pStyle w:val="PL"/>
      </w:pPr>
      <w:r w:rsidRPr="002178AD">
        <w:t xml:space="preserve">          $ref: 'TS29571_CommonData.yaml#/components/responses/429'</w:t>
      </w:r>
    </w:p>
    <w:p w14:paraId="672B5138" w14:textId="77777777" w:rsidR="00B333C8" w:rsidRPr="002178AD" w:rsidRDefault="00B333C8" w:rsidP="00B333C8">
      <w:pPr>
        <w:pStyle w:val="PL"/>
      </w:pPr>
      <w:r w:rsidRPr="002178AD">
        <w:t xml:space="preserve">        '500':</w:t>
      </w:r>
    </w:p>
    <w:p w14:paraId="03D7B9B9" w14:textId="77777777" w:rsidR="00B333C8" w:rsidRDefault="00B333C8" w:rsidP="00B333C8">
      <w:pPr>
        <w:pStyle w:val="PL"/>
      </w:pPr>
      <w:r w:rsidRPr="002178AD">
        <w:t xml:space="preserve">          $ref: 'TS29571_CommonData.yaml#/components/responses/500'</w:t>
      </w:r>
    </w:p>
    <w:p w14:paraId="05FCA2A9" w14:textId="77777777" w:rsidR="00B333C8" w:rsidRPr="002178AD" w:rsidRDefault="00B333C8" w:rsidP="00B333C8">
      <w:pPr>
        <w:pStyle w:val="PL"/>
      </w:pPr>
      <w:r w:rsidRPr="002178AD">
        <w:t xml:space="preserve">        '50</w:t>
      </w:r>
      <w:r>
        <w:t>2</w:t>
      </w:r>
      <w:r w:rsidRPr="002178AD">
        <w:t>':</w:t>
      </w:r>
    </w:p>
    <w:p w14:paraId="47F8E691" w14:textId="77777777" w:rsidR="00B333C8" w:rsidRPr="002178AD" w:rsidRDefault="00B333C8" w:rsidP="00B333C8">
      <w:pPr>
        <w:pStyle w:val="PL"/>
      </w:pPr>
      <w:r w:rsidRPr="002178AD">
        <w:t xml:space="preserve">          $ref: 'TS29571_CommonData.yaml#/components/responses/50</w:t>
      </w:r>
      <w:r>
        <w:t>2</w:t>
      </w:r>
      <w:r w:rsidRPr="002178AD">
        <w:t>'</w:t>
      </w:r>
    </w:p>
    <w:p w14:paraId="32B212DB" w14:textId="77777777" w:rsidR="00B333C8" w:rsidRPr="002178AD" w:rsidRDefault="00B333C8" w:rsidP="00B333C8">
      <w:pPr>
        <w:pStyle w:val="PL"/>
      </w:pPr>
      <w:r w:rsidRPr="002178AD">
        <w:t xml:space="preserve">        '503':</w:t>
      </w:r>
    </w:p>
    <w:p w14:paraId="748A2EA7" w14:textId="77777777" w:rsidR="00B333C8" w:rsidRPr="002178AD" w:rsidRDefault="00B333C8" w:rsidP="00B333C8">
      <w:pPr>
        <w:pStyle w:val="PL"/>
      </w:pPr>
      <w:r w:rsidRPr="002178AD">
        <w:t xml:space="preserve">          $ref: 'TS29571_CommonData.yaml#/components/responses/503'</w:t>
      </w:r>
    </w:p>
    <w:p w14:paraId="742CA75D" w14:textId="77777777" w:rsidR="00B333C8" w:rsidRPr="002178AD" w:rsidRDefault="00B333C8" w:rsidP="00B333C8">
      <w:pPr>
        <w:pStyle w:val="PL"/>
      </w:pPr>
      <w:r w:rsidRPr="002178AD">
        <w:t xml:space="preserve">        default:</w:t>
      </w:r>
    </w:p>
    <w:p w14:paraId="701D8DCC" w14:textId="77777777" w:rsidR="00B333C8" w:rsidRPr="002178AD" w:rsidRDefault="00B333C8" w:rsidP="00B333C8">
      <w:pPr>
        <w:pStyle w:val="PL"/>
      </w:pPr>
      <w:r w:rsidRPr="002178AD">
        <w:t xml:space="preserve">          $ref: 'TS29571_CommonData.yaml#/components/responses/default'</w:t>
      </w:r>
    </w:p>
    <w:p w14:paraId="38D5C46B" w14:textId="77777777" w:rsidR="00B333C8" w:rsidRPr="002178AD" w:rsidRDefault="00B333C8" w:rsidP="00B333C8">
      <w:pPr>
        <w:pStyle w:val="PL"/>
      </w:pPr>
      <w:r w:rsidRPr="002178AD">
        <w:t xml:space="preserve">    delete:</w:t>
      </w:r>
    </w:p>
    <w:p w14:paraId="7BDD19B4" w14:textId="77777777" w:rsidR="00B333C8" w:rsidRPr="002178AD" w:rsidRDefault="00B333C8" w:rsidP="00B333C8">
      <w:pPr>
        <w:pStyle w:val="PL"/>
      </w:pPr>
      <w:r w:rsidRPr="002178AD">
        <w:t xml:space="preserve">      summary: Delete the individual Application Data subscription</w:t>
      </w:r>
    </w:p>
    <w:p w14:paraId="6C30109D" w14:textId="77777777" w:rsidR="00B333C8" w:rsidRPr="002178AD" w:rsidRDefault="00B333C8" w:rsidP="00B333C8">
      <w:pPr>
        <w:pStyle w:val="PL"/>
      </w:pPr>
      <w:r w:rsidRPr="002178AD">
        <w:t xml:space="preserve">      operationId: DeleteIndividualApplicationDataSubscription</w:t>
      </w:r>
    </w:p>
    <w:p w14:paraId="0AFA4B8D" w14:textId="77777777" w:rsidR="00B333C8" w:rsidRPr="002178AD" w:rsidRDefault="00B333C8" w:rsidP="00B333C8">
      <w:pPr>
        <w:pStyle w:val="PL"/>
      </w:pPr>
      <w:r w:rsidRPr="002178AD">
        <w:t xml:space="preserve">      tags:</w:t>
      </w:r>
    </w:p>
    <w:p w14:paraId="3F312515" w14:textId="77777777" w:rsidR="00B333C8" w:rsidRPr="002178AD" w:rsidRDefault="00B333C8" w:rsidP="00B333C8">
      <w:pPr>
        <w:pStyle w:val="PL"/>
      </w:pPr>
      <w:r w:rsidRPr="002178AD">
        <w:t xml:space="preserve">        - IndividualApplicationDataSubscription (Document)</w:t>
      </w:r>
    </w:p>
    <w:p w14:paraId="5B686DB2" w14:textId="77777777" w:rsidR="00B333C8" w:rsidRPr="002178AD" w:rsidRDefault="00B333C8" w:rsidP="00B333C8">
      <w:pPr>
        <w:pStyle w:val="PL"/>
      </w:pPr>
      <w:r w:rsidRPr="002178AD">
        <w:t xml:space="preserve">      security:</w:t>
      </w:r>
    </w:p>
    <w:p w14:paraId="5045220D" w14:textId="77777777" w:rsidR="00B333C8" w:rsidRPr="002178AD" w:rsidRDefault="00B333C8" w:rsidP="00B333C8">
      <w:pPr>
        <w:pStyle w:val="PL"/>
      </w:pPr>
      <w:r w:rsidRPr="002178AD">
        <w:t xml:space="preserve">        - {}</w:t>
      </w:r>
    </w:p>
    <w:p w14:paraId="07382524" w14:textId="77777777" w:rsidR="00B333C8" w:rsidRPr="002178AD" w:rsidRDefault="00B333C8" w:rsidP="00B333C8">
      <w:pPr>
        <w:pStyle w:val="PL"/>
      </w:pPr>
      <w:r w:rsidRPr="002178AD">
        <w:t xml:space="preserve">        - oAuth2ClientCredentials:</w:t>
      </w:r>
    </w:p>
    <w:p w14:paraId="0FF59672" w14:textId="77777777" w:rsidR="00B333C8" w:rsidRPr="002178AD" w:rsidRDefault="00B333C8" w:rsidP="00B333C8">
      <w:pPr>
        <w:pStyle w:val="PL"/>
      </w:pPr>
      <w:r w:rsidRPr="002178AD">
        <w:t xml:space="preserve">          - nudr-dr</w:t>
      </w:r>
    </w:p>
    <w:p w14:paraId="5B994803" w14:textId="77777777" w:rsidR="00B333C8" w:rsidRPr="002178AD" w:rsidRDefault="00B333C8" w:rsidP="00B333C8">
      <w:pPr>
        <w:pStyle w:val="PL"/>
      </w:pPr>
      <w:r w:rsidRPr="002178AD">
        <w:t xml:space="preserve">        - oAuth2ClientCredentials:</w:t>
      </w:r>
    </w:p>
    <w:p w14:paraId="226C8890" w14:textId="77777777" w:rsidR="00B333C8" w:rsidRPr="002178AD" w:rsidRDefault="00B333C8" w:rsidP="00B333C8">
      <w:pPr>
        <w:pStyle w:val="PL"/>
      </w:pPr>
      <w:r w:rsidRPr="002178AD">
        <w:t xml:space="preserve">          - nudr-dr</w:t>
      </w:r>
    </w:p>
    <w:p w14:paraId="38BFBE40" w14:textId="77777777" w:rsidR="00B333C8" w:rsidRDefault="00B333C8" w:rsidP="00B333C8">
      <w:pPr>
        <w:pStyle w:val="PL"/>
      </w:pPr>
      <w:r w:rsidRPr="002178AD">
        <w:t xml:space="preserve">          - nudr-dr:application-data</w:t>
      </w:r>
    </w:p>
    <w:p w14:paraId="2EF27119" w14:textId="77777777" w:rsidR="00B333C8" w:rsidRDefault="00B333C8" w:rsidP="00B333C8">
      <w:pPr>
        <w:pStyle w:val="PL"/>
      </w:pPr>
      <w:r>
        <w:t xml:space="preserve">        - oAuth2ClientCredentials:</w:t>
      </w:r>
    </w:p>
    <w:p w14:paraId="25E98960" w14:textId="77777777" w:rsidR="00B333C8" w:rsidRDefault="00B333C8" w:rsidP="00B333C8">
      <w:pPr>
        <w:pStyle w:val="PL"/>
      </w:pPr>
      <w:r>
        <w:t xml:space="preserve">          - nudr-dr</w:t>
      </w:r>
    </w:p>
    <w:p w14:paraId="0B47F1AF" w14:textId="77777777" w:rsidR="00B333C8" w:rsidRDefault="00B333C8" w:rsidP="00B333C8">
      <w:pPr>
        <w:pStyle w:val="PL"/>
      </w:pPr>
      <w:r>
        <w:t xml:space="preserve">          - nudr-dr:application-data</w:t>
      </w:r>
    </w:p>
    <w:p w14:paraId="620F76D4" w14:textId="77777777" w:rsidR="00B333C8" w:rsidRPr="002178AD" w:rsidRDefault="00B333C8" w:rsidP="00B333C8">
      <w:pPr>
        <w:pStyle w:val="PL"/>
      </w:pPr>
      <w:r>
        <w:t xml:space="preserve">          - nudr-dr:application-data:subs-to-notify:modify</w:t>
      </w:r>
    </w:p>
    <w:p w14:paraId="064E7BF6" w14:textId="77777777" w:rsidR="00B333C8" w:rsidRPr="002178AD" w:rsidRDefault="00B333C8" w:rsidP="00B333C8">
      <w:pPr>
        <w:pStyle w:val="PL"/>
      </w:pPr>
      <w:r w:rsidRPr="002178AD">
        <w:t xml:space="preserve">      responses:</w:t>
      </w:r>
    </w:p>
    <w:p w14:paraId="0BF630C9" w14:textId="77777777" w:rsidR="00B333C8" w:rsidRPr="002178AD" w:rsidRDefault="00B333C8" w:rsidP="00B333C8">
      <w:pPr>
        <w:pStyle w:val="PL"/>
      </w:pPr>
      <w:r w:rsidRPr="002178AD">
        <w:t xml:space="preserve">        '204':</w:t>
      </w:r>
    </w:p>
    <w:p w14:paraId="7EBA4D22" w14:textId="77777777" w:rsidR="00B333C8" w:rsidRPr="002178AD" w:rsidRDefault="00B333C8" w:rsidP="00B333C8">
      <w:pPr>
        <w:pStyle w:val="PL"/>
      </w:pPr>
      <w:r w:rsidRPr="002178AD">
        <w:t xml:space="preserve">          description: Upon success, an empty response body shall be returned.</w:t>
      </w:r>
    </w:p>
    <w:p w14:paraId="4C2E0172" w14:textId="77777777" w:rsidR="00B333C8" w:rsidRPr="002178AD" w:rsidRDefault="00B333C8" w:rsidP="00B333C8">
      <w:pPr>
        <w:pStyle w:val="PL"/>
      </w:pPr>
      <w:r w:rsidRPr="002178AD">
        <w:t xml:space="preserve">        '400':</w:t>
      </w:r>
    </w:p>
    <w:p w14:paraId="1BFA4211" w14:textId="77777777" w:rsidR="00B333C8" w:rsidRPr="002178AD" w:rsidRDefault="00B333C8" w:rsidP="00B333C8">
      <w:pPr>
        <w:pStyle w:val="PL"/>
      </w:pPr>
      <w:r w:rsidRPr="002178AD">
        <w:t xml:space="preserve">          $ref: 'TS29571_CommonData.yaml#/components/responses/400'</w:t>
      </w:r>
    </w:p>
    <w:p w14:paraId="6AC53CDF" w14:textId="77777777" w:rsidR="00B333C8" w:rsidRPr="002178AD" w:rsidRDefault="00B333C8" w:rsidP="00B333C8">
      <w:pPr>
        <w:pStyle w:val="PL"/>
      </w:pPr>
      <w:r w:rsidRPr="002178AD">
        <w:t xml:space="preserve">        '401':</w:t>
      </w:r>
    </w:p>
    <w:p w14:paraId="2BBD27C8" w14:textId="77777777" w:rsidR="00B333C8" w:rsidRPr="002178AD" w:rsidRDefault="00B333C8" w:rsidP="00B333C8">
      <w:pPr>
        <w:pStyle w:val="PL"/>
      </w:pPr>
      <w:r w:rsidRPr="002178AD">
        <w:t xml:space="preserve">          $ref: 'TS29571_CommonData.yaml#/components/responses/401'</w:t>
      </w:r>
    </w:p>
    <w:p w14:paraId="12ABE55F" w14:textId="77777777" w:rsidR="00B333C8" w:rsidRPr="002178AD" w:rsidRDefault="00B333C8" w:rsidP="00B333C8">
      <w:pPr>
        <w:pStyle w:val="PL"/>
      </w:pPr>
      <w:r w:rsidRPr="002178AD">
        <w:t xml:space="preserve">        '403':</w:t>
      </w:r>
    </w:p>
    <w:p w14:paraId="678B2C73" w14:textId="77777777" w:rsidR="00B333C8" w:rsidRPr="002178AD" w:rsidRDefault="00B333C8" w:rsidP="00B333C8">
      <w:pPr>
        <w:pStyle w:val="PL"/>
      </w:pPr>
      <w:r w:rsidRPr="002178AD">
        <w:t xml:space="preserve">          $ref: 'TS29571_CommonData.yaml#/components/responses/403'</w:t>
      </w:r>
    </w:p>
    <w:p w14:paraId="613527CB" w14:textId="77777777" w:rsidR="00B333C8" w:rsidRPr="002178AD" w:rsidRDefault="00B333C8" w:rsidP="00B333C8">
      <w:pPr>
        <w:pStyle w:val="PL"/>
      </w:pPr>
      <w:r w:rsidRPr="002178AD">
        <w:t xml:space="preserve">        '404':</w:t>
      </w:r>
    </w:p>
    <w:p w14:paraId="4F4485CA" w14:textId="77777777" w:rsidR="00B333C8" w:rsidRPr="002178AD" w:rsidRDefault="00B333C8" w:rsidP="00B333C8">
      <w:pPr>
        <w:pStyle w:val="PL"/>
      </w:pPr>
      <w:r w:rsidRPr="002178AD">
        <w:t xml:space="preserve">          $ref: 'TS29571_CommonData.yaml#/components/responses/404'</w:t>
      </w:r>
    </w:p>
    <w:p w14:paraId="12CD7791" w14:textId="77777777" w:rsidR="00B333C8" w:rsidRPr="002178AD" w:rsidRDefault="00B333C8" w:rsidP="00B333C8">
      <w:pPr>
        <w:pStyle w:val="PL"/>
      </w:pPr>
      <w:r w:rsidRPr="002178AD">
        <w:t xml:space="preserve">        '429':</w:t>
      </w:r>
    </w:p>
    <w:p w14:paraId="6F70BFB4" w14:textId="77777777" w:rsidR="00B333C8" w:rsidRPr="002178AD" w:rsidRDefault="00B333C8" w:rsidP="00B333C8">
      <w:pPr>
        <w:pStyle w:val="PL"/>
      </w:pPr>
      <w:r w:rsidRPr="002178AD">
        <w:t xml:space="preserve">          $ref: 'TS29571_CommonData.yaml#/components/responses/429'</w:t>
      </w:r>
    </w:p>
    <w:p w14:paraId="537747E9" w14:textId="77777777" w:rsidR="00B333C8" w:rsidRPr="002178AD" w:rsidRDefault="00B333C8" w:rsidP="00B333C8">
      <w:pPr>
        <w:pStyle w:val="PL"/>
      </w:pPr>
      <w:r w:rsidRPr="002178AD">
        <w:t xml:space="preserve">        '500':</w:t>
      </w:r>
    </w:p>
    <w:p w14:paraId="220EA8A9" w14:textId="77777777" w:rsidR="00B333C8" w:rsidRDefault="00B333C8" w:rsidP="00B333C8">
      <w:pPr>
        <w:pStyle w:val="PL"/>
      </w:pPr>
      <w:r w:rsidRPr="002178AD">
        <w:t xml:space="preserve">          $ref: 'TS29571_CommonData.yaml#/components/responses/500'</w:t>
      </w:r>
    </w:p>
    <w:p w14:paraId="27692E44" w14:textId="77777777" w:rsidR="00B333C8" w:rsidRPr="002178AD" w:rsidRDefault="00B333C8" w:rsidP="00B333C8">
      <w:pPr>
        <w:pStyle w:val="PL"/>
      </w:pPr>
      <w:r w:rsidRPr="002178AD">
        <w:t xml:space="preserve">        '50</w:t>
      </w:r>
      <w:r>
        <w:t>2</w:t>
      </w:r>
      <w:r w:rsidRPr="002178AD">
        <w:t>':</w:t>
      </w:r>
    </w:p>
    <w:p w14:paraId="0920BC80" w14:textId="77777777" w:rsidR="00B333C8" w:rsidRPr="002178AD" w:rsidRDefault="00B333C8" w:rsidP="00B333C8">
      <w:pPr>
        <w:pStyle w:val="PL"/>
      </w:pPr>
      <w:r w:rsidRPr="002178AD">
        <w:t xml:space="preserve">          $ref: 'TS29571_CommonData.yaml#/components/responses/50</w:t>
      </w:r>
      <w:r>
        <w:t>2</w:t>
      </w:r>
      <w:r w:rsidRPr="002178AD">
        <w:t>'</w:t>
      </w:r>
    </w:p>
    <w:p w14:paraId="47EC2D27" w14:textId="77777777" w:rsidR="00B333C8" w:rsidRPr="002178AD" w:rsidRDefault="00B333C8" w:rsidP="00B333C8">
      <w:pPr>
        <w:pStyle w:val="PL"/>
      </w:pPr>
      <w:r w:rsidRPr="002178AD">
        <w:t xml:space="preserve">        '503':</w:t>
      </w:r>
    </w:p>
    <w:p w14:paraId="4A8D02EA" w14:textId="77777777" w:rsidR="00B333C8" w:rsidRPr="002178AD" w:rsidRDefault="00B333C8" w:rsidP="00B333C8">
      <w:pPr>
        <w:pStyle w:val="PL"/>
      </w:pPr>
      <w:r w:rsidRPr="002178AD">
        <w:t xml:space="preserve">          $ref: 'TS29571_CommonData.yaml#/components/responses/503'</w:t>
      </w:r>
    </w:p>
    <w:p w14:paraId="1EB5AB5E" w14:textId="77777777" w:rsidR="00B333C8" w:rsidRPr="002178AD" w:rsidRDefault="00B333C8" w:rsidP="00B333C8">
      <w:pPr>
        <w:pStyle w:val="PL"/>
      </w:pPr>
      <w:r w:rsidRPr="002178AD">
        <w:t xml:space="preserve">        default:</w:t>
      </w:r>
    </w:p>
    <w:p w14:paraId="3A7BFF41" w14:textId="77777777" w:rsidR="00B333C8" w:rsidRPr="002178AD" w:rsidRDefault="00B333C8" w:rsidP="00B333C8">
      <w:pPr>
        <w:pStyle w:val="PL"/>
      </w:pPr>
      <w:r w:rsidRPr="002178AD">
        <w:t xml:space="preserve">          $ref: 'TS29571_CommonData.yaml#/components/responses/default'</w:t>
      </w:r>
    </w:p>
    <w:p w14:paraId="41FC2CBE" w14:textId="77777777" w:rsidR="00B333C8" w:rsidRPr="002178AD" w:rsidRDefault="00B333C8" w:rsidP="00B333C8">
      <w:pPr>
        <w:pStyle w:val="PL"/>
      </w:pPr>
      <w:r w:rsidRPr="002178AD">
        <w:t xml:space="preserve">    get:</w:t>
      </w:r>
    </w:p>
    <w:p w14:paraId="024D3D7C" w14:textId="77777777" w:rsidR="00B333C8" w:rsidRPr="002178AD" w:rsidRDefault="00B333C8" w:rsidP="00B333C8">
      <w:pPr>
        <w:pStyle w:val="PL"/>
      </w:pPr>
      <w:r w:rsidRPr="002178AD">
        <w:t xml:space="preserve">      summary: Get an existing individual Application Data Subscription resource</w:t>
      </w:r>
    </w:p>
    <w:p w14:paraId="683C63F5" w14:textId="77777777" w:rsidR="00B333C8" w:rsidRPr="002178AD" w:rsidRDefault="00B333C8" w:rsidP="00B333C8">
      <w:pPr>
        <w:pStyle w:val="PL"/>
      </w:pPr>
      <w:r w:rsidRPr="002178AD">
        <w:t xml:space="preserve">      operationId: ReadIndividualApplicationDataSubscription</w:t>
      </w:r>
    </w:p>
    <w:p w14:paraId="6FD3AAC2" w14:textId="77777777" w:rsidR="00B333C8" w:rsidRPr="002178AD" w:rsidRDefault="00B333C8" w:rsidP="00B333C8">
      <w:pPr>
        <w:pStyle w:val="PL"/>
      </w:pPr>
      <w:r w:rsidRPr="002178AD">
        <w:t xml:space="preserve">      tags:</w:t>
      </w:r>
    </w:p>
    <w:p w14:paraId="264AD5E1" w14:textId="77777777" w:rsidR="00B333C8" w:rsidRPr="002178AD" w:rsidRDefault="00B333C8" w:rsidP="00B333C8">
      <w:pPr>
        <w:pStyle w:val="PL"/>
      </w:pPr>
      <w:r w:rsidRPr="002178AD">
        <w:t xml:space="preserve">        - IndividualApplicationDataSubscription (Document)</w:t>
      </w:r>
    </w:p>
    <w:p w14:paraId="1FFBE6E4" w14:textId="77777777" w:rsidR="00B333C8" w:rsidRPr="002178AD" w:rsidRDefault="00B333C8" w:rsidP="00B333C8">
      <w:pPr>
        <w:pStyle w:val="PL"/>
      </w:pPr>
      <w:r w:rsidRPr="002178AD">
        <w:t xml:space="preserve">      security:</w:t>
      </w:r>
    </w:p>
    <w:p w14:paraId="1DD57D9D" w14:textId="77777777" w:rsidR="00B333C8" w:rsidRPr="002178AD" w:rsidRDefault="00B333C8" w:rsidP="00B333C8">
      <w:pPr>
        <w:pStyle w:val="PL"/>
      </w:pPr>
      <w:r w:rsidRPr="002178AD">
        <w:t xml:space="preserve">        - {}</w:t>
      </w:r>
    </w:p>
    <w:p w14:paraId="2240C023" w14:textId="77777777" w:rsidR="00B333C8" w:rsidRPr="002178AD" w:rsidRDefault="00B333C8" w:rsidP="00B333C8">
      <w:pPr>
        <w:pStyle w:val="PL"/>
      </w:pPr>
      <w:r w:rsidRPr="002178AD">
        <w:t xml:space="preserve">        - oAuth2ClientCredentials:</w:t>
      </w:r>
    </w:p>
    <w:p w14:paraId="2917B8DC" w14:textId="77777777" w:rsidR="00B333C8" w:rsidRPr="002178AD" w:rsidRDefault="00B333C8" w:rsidP="00B333C8">
      <w:pPr>
        <w:pStyle w:val="PL"/>
      </w:pPr>
      <w:r w:rsidRPr="002178AD">
        <w:t xml:space="preserve">          - nudr-dr</w:t>
      </w:r>
    </w:p>
    <w:p w14:paraId="0E1BA7F7" w14:textId="77777777" w:rsidR="00B333C8" w:rsidRPr="002178AD" w:rsidRDefault="00B333C8" w:rsidP="00B333C8">
      <w:pPr>
        <w:pStyle w:val="PL"/>
      </w:pPr>
      <w:r w:rsidRPr="002178AD">
        <w:t xml:space="preserve">        - oAuth2ClientCredentials:</w:t>
      </w:r>
    </w:p>
    <w:p w14:paraId="5607729D" w14:textId="77777777" w:rsidR="00B333C8" w:rsidRPr="002178AD" w:rsidRDefault="00B333C8" w:rsidP="00B333C8">
      <w:pPr>
        <w:pStyle w:val="PL"/>
      </w:pPr>
      <w:r w:rsidRPr="002178AD">
        <w:t xml:space="preserve">          - nudr-dr</w:t>
      </w:r>
    </w:p>
    <w:p w14:paraId="76C4E09A" w14:textId="77777777" w:rsidR="00B333C8" w:rsidRDefault="00B333C8" w:rsidP="00B333C8">
      <w:pPr>
        <w:pStyle w:val="PL"/>
      </w:pPr>
      <w:r w:rsidRPr="002178AD">
        <w:t xml:space="preserve">          - nudr-dr:application-data</w:t>
      </w:r>
    </w:p>
    <w:p w14:paraId="79E95F8A" w14:textId="77777777" w:rsidR="00B333C8" w:rsidRDefault="00B333C8" w:rsidP="00B333C8">
      <w:pPr>
        <w:pStyle w:val="PL"/>
      </w:pPr>
      <w:r>
        <w:lastRenderedPageBreak/>
        <w:t xml:space="preserve">        - oAuth2ClientCredentials:</w:t>
      </w:r>
    </w:p>
    <w:p w14:paraId="09032B0B" w14:textId="77777777" w:rsidR="00B333C8" w:rsidRDefault="00B333C8" w:rsidP="00B333C8">
      <w:pPr>
        <w:pStyle w:val="PL"/>
      </w:pPr>
      <w:r>
        <w:t xml:space="preserve">          - nudr-dr</w:t>
      </w:r>
    </w:p>
    <w:p w14:paraId="59970CDA" w14:textId="77777777" w:rsidR="00B333C8" w:rsidRDefault="00B333C8" w:rsidP="00B333C8">
      <w:pPr>
        <w:pStyle w:val="PL"/>
      </w:pPr>
      <w:r>
        <w:t xml:space="preserve">          - nudr-dr:application-data</w:t>
      </w:r>
    </w:p>
    <w:p w14:paraId="12D4E875" w14:textId="77777777" w:rsidR="00B333C8" w:rsidRPr="002178AD" w:rsidRDefault="00B333C8" w:rsidP="00B333C8">
      <w:pPr>
        <w:pStyle w:val="PL"/>
      </w:pPr>
      <w:r>
        <w:t xml:space="preserve">          - nudr-dr:application-data:subs-to-notify:read</w:t>
      </w:r>
    </w:p>
    <w:p w14:paraId="0CE67B24" w14:textId="77777777" w:rsidR="00B333C8" w:rsidRPr="002178AD" w:rsidRDefault="00B333C8" w:rsidP="00B333C8">
      <w:pPr>
        <w:pStyle w:val="PL"/>
      </w:pPr>
      <w:r w:rsidRPr="002178AD">
        <w:t xml:space="preserve">      parameters:</w:t>
      </w:r>
    </w:p>
    <w:p w14:paraId="010ED51F" w14:textId="77777777" w:rsidR="00B333C8" w:rsidRPr="002178AD" w:rsidRDefault="00B333C8" w:rsidP="00B333C8">
      <w:pPr>
        <w:pStyle w:val="PL"/>
      </w:pPr>
      <w:r w:rsidRPr="002178AD">
        <w:t xml:space="preserve">        - name: subsId</w:t>
      </w:r>
    </w:p>
    <w:p w14:paraId="3112ACDA" w14:textId="77777777" w:rsidR="00B333C8" w:rsidRPr="002178AD" w:rsidRDefault="00B333C8" w:rsidP="00B333C8">
      <w:pPr>
        <w:pStyle w:val="PL"/>
      </w:pPr>
      <w:r w:rsidRPr="002178AD">
        <w:t xml:space="preserve">          in: path</w:t>
      </w:r>
    </w:p>
    <w:p w14:paraId="347DEF94" w14:textId="77777777" w:rsidR="00B333C8" w:rsidRPr="002178AD" w:rsidRDefault="00B333C8" w:rsidP="00B333C8">
      <w:pPr>
        <w:pStyle w:val="PL"/>
        <w:rPr>
          <w:lang w:eastAsia="zh-CN"/>
        </w:rPr>
      </w:pPr>
      <w:r w:rsidRPr="002178AD">
        <w:t xml:space="preserve">          description: </w:t>
      </w:r>
      <w:r w:rsidRPr="002178AD">
        <w:rPr>
          <w:lang w:eastAsia="zh-CN"/>
        </w:rPr>
        <w:t>&gt;</w:t>
      </w:r>
    </w:p>
    <w:p w14:paraId="5E5CD193" w14:textId="77777777" w:rsidR="00B333C8" w:rsidRPr="002178AD" w:rsidRDefault="00B333C8" w:rsidP="00B333C8">
      <w:pPr>
        <w:pStyle w:val="PL"/>
      </w:pPr>
      <w:r w:rsidRPr="002178AD">
        <w:t xml:space="preserve">            String identifying a subscription to the Individual Application Data Subscription</w:t>
      </w:r>
    </w:p>
    <w:p w14:paraId="29E0DD91" w14:textId="77777777" w:rsidR="00B333C8" w:rsidRPr="002178AD" w:rsidRDefault="00B333C8" w:rsidP="00B333C8">
      <w:pPr>
        <w:pStyle w:val="PL"/>
      </w:pPr>
      <w:r w:rsidRPr="002178AD">
        <w:t xml:space="preserve">          required: true</w:t>
      </w:r>
    </w:p>
    <w:p w14:paraId="32A0C7B6" w14:textId="77777777" w:rsidR="00B333C8" w:rsidRPr="002178AD" w:rsidRDefault="00B333C8" w:rsidP="00B333C8">
      <w:pPr>
        <w:pStyle w:val="PL"/>
      </w:pPr>
      <w:r w:rsidRPr="002178AD">
        <w:t xml:space="preserve">          schema:</w:t>
      </w:r>
    </w:p>
    <w:p w14:paraId="5D1A6842" w14:textId="77777777" w:rsidR="00B333C8" w:rsidRPr="002178AD" w:rsidRDefault="00B333C8" w:rsidP="00B333C8">
      <w:pPr>
        <w:pStyle w:val="PL"/>
      </w:pPr>
      <w:r w:rsidRPr="002178AD">
        <w:t xml:space="preserve">            type: string</w:t>
      </w:r>
    </w:p>
    <w:p w14:paraId="591E8F55" w14:textId="77777777" w:rsidR="00B333C8" w:rsidRPr="002178AD" w:rsidRDefault="00B333C8" w:rsidP="00B333C8">
      <w:pPr>
        <w:pStyle w:val="PL"/>
      </w:pPr>
      <w:r w:rsidRPr="002178AD">
        <w:t xml:space="preserve">      responses:</w:t>
      </w:r>
    </w:p>
    <w:p w14:paraId="046D842D" w14:textId="77777777" w:rsidR="00B333C8" w:rsidRPr="002178AD" w:rsidRDefault="00B333C8" w:rsidP="00B333C8">
      <w:pPr>
        <w:pStyle w:val="PL"/>
      </w:pPr>
      <w:r w:rsidRPr="002178AD">
        <w:t xml:space="preserve">        '200':</w:t>
      </w:r>
    </w:p>
    <w:p w14:paraId="78747315" w14:textId="77777777" w:rsidR="00B333C8" w:rsidRPr="002178AD" w:rsidRDefault="00B333C8" w:rsidP="00B333C8">
      <w:pPr>
        <w:pStyle w:val="PL"/>
      </w:pPr>
      <w:r w:rsidRPr="002178AD">
        <w:t xml:space="preserve">          description: The subscription information is returned.</w:t>
      </w:r>
    </w:p>
    <w:p w14:paraId="266FEA6F" w14:textId="77777777" w:rsidR="00B333C8" w:rsidRPr="002178AD" w:rsidRDefault="00B333C8" w:rsidP="00B333C8">
      <w:pPr>
        <w:pStyle w:val="PL"/>
      </w:pPr>
      <w:r w:rsidRPr="002178AD">
        <w:t xml:space="preserve">          content:</w:t>
      </w:r>
    </w:p>
    <w:p w14:paraId="2E817D44" w14:textId="77777777" w:rsidR="00B333C8" w:rsidRPr="002178AD" w:rsidRDefault="00B333C8" w:rsidP="00B333C8">
      <w:pPr>
        <w:pStyle w:val="PL"/>
      </w:pPr>
      <w:r w:rsidRPr="002178AD">
        <w:t xml:space="preserve">            application/json:</w:t>
      </w:r>
    </w:p>
    <w:p w14:paraId="38AF647B" w14:textId="77777777" w:rsidR="00B333C8" w:rsidRPr="002178AD" w:rsidRDefault="00B333C8" w:rsidP="00B333C8">
      <w:pPr>
        <w:pStyle w:val="PL"/>
      </w:pPr>
      <w:r w:rsidRPr="002178AD">
        <w:t xml:space="preserve">              schema:</w:t>
      </w:r>
    </w:p>
    <w:p w14:paraId="3BAEA72A" w14:textId="77777777" w:rsidR="00B333C8" w:rsidRPr="002178AD" w:rsidRDefault="00B333C8" w:rsidP="00B333C8">
      <w:pPr>
        <w:pStyle w:val="PL"/>
      </w:pPr>
      <w:r w:rsidRPr="002178AD">
        <w:t xml:space="preserve">                $ref: '#/components/schemas/ApplicationDataSubs'</w:t>
      </w:r>
    </w:p>
    <w:p w14:paraId="364FBFFD" w14:textId="77777777" w:rsidR="00B333C8" w:rsidRPr="002178AD" w:rsidRDefault="00B333C8" w:rsidP="00B333C8">
      <w:pPr>
        <w:pStyle w:val="PL"/>
      </w:pPr>
      <w:r w:rsidRPr="002178AD">
        <w:t xml:space="preserve">        '400':</w:t>
      </w:r>
    </w:p>
    <w:p w14:paraId="2C851C8F" w14:textId="77777777" w:rsidR="00B333C8" w:rsidRPr="002178AD" w:rsidRDefault="00B333C8" w:rsidP="00B333C8">
      <w:pPr>
        <w:pStyle w:val="PL"/>
      </w:pPr>
      <w:r w:rsidRPr="002178AD">
        <w:t xml:space="preserve">          $ref: 'TS29571_CommonData.yaml#/components/responses/400'</w:t>
      </w:r>
    </w:p>
    <w:p w14:paraId="09A57704" w14:textId="77777777" w:rsidR="00B333C8" w:rsidRPr="002178AD" w:rsidRDefault="00B333C8" w:rsidP="00B333C8">
      <w:pPr>
        <w:pStyle w:val="PL"/>
      </w:pPr>
      <w:r w:rsidRPr="002178AD">
        <w:t xml:space="preserve">        '401':</w:t>
      </w:r>
    </w:p>
    <w:p w14:paraId="2BD3787F" w14:textId="77777777" w:rsidR="00B333C8" w:rsidRPr="002178AD" w:rsidRDefault="00B333C8" w:rsidP="00B333C8">
      <w:pPr>
        <w:pStyle w:val="PL"/>
      </w:pPr>
      <w:r w:rsidRPr="002178AD">
        <w:t xml:space="preserve">          $ref: 'TS29571_CommonData.yaml#/components/responses/401'</w:t>
      </w:r>
    </w:p>
    <w:p w14:paraId="6AC261C6" w14:textId="77777777" w:rsidR="00B333C8" w:rsidRPr="002178AD" w:rsidRDefault="00B333C8" w:rsidP="00B333C8">
      <w:pPr>
        <w:pStyle w:val="PL"/>
      </w:pPr>
      <w:r w:rsidRPr="002178AD">
        <w:t xml:space="preserve">        '403':</w:t>
      </w:r>
    </w:p>
    <w:p w14:paraId="3E2DC744" w14:textId="77777777" w:rsidR="00B333C8" w:rsidRPr="002178AD" w:rsidRDefault="00B333C8" w:rsidP="00B333C8">
      <w:pPr>
        <w:pStyle w:val="PL"/>
      </w:pPr>
      <w:r w:rsidRPr="002178AD">
        <w:t xml:space="preserve">          $ref: 'TS29571_CommonData.yaml#/components/responses/403'</w:t>
      </w:r>
    </w:p>
    <w:p w14:paraId="7D42497A" w14:textId="77777777" w:rsidR="00B333C8" w:rsidRPr="002178AD" w:rsidRDefault="00B333C8" w:rsidP="00B333C8">
      <w:pPr>
        <w:pStyle w:val="PL"/>
      </w:pPr>
      <w:r w:rsidRPr="002178AD">
        <w:t xml:space="preserve">        '404':</w:t>
      </w:r>
    </w:p>
    <w:p w14:paraId="7309BBFD" w14:textId="77777777" w:rsidR="00B333C8" w:rsidRPr="002178AD" w:rsidRDefault="00B333C8" w:rsidP="00B333C8">
      <w:pPr>
        <w:pStyle w:val="PL"/>
      </w:pPr>
      <w:r w:rsidRPr="002178AD">
        <w:t xml:space="preserve">          $ref: 'TS29571_CommonData.yaml#/components/responses/404'</w:t>
      </w:r>
    </w:p>
    <w:p w14:paraId="577DBDB0" w14:textId="77777777" w:rsidR="00B333C8" w:rsidRPr="002178AD" w:rsidRDefault="00B333C8" w:rsidP="00B333C8">
      <w:pPr>
        <w:pStyle w:val="PL"/>
      </w:pPr>
      <w:r w:rsidRPr="002178AD">
        <w:t xml:space="preserve">        '406':</w:t>
      </w:r>
    </w:p>
    <w:p w14:paraId="0DE2EE9E" w14:textId="77777777" w:rsidR="00B333C8" w:rsidRPr="002178AD" w:rsidRDefault="00B333C8" w:rsidP="00B333C8">
      <w:pPr>
        <w:pStyle w:val="PL"/>
      </w:pPr>
      <w:r w:rsidRPr="002178AD">
        <w:t xml:space="preserve">          $ref: 'TS29571_CommonData.yaml#/components/responses/406'</w:t>
      </w:r>
    </w:p>
    <w:p w14:paraId="55E8E988" w14:textId="77777777" w:rsidR="00B333C8" w:rsidRPr="002178AD" w:rsidRDefault="00B333C8" w:rsidP="00B333C8">
      <w:pPr>
        <w:pStyle w:val="PL"/>
      </w:pPr>
      <w:r w:rsidRPr="002178AD">
        <w:t xml:space="preserve">        '414':</w:t>
      </w:r>
    </w:p>
    <w:p w14:paraId="6353E0D8" w14:textId="77777777" w:rsidR="00B333C8" w:rsidRPr="002178AD" w:rsidRDefault="00B333C8" w:rsidP="00B333C8">
      <w:pPr>
        <w:pStyle w:val="PL"/>
      </w:pPr>
      <w:r w:rsidRPr="002178AD">
        <w:t xml:space="preserve">          $ref: 'TS29571_CommonData.yaml#/components/responses/414'</w:t>
      </w:r>
    </w:p>
    <w:p w14:paraId="23E5A187" w14:textId="77777777" w:rsidR="00B333C8" w:rsidRPr="002178AD" w:rsidRDefault="00B333C8" w:rsidP="00B333C8">
      <w:pPr>
        <w:pStyle w:val="PL"/>
      </w:pPr>
      <w:r w:rsidRPr="002178AD">
        <w:t xml:space="preserve">        '429':</w:t>
      </w:r>
    </w:p>
    <w:p w14:paraId="3B727077" w14:textId="77777777" w:rsidR="00B333C8" w:rsidRPr="002178AD" w:rsidRDefault="00B333C8" w:rsidP="00B333C8">
      <w:pPr>
        <w:pStyle w:val="PL"/>
      </w:pPr>
      <w:r w:rsidRPr="002178AD">
        <w:t xml:space="preserve">          $ref: 'TS29571_CommonData.yaml#/components/responses/429'</w:t>
      </w:r>
    </w:p>
    <w:p w14:paraId="30515674" w14:textId="77777777" w:rsidR="00B333C8" w:rsidRPr="002178AD" w:rsidRDefault="00B333C8" w:rsidP="00B333C8">
      <w:pPr>
        <w:pStyle w:val="PL"/>
      </w:pPr>
      <w:r w:rsidRPr="002178AD">
        <w:t xml:space="preserve">        '500':</w:t>
      </w:r>
    </w:p>
    <w:p w14:paraId="3B6E7615" w14:textId="77777777" w:rsidR="00B333C8" w:rsidRDefault="00B333C8" w:rsidP="00B333C8">
      <w:pPr>
        <w:pStyle w:val="PL"/>
      </w:pPr>
      <w:r w:rsidRPr="002178AD">
        <w:t xml:space="preserve">          $ref: 'TS29571_CommonData.yaml#/components/responses/500'</w:t>
      </w:r>
    </w:p>
    <w:p w14:paraId="17B4EA95" w14:textId="77777777" w:rsidR="00B333C8" w:rsidRPr="002178AD" w:rsidRDefault="00B333C8" w:rsidP="00B333C8">
      <w:pPr>
        <w:pStyle w:val="PL"/>
      </w:pPr>
      <w:r w:rsidRPr="002178AD">
        <w:t xml:space="preserve">        '50</w:t>
      </w:r>
      <w:r>
        <w:t>2</w:t>
      </w:r>
      <w:r w:rsidRPr="002178AD">
        <w:t>':</w:t>
      </w:r>
    </w:p>
    <w:p w14:paraId="12981FA3" w14:textId="77777777" w:rsidR="00B333C8" w:rsidRPr="002178AD" w:rsidRDefault="00B333C8" w:rsidP="00B333C8">
      <w:pPr>
        <w:pStyle w:val="PL"/>
      </w:pPr>
      <w:r w:rsidRPr="002178AD">
        <w:t xml:space="preserve">          $ref: 'TS29571_CommonData.yaml#/components/responses/50</w:t>
      </w:r>
      <w:r>
        <w:t>2</w:t>
      </w:r>
      <w:r w:rsidRPr="002178AD">
        <w:t>'</w:t>
      </w:r>
    </w:p>
    <w:p w14:paraId="71026AF5" w14:textId="77777777" w:rsidR="00B333C8" w:rsidRPr="002178AD" w:rsidRDefault="00B333C8" w:rsidP="00B333C8">
      <w:pPr>
        <w:pStyle w:val="PL"/>
      </w:pPr>
      <w:r w:rsidRPr="002178AD">
        <w:t xml:space="preserve">        '503':</w:t>
      </w:r>
    </w:p>
    <w:p w14:paraId="04CE226F" w14:textId="77777777" w:rsidR="00B333C8" w:rsidRPr="002178AD" w:rsidRDefault="00B333C8" w:rsidP="00B333C8">
      <w:pPr>
        <w:pStyle w:val="PL"/>
      </w:pPr>
      <w:r w:rsidRPr="002178AD">
        <w:t xml:space="preserve">          $ref: 'TS29571_CommonData.yaml#/components/responses/503'</w:t>
      </w:r>
    </w:p>
    <w:p w14:paraId="730B9F50" w14:textId="77777777" w:rsidR="00B333C8" w:rsidRPr="002178AD" w:rsidRDefault="00B333C8" w:rsidP="00B333C8">
      <w:pPr>
        <w:pStyle w:val="PL"/>
      </w:pPr>
      <w:r w:rsidRPr="002178AD">
        <w:t xml:space="preserve">        default:</w:t>
      </w:r>
    </w:p>
    <w:p w14:paraId="1FEBB999" w14:textId="77777777" w:rsidR="00B333C8" w:rsidRPr="002178AD" w:rsidRDefault="00B333C8" w:rsidP="00B333C8">
      <w:pPr>
        <w:pStyle w:val="PL"/>
      </w:pPr>
      <w:r w:rsidRPr="002178AD">
        <w:t xml:space="preserve">          $ref: 'TS29571_CommonData.yaml#/components/responses/default'</w:t>
      </w:r>
    </w:p>
    <w:p w14:paraId="313BEE09" w14:textId="77777777" w:rsidR="00B333C8" w:rsidRDefault="00B333C8" w:rsidP="00B333C8">
      <w:pPr>
        <w:pStyle w:val="PL"/>
      </w:pPr>
    </w:p>
    <w:p w14:paraId="6327A5BC" w14:textId="77777777" w:rsidR="00B333C8" w:rsidRPr="002178AD" w:rsidRDefault="00B333C8" w:rsidP="00B333C8">
      <w:pPr>
        <w:pStyle w:val="PL"/>
      </w:pPr>
      <w:r w:rsidRPr="002178AD">
        <w:t xml:space="preserve">  /application-data/eas-deploy-data:</w:t>
      </w:r>
    </w:p>
    <w:p w14:paraId="030E0EAB" w14:textId="77777777" w:rsidR="00B333C8" w:rsidRPr="002178AD" w:rsidRDefault="00B333C8" w:rsidP="00B333C8">
      <w:pPr>
        <w:pStyle w:val="PL"/>
      </w:pPr>
      <w:r w:rsidRPr="002178AD">
        <w:t xml:space="preserve">    get:</w:t>
      </w:r>
    </w:p>
    <w:p w14:paraId="4D5562C7" w14:textId="77777777" w:rsidR="00B333C8" w:rsidRPr="002178AD" w:rsidRDefault="00B333C8" w:rsidP="00B333C8">
      <w:pPr>
        <w:pStyle w:val="PL"/>
      </w:pPr>
      <w:r w:rsidRPr="002178AD">
        <w:t xml:space="preserve">      summary: Retrieve EAS Deployment Information Data</w:t>
      </w:r>
    </w:p>
    <w:p w14:paraId="5FBB5006" w14:textId="77777777" w:rsidR="00B333C8" w:rsidRPr="002178AD" w:rsidRDefault="00B333C8" w:rsidP="00B333C8">
      <w:pPr>
        <w:pStyle w:val="PL"/>
      </w:pPr>
      <w:r w:rsidRPr="002178AD">
        <w:t xml:space="preserve">      operationId: ReadEasDeployData</w:t>
      </w:r>
    </w:p>
    <w:p w14:paraId="2FF9DDF5" w14:textId="77777777" w:rsidR="00B333C8" w:rsidRPr="002178AD" w:rsidRDefault="00B333C8" w:rsidP="00B333C8">
      <w:pPr>
        <w:pStyle w:val="PL"/>
      </w:pPr>
      <w:r w:rsidRPr="002178AD">
        <w:t xml:space="preserve">      tags:</w:t>
      </w:r>
    </w:p>
    <w:p w14:paraId="1FC4C970" w14:textId="77777777" w:rsidR="00B333C8" w:rsidRPr="002178AD" w:rsidRDefault="00B333C8" w:rsidP="00B333C8">
      <w:pPr>
        <w:pStyle w:val="PL"/>
      </w:pPr>
      <w:r w:rsidRPr="002178AD">
        <w:t xml:space="preserve">        - EAS Deployment Data (Store)</w:t>
      </w:r>
    </w:p>
    <w:p w14:paraId="5B708176" w14:textId="77777777" w:rsidR="00B333C8" w:rsidRPr="002178AD" w:rsidRDefault="00B333C8" w:rsidP="00B333C8">
      <w:pPr>
        <w:pStyle w:val="PL"/>
      </w:pPr>
      <w:r w:rsidRPr="002178AD">
        <w:t xml:space="preserve">      security:</w:t>
      </w:r>
    </w:p>
    <w:p w14:paraId="0623796B" w14:textId="77777777" w:rsidR="00B333C8" w:rsidRPr="002178AD" w:rsidRDefault="00B333C8" w:rsidP="00B333C8">
      <w:pPr>
        <w:pStyle w:val="PL"/>
      </w:pPr>
      <w:r w:rsidRPr="002178AD">
        <w:t xml:space="preserve">        - {}</w:t>
      </w:r>
    </w:p>
    <w:p w14:paraId="19F5A06A" w14:textId="77777777" w:rsidR="00B333C8" w:rsidRPr="002178AD" w:rsidRDefault="00B333C8" w:rsidP="00B333C8">
      <w:pPr>
        <w:pStyle w:val="PL"/>
      </w:pPr>
      <w:r w:rsidRPr="002178AD">
        <w:t xml:space="preserve">        - oAuth2ClientCredentials:</w:t>
      </w:r>
    </w:p>
    <w:p w14:paraId="7F17D23A" w14:textId="77777777" w:rsidR="00B333C8" w:rsidRPr="002178AD" w:rsidRDefault="00B333C8" w:rsidP="00B333C8">
      <w:pPr>
        <w:pStyle w:val="PL"/>
      </w:pPr>
      <w:r w:rsidRPr="002178AD">
        <w:t xml:space="preserve">          - nudr-dr</w:t>
      </w:r>
    </w:p>
    <w:p w14:paraId="4FE90576" w14:textId="77777777" w:rsidR="00B333C8" w:rsidRPr="002178AD" w:rsidRDefault="00B333C8" w:rsidP="00B333C8">
      <w:pPr>
        <w:pStyle w:val="PL"/>
      </w:pPr>
      <w:r w:rsidRPr="002178AD">
        <w:t xml:space="preserve">        - oAuth2ClientCredentials:</w:t>
      </w:r>
    </w:p>
    <w:p w14:paraId="39836C97" w14:textId="77777777" w:rsidR="00B333C8" w:rsidRPr="002178AD" w:rsidRDefault="00B333C8" w:rsidP="00B333C8">
      <w:pPr>
        <w:pStyle w:val="PL"/>
      </w:pPr>
      <w:r w:rsidRPr="002178AD">
        <w:t xml:space="preserve">          - nudr-dr</w:t>
      </w:r>
    </w:p>
    <w:p w14:paraId="01E9A5D7" w14:textId="77777777" w:rsidR="00B333C8" w:rsidRDefault="00B333C8" w:rsidP="00B333C8">
      <w:pPr>
        <w:pStyle w:val="PL"/>
      </w:pPr>
      <w:r w:rsidRPr="002178AD">
        <w:t xml:space="preserve">          - nudr-dr:application-data</w:t>
      </w:r>
    </w:p>
    <w:p w14:paraId="7B8BD96E" w14:textId="77777777" w:rsidR="00B333C8" w:rsidRDefault="00B333C8" w:rsidP="00B333C8">
      <w:pPr>
        <w:pStyle w:val="PL"/>
      </w:pPr>
      <w:r>
        <w:t xml:space="preserve">        - oAuth2ClientCredentials:</w:t>
      </w:r>
    </w:p>
    <w:p w14:paraId="3F21573C" w14:textId="77777777" w:rsidR="00B333C8" w:rsidRDefault="00B333C8" w:rsidP="00B333C8">
      <w:pPr>
        <w:pStyle w:val="PL"/>
      </w:pPr>
      <w:r>
        <w:t xml:space="preserve">          - nudr-dr</w:t>
      </w:r>
    </w:p>
    <w:p w14:paraId="7D1C7687" w14:textId="77777777" w:rsidR="00B333C8" w:rsidRDefault="00B333C8" w:rsidP="00B333C8">
      <w:pPr>
        <w:pStyle w:val="PL"/>
      </w:pPr>
      <w:r>
        <w:t xml:space="preserve">          - nudr-dr:application-data</w:t>
      </w:r>
    </w:p>
    <w:p w14:paraId="47FC2229" w14:textId="77777777" w:rsidR="00B333C8" w:rsidRPr="002178AD" w:rsidRDefault="00B333C8" w:rsidP="00B333C8">
      <w:pPr>
        <w:pStyle w:val="PL"/>
      </w:pPr>
      <w:r>
        <w:t xml:space="preserve">          - nudr-dr:application-data:eas-deploy-data:read</w:t>
      </w:r>
    </w:p>
    <w:p w14:paraId="2EB76852" w14:textId="77777777" w:rsidR="00B333C8" w:rsidRPr="002178AD" w:rsidRDefault="00B333C8" w:rsidP="00B333C8">
      <w:pPr>
        <w:pStyle w:val="PL"/>
      </w:pPr>
      <w:r w:rsidRPr="002178AD">
        <w:t xml:space="preserve">      parameters:</w:t>
      </w:r>
    </w:p>
    <w:p w14:paraId="4D29DB12" w14:textId="77777777" w:rsidR="00B333C8" w:rsidRPr="002178AD" w:rsidRDefault="00B333C8" w:rsidP="00B333C8">
      <w:pPr>
        <w:pStyle w:val="PL"/>
      </w:pPr>
      <w:r w:rsidRPr="002178AD">
        <w:t xml:space="preserve">        - name: dnn</w:t>
      </w:r>
    </w:p>
    <w:p w14:paraId="59C60DBD" w14:textId="77777777" w:rsidR="00B333C8" w:rsidRPr="002178AD" w:rsidRDefault="00B333C8" w:rsidP="00B333C8">
      <w:pPr>
        <w:pStyle w:val="PL"/>
      </w:pPr>
      <w:r w:rsidRPr="002178AD">
        <w:t xml:space="preserve">          in: query</w:t>
      </w:r>
    </w:p>
    <w:p w14:paraId="1E0A0173" w14:textId="77777777" w:rsidR="00B333C8" w:rsidRPr="002178AD" w:rsidRDefault="00B333C8" w:rsidP="00B333C8">
      <w:pPr>
        <w:pStyle w:val="PL"/>
      </w:pPr>
      <w:r w:rsidRPr="002178AD">
        <w:t xml:space="preserve">          description: Identifies a DNN.</w:t>
      </w:r>
    </w:p>
    <w:p w14:paraId="00E660F0" w14:textId="77777777" w:rsidR="00B333C8" w:rsidRPr="002178AD" w:rsidRDefault="00B333C8" w:rsidP="00B333C8">
      <w:pPr>
        <w:pStyle w:val="PL"/>
      </w:pPr>
      <w:r w:rsidRPr="002178AD">
        <w:t xml:space="preserve">          required: false</w:t>
      </w:r>
    </w:p>
    <w:p w14:paraId="21218798" w14:textId="77777777" w:rsidR="00B333C8" w:rsidRPr="002178AD" w:rsidRDefault="00B333C8" w:rsidP="00B333C8">
      <w:pPr>
        <w:pStyle w:val="PL"/>
      </w:pPr>
      <w:r w:rsidRPr="002178AD">
        <w:t xml:space="preserve">          schema:</w:t>
      </w:r>
    </w:p>
    <w:p w14:paraId="1E5B92BC" w14:textId="77777777" w:rsidR="00B333C8" w:rsidRPr="002178AD" w:rsidRDefault="00B333C8" w:rsidP="00B333C8">
      <w:pPr>
        <w:pStyle w:val="PL"/>
      </w:pPr>
      <w:r w:rsidRPr="002178AD">
        <w:t xml:space="preserve">            $ref: 'TS29571_CommonData.yaml#/components/schemas/Dnn'</w:t>
      </w:r>
    </w:p>
    <w:p w14:paraId="3A190456" w14:textId="77777777" w:rsidR="00B333C8" w:rsidRPr="002178AD" w:rsidRDefault="00B333C8" w:rsidP="00B333C8">
      <w:pPr>
        <w:pStyle w:val="PL"/>
      </w:pPr>
      <w:r w:rsidRPr="002178AD">
        <w:t xml:space="preserve">        - name: snssai</w:t>
      </w:r>
    </w:p>
    <w:p w14:paraId="6CC824C1" w14:textId="77777777" w:rsidR="00B333C8" w:rsidRPr="002178AD" w:rsidRDefault="00B333C8" w:rsidP="00B333C8">
      <w:pPr>
        <w:pStyle w:val="PL"/>
      </w:pPr>
      <w:r w:rsidRPr="002178AD">
        <w:t xml:space="preserve">          in: query</w:t>
      </w:r>
    </w:p>
    <w:p w14:paraId="5536E99D" w14:textId="77777777" w:rsidR="00B333C8" w:rsidRPr="002178AD" w:rsidRDefault="00B333C8" w:rsidP="00B333C8">
      <w:pPr>
        <w:pStyle w:val="PL"/>
      </w:pPr>
      <w:r w:rsidRPr="002178AD">
        <w:t xml:space="preserve">          description: Identifies an S-NSSAI.</w:t>
      </w:r>
    </w:p>
    <w:p w14:paraId="36ACFC49" w14:textId="77777777" w:rsidR="00B333C8" w:rsidRPr="002178AD" w:rsidRDefault="00B333C8" w:rsidP="00B333C8">
      <w:pPr>
        <w:pStyle w:val="PL"/>
      </w:pPr>
      <w:r w:rsidRPr="002178AD">
        <w:t xml:space="preserve">          required: false</w:t>
      </w:r>
    </w:p>
    <w:p w14:paraId="2557449A" w14:textId="77777777" w:rsidR="00B333C8" w:rsidRPr="002178AD" w:rsidRDefault="00B333C8" w:rsidP="00B333C8">
      <w:pPr>
        <w:pStyle w:val="PL"/>
      </w:pPr>
      <w:r w:rsidRPr="002178AD">
        <w:t xml:space="preserve">          schema:</w:t>
      </w:r>
    </w:p>
    <w:p w14:paraId="1FEF97BF" w14:textId="77777777" w:rsidR="00B333C8" w:rsidRPr="002178AD" w:rsidRDefault="00B333C8" w:rsidP="00B333C8">
      <w:pPr>
        <w:pStyle w:val="PL"/>
      </w:pPr>
      <w:r w:rsidRPr="002178AD">
        <w:t xml:space="preserve">            $ref: 'TS29571_CommonData.yaml#/components/schemas/Snssai'</w:t>
      </w:r>
    </w:p>
    <w:p w14:paraId="459D3F05" w14:textId="77777777" w:rsidR="00B333C8" w:rsidRPr="002178AD" w:rsidRDefault="00B333C8" w:rsidP="00B333C8">
      <w:pPr>
        <w:pStyle w:val="PL"/>
      </w:pPr>
      <w:r w:rsidRPr="002178AD">
        <w:t xml:space="preserve">        - name: </w:t>
      </w:r>
      <w:r>
        <w:t>in</w:t>
      </w:r>
      <w:r w:rsidRPr="002178AD">
        <w:t>ternal-group-id</w:t>
      </w:r>
    </w:p>
    <w:p w14:paraId="3C878B58" w14:textId="77777777" w:rsidR="00B333C8" w:rsidRPr="002178AD" w:rsidRDefault="00B333C8" w:rsidP="00B333C8">
      <w:pPr>
        <w:pStyle w:val="PL"/>
      </w:pPr>
      <w:r w:rsidRPr="002178AD">
        <w:t xml:space="preserve">          in: query</w:t>
      </w:r>
    </w:p>
    <w:p w14:paraId="36F9715B" w14:textId="77777777" w:rsidR="00B333C8" w:rsidRPr="002178AD" w:rsidRDefault="00B333C8" w:rsidP="00B333C8">
      <w:pPr>
        <w:pStyle w:val="PL"/>
      </w:pPr>
      <w:r w:rsidRPr="002178AD">
        <w:t xml:space="preserve">          description: Identifies a</w:t>
      </w:r>
      <w:r>
        <w:t xml:space="preserve"> group of</w:t>
      </w:r>
      <w:r w:rsidRPr="002178AD">
        <w:t xml:space="preserve"> user</w:t>
      </w:r>
      <w:r>
        <w:t>s</w:t>
      </w:r>
      <w:r w:rsidRPr="002178AD">
        <w:t>.</w:t>
      </w:r>
    </w:p>
    <w:p w14:paraId="1A7E875A" w14:textId="77777777" w:rsidR="00B333C8" w:rsidRPr="002178AD" w:rsidRDefault="00B333C8" w:rsidP="00B333C8">
      <w:pPr>
        <w:pStyle w:val="PL"/>
      </w:pPr>
      <w:r w:rsidRPr="002178AD">
        <w:t xml:space="preserve">          required: false</w:t>
      </w:r>
    </w:p>
    <w:p w14:paraId="031B52A1" w14:textId="77777777" w:rsidR="00B333C8" w:rsidRPr="002178AD" w:rsidRDefault="00B333C8" w:rsidP="00B333C8">
      <w:pPr>
        <w:pStyle w:val="PL"/>
      </w:pPr>
      <w:r w:rsidRPr="002178AD">
        <w:t xml:space="preserve">          schema:</w:t>
      </w:r>
    </w:p>
    <w:p w14:paraId="4A3D902D" w14:textId="77777777" w:rsidR="00B333C8" w:rsidRPr="002178AD" w:rsidRDefault="00B333C8" w:rsidP="00B333C8">
      <w:pPr>
        <w:pStyle w:val="PL"/>
      </w:pPr>
      <w:r w:rsidRPr="002178AD">
        <w:t xml:space="preserve">            $ref: '</w:t>
      </w:r>
      <w:r w:rsidRPr="00FE0130">
        <w:t>TS29571_CommonData</w:t>
      </w:r>
      <w:r w:rsidRPr="002178AD">
        <w:t>.yaml#/components/schemas/GroupId'</w:t>
      </w:r>
    </w:p>
    <w:p w14:paraId="36D0F634" w14:textId="77777777" w:rsidR="00B333C8" w:rsidRPr="002178AD" w:rsidRDefault="00B333C8" w:rsidP="00B333C8">
      <w:pPr>
        <w:pStyle w:val="PL"/>
      </w:pPr>
      <w:r w:rsidRPr="002178AD">
        <w:lastRenderedPageBreak/>
        <w:t xml:space="preserve">        - name: appId</w:t>
      </w:r>
    </w:p>
    <w:p w14:paraId="0981E9EF" w14:textId="77777777" w:rsidR="00B333C8" w:rsidRPr="002178AD" w:rsidRDefault="00B333C8" w:rsidP="00B333C8">
      <w:pPr>
        <w:pStyle w:val="PL"/>
      </w:pPr>
      <w:r w:rsidRPr="002178AD">
        <w:t xml:space="preserve">          in: query</w:t>
      </w:r>
    </w:p>
    <w:p w14:paraId="57F81C69" w14:textId="77777777" w:rsidR="00B333C8" w:rsidRPr="002178AD" w:rsidRDefault="00B333C8" w:rsidP="00B333C8">
      <w:pPr>
        <w:pStyle w:val="PL"/>
      </w:pPr>
      <w:r w:rsidRPr="002178AD">
        <w:t xml:space="preserve">          description: Identifies an application.</w:t>
      </w:r>
    </w:p>
    <w:p w14:paraId="6466D6E3" w14:textId="77777777" w:rsidR="00B333C8" w:rsidRPr="002178AD" w:rsidRDefault="00B333C8" w:rsidP="00B333C8">
      <w:pPr>
        <w:pStyle w:val="PL"/>
      </w:pPr>
      <w:r w:rsidRPr="002178AD">
        <w:t xml:space="preserve">          required: false</w:t>
      </w:r>
    </w:p>
    <w:p w14:paraId="584EAE23" w14:textId="77777777" w:rsidR="00B333C8" w:rsidRPr="002178AD" w:rsidRDefault="00B333C8" w:rsidP="00B333C8">
      <w:pPr>
        <w:pStyle w:val="PL"/>
      </w:pPr>
      <w:r w:rsidRPr="002178AD">
        <w:t xml:space="preserve">          schema:</w:t>
      </w:r>
    </w:p>
    <w:p w14:paraId="5D7B4F3A" w14:textId="77777777" w:rsidR="00B333C8" w:rsidRPr="002178AD" w:rsidRDefault="00B333C8" w:rsidP="00B333C8">
      <w:pPr>
        <w:pStyle w:val="PL"/>
      </w:pPr>
      <w:r w:rsidRPr="002178AD">
        <w:t xml:space="preserve">            type: string</w:t>
      </w:r>
    </w:p>
    <w:p w14:paraId="5E9B4E18" w14:textId="77777777" w:rsidR="00B333C8" w:rsidRPr="002178AD" w:rsidRDefault="00B333C8" w:rsidP="00B333C8">
      <w:pPr>
        <w:pStyle w:val="PL"/>
      </w:pPr>
      <w:r w:rsidRPr="002178AD">
        <w:t xml:space="preserve">      responses:</w:t>
      </w:r>
    </w:p>
    <w:p w14:paraId="070FC963" w14:textId="77777777" w:rsidR="00B333C8" w:rsidRPr="002178AD" w:rsidRDefault="00B333C8" w:rsidP="00B333C8">
      <w:pPr>
        <w:pStyle w:val="PL"/>
      </w:pPr>
      <w:r w:rsidRPr="002178AD">
        <w:t xml:space="preserve">        '200':</w:t>
      </w:r>
    </w:p>
    <w:p w14:paraId="03AD8634" w14:textId="77777777" w:rsidR="00B333C8" w:rsidRPr="002178AD" w:rsidRDefault="00B333C8" w:rsidP="00B333C8">
      <w:pPr>
        <w:pStyle w:val="PL"/>
      </w:pPr>
      <w:r w:rsidRPr="002178AD">
        <w:t xml:space="preserve">          description: The EAS Deployment Data stored in the UDR are returned.</w:t>
      </w:r>
    </w:p>
    <w:p w14:paraId="330224F3" w14:textId="77777777" w:rsidR="00B333C8" w:rsidRPr="002178AD" w:rsidRDefault="00B333C8" w:rsidP="00B333C8">
      <w:pPr>
        <w:pStyle w:val="PL"/>
      </w:pPr>
      <w:r w:rsidRPr="002178AD">
        <w:t xml:space="preserve">          content:</w:t>
      </w:r>
    </w:p>
    <w:p w14:paraId="7450509F" w14:textId="77777777" w:rsidR="00B333C8" w:rsidRPr="002178AD" w:rsidRDefault="00B333C8" w:rsidP="00B333C8">
      <w:pPr>
        <w:pStyle w:val="PL"/>
      </w:pPr>
      <w:r w:rsidRPr="002178AD">
        <w:t xml:space="preserve">            application/json:</w:t>
      </w:r>
    </w:p>
    <w:p w14:paraId="4831D581" w14:textId="77777777" w:rsidR="00B333C8" w:rsidRPr="002178AD" w:rsidRDefault="00B333C8" w:rsidP="00B333C8">
      <w:pPr>
        <w:pStyle w:val="PL"/>
      </w:pPr>
      <w:r w:rsidRPr="002178AD">
        <w:t xml:space="preserve">              schema:</w:t>
      </w:r>
    </w:p>
    <w:p w14:paraId="3AD88583" w14:textId="77777777" w:rsidR="00B333C8" w:rsidRPr="002178AD" w:rsidRDefault="00B333C8" w:rsidP="00B333C8">
      <w:pPr>
        <w:pStyle w:val="PL"/>
      </w:pPr>
      <w:r w:rsidRPr="002178AD">
        <w:t xml:space="preserve">                type: array</w:t>
      </w:r>
    </w:p>
    <w:p w14:paraId="1F86CFA7" w14:textId="77777777" w:rsidR="00B333C8" w:rsidRPr="002178AD" w:rsidRDefault="00B333C8" w:rsidP="00B333C8">
      <w:pPr>
        <w:pStyle w:val="PL"/>
      </w:pPr>
      <w:r w:rsidRPr="002178AD">
        <w:t xml:space="preserve">                items:</w:t>
      </w:r>
    </w:p>
    <w:p w14:paraId="11D90413" w14:textId="77777777" w:rsidR="00B333C8" w:rsidRPr="002178AD" w:rsidRDefault="00B333C8" w:rsidP="00B333C8">
      <w:pPr>
        <w:pStyle w:val="PL"/>
      </w:pPr>
      <w:r w:rsidRPr="002178AD">
        <w:t xml:space="preserve">                  $ref: 'TS29591_Nnef_EASDeployment.yaml#/components/schemas/EasDeployInfoData'</w:t>
      </w:r>
    </w:p>
    <w:p w14:paraId="4D7E0E8A" w14:textId="77777777" w:rsidR="00B333C8" w:rsidRPr="002178AD" w:rsidRDefault="00B333C8" w:rsidP="00B333C8">
      <w:pPr>
        <w:pStyle w:val="PL"/>
      </w:pPr>
      <w:r w:rsidRPr="002178AD">
        <w:t xml:space="preserve">                minItems: 1</w:t>
      </w:r>
    </w:p>
    <w:p w14:paraId="7800A277" w14:textId="77777777" w:rsidR="00B333C8" w:rsidRPr="002178AD" w:rsidRDefault="00B333C8" w:rsidP="00B333C8">
      <w:pPr>
        <w:pStyle w:val="PL"/>
      </w:pPr>
      <w:r w:rsidRPr="002178AD">
        <w:t xml:space="preserve">        '400':</w:t>
      </w:r>
    </w:p>
    <w:p w14:paraId="4B65A35E" w14:textId="77777777" w:rsidR="00B333C8" w:rsidRPr="002178AD" w:rsidRDefault="00B333C8" w:rsidP="00B333C8">
      <w:pPr>
        <w:pStyle w:val="PL"/>
      </w:pPr>
      <w:r w:rsidRPr="002178AD">
        <w:t xml:space="preserve">          $ref: 'TS29571_CommonData.yaml#/components/responses/400'</w:t>
      </w:r>
    </w:p>
    <w:p w14:paraId="15393BF8" w14:textId="77777777" w:rsidR="00B333C8" w:rsidRPr="002178AD" w:rsidRDefault="00B333C8" w:rsidP="00B333C8">
      <w:pPr>
        <w:pStyle w:val="PL"/>
      </w:pPr>
      <w:r w:rsidRPr="002178AD">
        <w:t xml:space="preserve">        '401':</w:t>
      </w:r>
    </w:p>
    <w:p w14:paraId="4FBE655F" w14:textId="77777777" w:rsidR="00B333C8" w:rsidRPr="002178AD" w:rsidRDefault="00B333C8" w:rsidP="00B333C8">
      <w:pPr>
        <w:pStyle w:val="PL"/>
      </w:pPr>
      <w:r w:rsidRPr="002178AD">
        <w:t xml:space="preserve">          $ref: 'TS29571_CommonData.yaml#/components/responses/401'</w:t>
      </w:r>
    </w:p>
    <w:p w14:paraId="5643C3E7" w14:textId="77777777" w:rsidR="00B333C8" w:rsidRPr="002178AD" w:rsidRDefault="00B333C8" w:rsidP="00B333C8">
      <w:pPr>
        <w:pStyle w:val="PL"/>
      </w:pPr>
      <w:r w:rsidRPr="002178AD">
        <w:t xml:space="preserve">        '403':</w:t>
      </w:r>
    </w:p>
    <w:p w14:paraId="00BF5F52" w14:textId="77777777" w:rsidR="00B333C8" w:rsidRPr="002178AD" w:rsidRDefault="00B333C8" w:rsidP="00B333C8">
      <w:pPr>
        <w:pStyle w:val="PL"/>
      </w:pPr>
      <w:r w:rsidRPr="002178AD">
        <w:t xml:space="preserve">          $ref: 'TS29571_CommonData.yaml#/components/responses/403'</w:t>
      </w:r>
    </w:p>
    <w:p w14:paraId="48B87D91" w14:textId="77777777" w:rsidR="00B333C8" w:rsidRPr="002178AD" w:rsidRDefault="00B333C8" w:rsidP="00B333C8">
      <w:pPr>
        <w:pStyle w:val="PL"/>
      </w:pPr>
      <w:r w:rsidRPr="002178AD">
        <w:t xml:space="preserve">        '404':</w:t>
      </w:r>
    </w:p>
    <w:p w14:paraId="68B60708" w14:textId="77777777" w:rsidR="00B333C8" w:rsidRPr="002178AD" w:rsidRDefault="00B333C8" w:rsidP="00B333C8">
      <w:pPr>
        <w:pStyle w:val="PL"/>
      </w:pPr>
      <w:r w:rsidRPr="002178AD">
        <w:t xml:space="preserve">          $ref: 'TS29571_CommonData.yaml#/components/responses/404'</w:t>
      </w:r>
    </w:p>
    <w:p w14:paraId="2A389DAB" w14:textId="77777777" w:rsidR="00B333C8" w:rsidRPr="002178AD" w:rsidRDefault="00B333C8" w:rsidP="00B333C8">
      <w:pPr>
        <w:pStyle w:val="PL"/>
      </w:pPr>
      <w:r w:rsidRPr="002178AD">
        <w:t xml:space="preserve">        '406':</w:t>
      </w:r>
    </w:p>
    <w:p w14:paraId="590561D7" w14:textId="77777777" w:rsidR="00B333C8" w:rsidRPr="002178AD" w:rsidRDefault="00B333C8" w:rsidP="00B333C8">
      <w:pPr>
        <w:pStyle w:val="PL"/>
      </w:pPr>
      <w:r w:rsidRPr="002178AD">
        <w:t xml:space="preserve">          $ref: 'TS29571_CommonData.yaml#/components/responses/406'</w:t>
      </w:r>
    </w:p>
    <w:p w14:paraId="3E876234" w14:textId="77777777" w:rsidR="00B333C8" w:rsidRPr="002178AD" w:rsidRDefault="00B333C8" w:rsidP="00B333C8">
      <w:pPr>
        <w:pStyle w:val="PL"/>
      </w:pPr>
      <w:r w:rsidRPr="002178AD">
        <w:t xml:space="preserve">        '414':</w:t>
      </w:r>
    </w:p>
    <w:p w14:paraId="6ACF2A59" w14:textId="77777777" w:rsidR="00B333C8" w:rsidRPr="002178AD" w:rsidRDefault="00B333C8" w:rsidP="00B333C8">
      <w:pPr>
        <w:pStyle w:val="PL"/>
      </w:pPr>
      <w:r w:rsidRPr="002178AD">
        <w:t xml:space="preserve">          $ref: 'TS29571_CommonData.yaml#/components/responses/414'</w:t>
      </w:r>
    </w:p>
    <w:p w14:paraId="289880C9" w14:textId="77777777" w:rsidR="00B333C8" w:rsidRPr="002178AD" w:rsidRDefault="00B333C8" w:rsidP="00B333C8">
      <w:pPr>
        <w:pStyle w:val="PL"/>
      </w:pPr>
      <w:r w:rsidRPr="002178AD">
        <w:t xml:space="preserve">        '429':</w:t>
      </w:r>
    </w:p>
    <w:p w14:paraId="7D915A96" w14:textId="77777777" w:rsidR="00B333C8" w:rsidRPr="002178AD" w:rsidRDefault="00B333C8" w:rsidP="00B333C8">
      <w:pPr>
        <w:pStyle w:val="PL"/>
      </w:pPr>
      <w:r w:rsidRPr="002178AD">
        <w:t xml:space="preserve">          $ref: 'TS29571_CommonData.yaml#/components/responses/429'</w:t>
      </w:r>
    </w:p>
    <w:p w14:paraId="4C4D15D7" w14:textId="77777777" w:rsidR="00B333C8" w:rsidRPr="002178AD" w:rsidRDefault="00B333C8" w:rsidP="00B333C8">
      <w:pPr>
        <w:pStyle w:val="PL"/>
      </w:pPr>
      <w:r w:rsidRPr="002178AD">
        <w:t xml:space="preserve">        '500':</w:t>
      </w:r>
    </w:p>
    <w:p w14:paraId="444BC1EE" w14:textId="77777777" w:rsidR="00B333C8" w:rsidRDefault="00B333C8" w:rsidP="00B333C8">
      <w:pPr>
        <w:pStyle w:val="PL"/>
      </w:pPr>
      <w:r w:rsidRPr="002178AD">
        <w:t xml:space="preserve">          $ref: 'TS29571_CommonData.yaml#/components/responses/500'</w:t>
      </w:r>
    </w:p>
    <w:p w14:paraId="295BA5B9" w14:textId="77777777" w:rsidR="00B333C8" w:rsidRPr="002178AD" w:rsidRDefault="00B333C8" w:rsidP="00B333C8">
      <w:pPr>
        <w:pStyle w:val="PL"/>
      </w:pPr>
      <w:r w:rsidRPr="002178AD">
        <w:t xml:space="preserve">        '50</w:t>
      </w:r>
      <w:r>
        <w:t>2</w:t>
      </w:r>
      <w:r w:rsidRPr="002178AD">
        <w:t>':</w:t>
      </w:r>
    </w:p>
    <w:p w14:paraId="3BF17104" w14:textId="77777777" w:rsidR="00B333C8" w:rsidRPr="002178AD" w:rsidRDefault="00B333C8" w:rsidP="00B333C8">
      <w:pPr>
        <w:pStyle w:val="PL"/>
      </w:pPr>
      <w:r w:rsidRPr="002178AD">
        <w:t xml:space="preserve">          $ref: 'TS29571_CommonData.yaml#/components/responses/50</w:t>
      </w:r>
      <w:r>
        <w:t>2</w:t>
      </w:r>
      <w:r w:rsidRPr="002178AD">
        <w:t>'</w:t>
      </w:r>
    </w:p>
    <w:p w14:paraId="388972E1" w14:textId="77777777" w:rsidR="00B333C8" w:rsidRPr="002178AD" w:rsidRDefault="00B333C8" w:rsidP="00B333C8">
      <w:pPr>
        <w:pStyle w:val="PL"/>
      </w:pPr>
      <w:r w:rsidRPr="002178AD">
        <w:t xml:space="preserve">        '503':</w:t>
      </w:r>
    </w:p>
    <w:p w14:paraId="0C090612" w14:textId="77777777" w:rsidR="00B333C8" w:rsidRPr="002178AD" w:rsidRDefault="00B333C8" w:rsidP="00B333C8">
      <w:pPr>
        <w:pStyle w:val="PL"/>
      </w:pPr>
      <w:r w:rsidRPr="002178AD">
        <w:t xml:space="preserve">          $ref: 'TS29571_CommonData.yaml#/components/responses/503'</w:t>
      </w:r>
    </w:p>
    <w:p w14:paraId="513A9C55" w14:textId="77777777" w:rsidR="00B333C8" w:rsidRPr="002178AD" w:rsidRDefault="00B333C8" w:rsidP="00B333C8">
      <w:pPr>
        <w:pStyle w:val="PL"/>
      </w:pPr>
      <w:r w:rsidRPr="002178AD">
        <w:t xml:space="preserve">        default:</w:t>
      </w:r>
    </w:p>
    <w:p w14:paraId="508C40C5" w14:textId="77777777" w:rsidR="00B333C8" w:rsidRPr="002178AD" w:rsidRDefault="00B333C8" w:rsidP="00B333C8">
      <w:pPr>
        <w:pStyle w:val="PL"/>
      </w:pPr>
      <w:r w:rsidRPr="002178AD">
        <w:t xml:space="preserve">          $ref: 'TS29571_CommonData.yaml#/components/responses/default'</w:t>
      </w:r>
    </w:p>
    <w:p w14:paraId="2F9DA1E1" w14:textId="77777777" w:rsidR="00B333C8" w:rsidRPr="002178AD" w:rsidRDefault="00B333C8" w:rsidP="00B333C8">
      <w:pPr>
        <w:pStyle w:val="PL"/>
      </w:pPr>
      <w:r w:rsidRPr="002178AD">
        <w:t xml:space="preserve">  /application-data/eas-deploy-data/{easDeployInfoId}:</w:t>
      </w:r>
    </w:p>
    <w:p w14:paraId="4D58062F" w14:textId="77777777" w:rsidR="00B333C8" w:rsidRPr="002178AD" w:rsidRDefault="00B333C8" w:rsidP="00B333C8">
      <w:pPr>
        <w:pStyle w:val="PL"/>
      </w:pPr>
      <w:r w:rsidRPr="002178AD">
        <w:t xml:space="preserve">    get:</w:t>
      </w:r>
    </w:p>
    <w:p w14:paraId="44F223EC" w14:textId="77777777" w:rsidR="00B333C8" w:rsidRPr="002178AD" w:rsidRDefault="00B333C8" w:rsidP="00B333C8">
      <w:pPr>
        <w:pStyle w:val="PL"/>
      </w:pPr>
      <w:r w:rsidRPr="002178AD">
        <w:t xml:space="preserve">      summary: Retrieve an individual EAS Deployment Data resource</w:t>
      </w:r>
    </w:p>
    <w:p w14:paraId="1858EF53" w14:textId="77777777" w:rsidR="00B333C8" w:rsidRPr="002178AD" w:rsidRDefault="00B333C8" w:rsidP="00B333C8">
      <w:pPr>
        <w:pStyle w:val="PL"/>
      </w:pPr>
      <w:r w:rsidRPr="002178AD">
        <w:t xml:space="preserve">      operationId: ReadIndividualEasDeployData</w:t>
      </w:r>
    </w:p>
    <w:p w14:paraId="26E20DC8" w14:textId="77777777" w:rsidR="00B333C8" w:rsidRPr="002178AD" w:rsidRDefault="00B333C8" w:rsidP="00B333C8">
      <w:pPr>
        <w:pStyle w:val="PL"/>
      </w:pPr>
      <w:r w:rsidRPr="002178AD">
        <w:t xml:space="preserve">      tags:</w:t>
      </w:r>
    </w:p>
    <w:p w14:paraId="49378833" w14:textId="77777777" w:rsidR="00B333C8" w:rsidRPr="002178AD" w:rsidRDefault="00B333C8" w:rsidP="00B333C8">
      <w:pPr>
        <w:pStyle w:val="PL"/>
      </w:pPr>
      <w:r w:rsidRPr="002178AD">
        <w:t xml:space="preserve">        - Individual EAS Deployment Data (Document)</w:t>
      </w:r>
    </w:p>
    <w:p w14:paraId="7270DE7F" w14:textId="77777777" w:rsidR="00B333C8" w:rsidRPr="002178AD" w:rsidRDefault="00B333C8" w:rsidP="00B333C8">
      <w:pPr>
        <w:pStyle w:val="PL"/>
      </w:pPr>
      <w:r w:rsidRPr="002178AD">
        <w:t xml:space="preserve">      security:</w:t>
      </w:r>
    </w:p>
    <w:p w14:paraId="6F14A366" w14:textId="77777777" w:rsidR="00B333C8" w:rsidRPr="002178AD" w:rsidRDefault="00B333C8" w:rsidP="00B333C8">
      <w:pPr>
        <w:pStyle w:val="PL"/>
      </w:pPr>
      <w:r w:rsidRPr="002178AD">
        <w:t xml:space="preserve">        - {}</w:t>
      </w:r>
    </w:p>
    <w:p w14:paraId="05CD643D" w14:textId="77777777" w:rsidR="00B333C8" w:rsidRPr="002178AD" w:rsidRDefault="00B333C8" w:rsidP="00B333C8">
      <w:pPr>
        <w:pStyle w:val="PL"/>
      </w:pPr>
      <w:r w:rsidRPr="002178AD">
        <w:t xml:space="preserve">        - oAuth2ClientCredentials:</w:t>
      </w:r>
    </w:p>
    <w:p w14:paraId="338B2618" w14:textId="77777777" w:rsidR="00B333C8" w:rsidRPr="002178AD" w:rsidRDefault="00B333C8" w:rsidP="00B333C8">
      <w:pPr>
        <w:pStyle w:val="PL"/>
      </w:pPr>
      <w:r w:rsidRPr="002178AD">
        <w:t xml:space="preserve">          - nudr-dr</w:t>
      </w:r>
    </w:p>
    <w:p w14:paraId="7C412774" w14:textId="77777777" w:rsidR="00B333C8" w:rsidRPr="002178AD" w:rsidRDefault="00B333C8" w:rsidP="00B333C8">
      <w:pPr>
        <w:pStyle w:val="PL"/>
      </w:pPr>
      <w:r w:rsidRPr="002178AD">
        <w:t xml:space="preserve">        - oAuth2ClientCredentials:</w:t>
      </w:r>
    </w:p>
    <w:p w14:paraId="6A938AF1" w14:textId="77777777" w:rsidR="00B333C8" w:rsidRPr="002178AD" w:rsidRDefault="00B333C8" w:rsidP="00B333C8">
      <w:pPr>
        <w:pStyle w:val="PL"/>
      </w:pPr>
      <w:r w:rsidRPr="002178AD">
        <w:t xml:space="preserve">          - nudr-dr</w:t>
      </w:r>
    </w:p>
    <w:p w14:paraId="39463EDB" w14:textId="77777777" w:rsidR="00B333C8" w:rsidRDefault="00B333C8" w:rsidP="00B333C8">
      <w:pPr>
        <w:pStyle w:val="PL"/>
      </w:pPr>
      <w:r w:rsidRPr="002178AD">
        <w:t xml:space="preserve">          - nudr-dr:application-data</w:t>
      </w:r>
    </w:p>
    <w:p w14:paraId="56E62256" w14:textId="77777777" w:rsidR="00B333C8" w:rsidRDefault="00B333C8" w:rsidP="00B333C8">
      <w:pPr>
        <w:pStyle w:val="PL"/>
      </w:pPr>
      <w:r>
        <w:t xml:space="preserve">        - oAuth2ClientCredentials:</w:t>
      </w:r>
    </w:p>
    <w:p w14:paraId="55C021B8" w14:textId="77777777" w:rsidR="00B333C8" w:rsidRDefault="00B333C8" w:rsidP="00B333C8">
      <w:pPr>
        <w:pStyle w:val="PL"/>
      </w:pPr>
      <w:r>
        <w:t xml:space="preserve">          - nudr-dr</w:t>
      </w:r>
    </w:p>
    <w:p w14:paraId="46DA7FF0" w14:textId="77777777" w:rsidR="00B333C8" w:rsidRDefault="00B333C8" w:rsidP="00B333C8">
      <w:pPr>
        <w:pStyle w:val="PL"/>
      </w:pPr>
      <w:r>
        <w:t xml:space="preserve">          - nudr-dr:application-data</w:t>
      </w:r>
    </w:p>
    <w:p w14:paraId="476AE9D6" w14:textId="77777777" w:rsidR="00B333C8" w:rsidRPr="002178AD" w:rsidRDefault="00B333C8" w:rsidP="00B333C8">
      <w:pPr>
        <w:pStyle w:val="PL"/>
      </w:pPr>
      <w:r>
        <w:t xml:space="preserve">          - nudr-dr:application-data:eas-deploy-data:read</w:t>
      </w:r>
    </w:p>
    <w:p w14:paraId="6B9993CD" w14:textId="77777777" w:rsidR="00B333C8" w:rsidRPr="002178AD" w:rsidRDefault="00B333C8" w:rsidP="00B333C8">
      <w:pPr>
        <w:pStyle w:val="PL"/>
      </w:pPr>
      <w:r w:rsidRPr="002178AD">
        <w:t xml:space="preserve">      parameters:</w:t>
      </w:r>
    </w:p>
    <w:p w14:paraId="7DC8103C" w14:textId="77777777" w:rsidR="00B333C8" w:rsidRPr="002178AD" w:rsidRDefault="00B333C8" w:rsidP="00B333C8">
      <w:pPr>
        <w:pStyle w:val="PL"/>
      </w:pPr>
      <w:r w:rsidRPr="002178AD">
        <w:t xml:space="preserve">        - name: easDeployInfoId</w:t>
      </w:r>
    </w:p>
    <w:p w14:paraId="7F23DC3B" w14:textId="77777777" w:rsidR="00B333C8" w:rsidRPr="002178AD" w:rsidRDefault="00B333C8" w:rsidP="00B333C8">
      <w:pPr>
        <w:pStyle w:val="PL"/>
      </w:pPr>
      <w:r w:rsidRPr="002178AD">
        <w:t xml:space="preserve">          description: &gt;</w:t>
      </w:r>
    </w:p>
    <w:p w14:paraId="1DC4CF2D" w14:textId="77777777" w:rsidR="00B333C8" w:rsidRPr="002178AD" w:rsidRDefault="00B333C8" w:rsidP="00B333C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24CC20C" w14:textId="77777777" w:rsidR="00B333C8" w:rsidRPr="00956496" w:rsidRDefault="00B333C8" w:rsidP="00B333C8">
      <w:pPr>
        <w:pStyle w:val="PL"/>
      </w:pPr>
      <w:r w:rsidRPr="00956496">
        <w:t xml:space="preserve">          in: path</w:t>
      </w:r>
    </w:p>
    <w:p w14:paraId="75BD11E2" w14:textId="77777777" w:rsidR="00B333C8" w:rsidRPr="00956496" w:rsidRDefault="00B333C8" w:rsidP="00B333C8">
      <w:pPr>
        <w:pStyle w:val="PL"/>
      </w:pPr>
      <w:r w:rsidRPr="00956496">
        <w:t xml:space="preserve">          required: true</w:t>
      </w:r>
    </w:p>
    <w:p w14:paraId="71640EE6" w14:textId="77777777" w:rsidR="00B333C8" w:rsidRPr="00956496" w:rsidRDefault="00B333C8" w:rsidP="00B333C8">
      <w:pPr>
        <w:pStyle w:val="PL"/>
      </w:pPr>
      <w:r w:rsidRPr="00956496">
        <w:t xml:space="preserve">          schema:</w:t>
      </w:r>
    </w:p>
    <w:p w14:paraId="269C7AE0" w14:textId="77777777" w:rsidR="00B333C8" w:rsidRPr="00956496" w:rsidRDefault="00B333C8" w:rsidP="00B333C8">
      <w:pPr>
        <w:pStyle w:val="PL"/>
      </w:pPr>
      <w:r w:rsidRPr="00956496">
        <w:t xml:space="preserve">            type: string</w:t>
      </w:r>
    </w:p>
    <w:p w14:paraId="5C22BDD0" w14:textId="77777777" w:rsidR="00B333C8" w:rsidRPr="002178AD" w:rsidRDefault="00B333C8" w:rsidP="00B333C8">
      <w:pPr>
        <w:pStyle w:val="PL"/>
      </w:pPr>
      <w:r w:rsidRPr="002178AD">
        <w:t xml:space="preserve">      responses:</w:t>
      </w:r>
    </w:p>
    <w:p w14:paraId="3BD8B79E" w14:textId="77777777" w:rsidR="00B333C8" w:rsidRPr="002178AD" w:rsidRDefault="00B333C8" w:rsidP="00B333C8">
      <w:pPr>
        <w:pStyle w:val="PL"/>
      </w:pPr>
      <w:r w:rsidRPr="002178AD">
        <w:t xml:space="preserve">        '200':</w:t>
      </w:r>
    </w:p>
    <w:p w14:paraId="04090730" w14:textId="77777777" w:rsidR="00B333C8" w:rsidRDefault="00B333C8" w:rsidP="00B333C8">
      <w:pPr>
        <w:pStyle w:val="PL"/>
      </w:pPr>
      <w:r w:rsidRPr="002178AD">
        <w:t xml:space="preserve">          description:</w:t>
      </w:r>
      <w:r>
        <w:t xml:space="preserve"> &gt;</w:t>
      </w:r>
    </w:p>
    <w:p w14:paraId="6965674B" w14:textId="77777777" w:rsidR="00B333C8" w:rsidRDefault="00B333C8" w:rsidP="00B333C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7238A48D" w14:textId="77777777" w:rsidR="00B333C8" w:rsidRPr="002178AD" w:rsidRDefault="00B333C8" w:rsidP="00B333C8">
      <w:pPr>
        <w:pStyle w:val="PL"/>
      </w:pPr>
      <w:r w:rsidRPr="002178AD">
        <w:t xml:space="preserve">          </w:t>
      </w:r>
      <w:r>
        <w:t xml:space="preserve">  </w:t>
      </w:r>
      <w:r w:rsidRPr="002178AD">
        <w:t>Information Data resource</w:t>
      </w:r>
      <w:r>
        <w:t xml:space="preserve"> is</w:t>
      </w:r>
      <w:r w:rsidRPr="002178AD">
        <w:t xml:space="preserve"> returned.</w:t>
      </w:r>
    </w:p>
    <w:p w14:paraId="020D9C2E" w14:textId="77777777" w:rsidR="00B333C8" w:rsidRPr="002178AD" w:rsidRDefault="00B333C8" w:rsidP="00B333C8">
      <w:pPr>
        <w:pStyle w:val="PL"/>
      </w:pPr>
      <w:r w:rsidRPr="002178AD">
        <w:t xml:space="preserve">          content:</w:t>
      </w:r>
    </w:p>
    <w:p w14:paraId="5F2D3400" w14:textId="77777777" w:rsidR="00B333C8" w:rsidRPr="002178AD" w:rsidRDefault="00B333C8" w:rsidP="00B333C8">
      <w:pPr>
        <w:pStyle w:val="PL"/>
      </w:pPr>
      <w:r w:rsidRPr="002178AD">
        <w:t xml:space="preserve">            application/json:</w:t>
      </w:r>
    </w:p>
    <w:p w14:paraId="6430D30B" w14:textId="77777777" w:rsidR="00B333C8" w:rsidRPr="002178AD" w:rsidRDefault="00B333C8" w:rsidP="00B333C8">
      <w:pPr>
        <w:pStyle w:val="PL"/>
      </w:pPr>
      <w:r w:rsidRPr="002178AD">
        <w:t xml:space="preserve">              schema:</w:t>
      </w:r>
    </w:p>
    <w:p w14:paraId="401D452E" w14:textId="77777777" w:rsidR="00B333C8" w:rsidRPr="002178AD" w:rsidRDefault="00B333C8" w:rsidP="00B333C8">
      <w:pPr>
        <w:pStyle w:val="PL"/>
      </w:pPr>
      <w:r w:rsidRPr="002178AD">
        <w:t xml:space="preserve">                $ref: 'TS29591_Nnef_EASDeployment.yaml#/components/schemas/E</w:t>
      </w:r>
      <w:r w:rsidRPr="002178AD">
        <w:rPr>
          <w:rFonts w:hint="eastAsia"/>
          <w:lang w:eastAsia="zh-CN"/>
        </w:rPr>
        <w:t>as</w:t>
      </w:r>
      <w:r w:rsidRPr="002178AD">
        <w:t>DeployInfoData'</w:t>
      </w:r>
    </w:p>
    <w:p w14:paraId="3DF3DD0A" w14:textId="77777777" w:rsidR="00B333C8" w:rsidRPr="002178AD" w:rsidRDefault="00B333C8" w:rsidP="00B333C8">
      <w:pPr>
        <w:pStyle w:val="PL"/>
      </w:pPr>
      <w:r w:rsidRPr="002178AD">
        <w:t xml:space="preserve">        '400':</w:t>
      </w:r>
    </w:p>
    <w:p w14:paraId="4F738E9D" w14:textId="77777777" w:rsidR="00B333C8" w:rsidRPr="002178AD" w:rsidRDefault="00B333C8" w:rsidP="00B333C8">
      <w:pPr>
        <w:pStyle w:val="PL"/>
      </w:pPr>
      <w:r w:rsidRPr="002178AD">
        <w:t xml:space="preserve">          $ref: 'TS29571_CommonData.yaml#/components/responses/400'</w:t>
      </w:r>
    </w:p>
    <w:p w14:paraId="1F330FE7" w14:textId="77777777" w:rsidR="00B333C8" w:rsidRPr="002178AD" w:rsidRDefault="00B333C8" w:rsidP="00B333C8">
      <w:pPr>
        <w:pStyle w:val="PL"/>
      </w:pPr>
      <w:r w:rsidRPr="002178AD">
        <w:t xml:space="preserve">        '401':</w:t>
      </w:r>
    </w:p>
    <w:p w14:paraId="04F5D5DB" w14:textId="77777777" w:rsidR="00B333C8" w:rsidRPr="002178AD" w:rsidRDefault="00B333C8" w:rsidP="00B333C8">
      <w:pPr>
        <w:pStyle w:val="PL"/>
      </w:pPr>
      <w:r w:rsidRPr="002178AD">
        <w:t xml:space="preserve">          $ref: 'TS29571_CommonData.yaml#/components/responses/401'</w:t>
      </w:r>
    </w:p>
    <w:p w14:paraId="6619EA3A" w14:textId="77777777" w:rsidR="00B333C8" w:rsidRPr="002178AD" w:rsidRDefault="00B333C8" w:rsidP="00B333C8">
      <w:pPr>
        <w:pStyle w:val="PL"/>
      </w:pPr>
      <w:r w:rsidRPr="002178AD">
        <w:t xml:space="preserve">        '403':</w:t>
      </w:r>
    </w:p>
    <w:p w14:paraId="0B3BB1B4" w14:textId="77777777" w:rsidR="00B333C8" w:rsidRPr="002178AD" w:rsidRDefault="00B333C8" w:rsidP="00B333C8">
      <w:pPr>
        <w:pStyle w:val="PL"/>
      </w:pPr>
      <w:r w:rsidRPr="002178AD">
        <w:t xml:space="preserve">          $ref: 'TS29571_CommonData.yaml#/components/responses/403'</w:t>
      </w:r>
    </w:p>
    <w:p w14:paraId="0C1CF8D2" w14:textId="77777777" w:rsidR="00B333C8" w:rsidRPr="002178AD" w:rsidRDefault="00B333C8" w:rsidP="00B333C8">
      <w:pPr>
        <w:pStyle w:val="PL"/>
      </w:pPr>
      <w:r w:rsidRPr="002178AD">
        <w:lastRenderedPageBreak/>
        <w:t xml:space="preserve">        '404':</w:t>
      </w:r>
    </w:p>
    <w:p w14:paraId="4E824D21" w14:textId="77777777" w:rsidR="00B333C8" w:rsidRPr="002178AD" w:rsidRDefault="00B333C8" w:rsidP="00B333C8">
      <w:pPr>
        <w:pStyle w:val="PL"/>
      </w:pPr>
      <w:r w:rsidRPr="002178AD">
        <w:t xml:space="preserve">          $ref: 'TS29571_CommonData.yaml#/components/responses/404'</w:t>
      </w:r>
    </w:p>
    <w:p w14:paraId="77D5D7B5" w14:textId="77777777" w:rsidR="00B333C8" w:rsidRPr="002178AD" w:rsidRDefault="00B333C8" w:rsidP="00B333C8">
      <w:pPr>
        <w:pStyle w:val="PL"/>
      </w:pPr>
      <w:r w:rsidRPr="002178AD">
        <w:t xml:space="preserve">        '406':</w:t>
      </w:r>
    </w:p>
    <w:p w14:paraId="61C12A18" w14:textId="77777777" w:rsidR="00B333C8" w:rsidRPr="002178AD" w:rsidRDefault="00B333C8" w:rsidP="00B333C8">
      <w:pPr>
        <w:pStyle w:val="PL"/>
      </w:pPr>
      <w:r w:rsidRPr="002178AD">
        <w:t xml:space="preserve">          $ref: 'TS29571_CommonData.yaml#/components/responses/406'</w:t>
      </w:r>
    </w:p>
    <w:p w14:paraId="4A78D7EC" w14:textId="77777777" w:rsidR="00B333C8" w:rsidRPr="002178AD" w:rsidRDefault="00B333C8" w:rsidP="00B333C8">
      <w:pPr>
        <w:pStyle w:val="PL"/>
      </w:pPr>
      <w:r w:rsidRPr="002178AD">
        <w:t xml:space="preserve">        '429':</w:t>
      </w:r>
    </w:p>
    <w:p w14:paraId="19006695" w14:textId="77777777" w:rsidR="00B333C8" w:rsidRPr="002178AD" w:rsidRDefault="00B333C8" w:rsidP="00B333C8">
      <w:pPr>
        <w:pStyle w:val="PL"/>
      </w:pPr>
      <w:r w:rsidRPr="002178AD">
        <w:t xml:space="preserve">          $ref: 'TS29571_CommonData.yaml#/components/responses/429'</w:t>
      </w:r>
    </w:p>
    <w:p w14:paraId="3F6C208B" w14:textId="77777777" w:rsidR="00B333C8" w:rsidRPr="002178AD" w:rsidRDefault="00B333C8" w:rsidP="00B333C8">
      <w:pPr>
        <w:pStyle w:val="PL"/>
      </w:pPr>
      <w:r w:rsidRPr="002178AD">
        <w:t xml:space="preserve">        '500':</w:t>
      </w:r>
    </w:p>
    <w:p w14:paraId="32295A1A" w14:textId="77777777" w:rsidR="00B333C8" w:rsidRDefault="00B333C8" w:rsidP="00B333C8">
      <w:pPr>
        <w:pStyle w:val="PL"/>
      </w:pPr>
      <w:r w:rsidRPr="002178AD">
        <w:t xml:space="preserve">          $ref: 'TS29571_CommonData.yaml#/components/responses/500'</w:t>
      </w:r>
    </w:p>
    <w:p w14:paraId="7772569B" w14:textId="77777777" w:rsidR="00B333C8" w:rsidRPr="002178AD" w:rsidRDefault="00B333C8" w:rsidP="00B333C8">
      <w:pPr>
        <w:pStyle w:val="PL"/>
      </w:pPr>
      <w:r w:rsidRPr="002178AD">
        <w:t xml:space="preserve">        '50</w:t>
      </w:r>
      <w:r>
        <w:t>2</w:t>
      </w:r>
      <w:r w:rsidRPr="002178AD">
        <w:t>':</w:t>
      </w:r>
    </w:p>
    <w:p w14:paraId="78717D3A" w14:textId="77777777" w:rsidR="00B333C8" w:rsidRPr="002178AD" w:rsidRDefault="00B333C8" w:rsidP="00B333C8">
      <w:pPr>
        <w:pStyle w:val="PL"/>
      </w:pPr>
      <w:r w:rsidRPr="002178AD">
        <w:t xml:space="preserve">          $ref: 'TS29571_CommonData.yaml#/components/responses/50</w:t>
      </w:r>
      <w:r>
        <w:t>2</w:t>
      </w:r>
      <w:r w:rsidRPr="002178AD">
        <w:t>'</w:t>
      </w:r>
    </w:p>
    <w:p w14:paraId="34DE2344" w14:textId="77777777" w:rsidR="00B333C8" w:rsidRPr="002178AD" w:rsidRDefault="00B333C8" w:rsidP="00B333C8">
      <w:pPr>
        <w:pStyle w:val="PL"/>
      </w:pPr>
      <w:r w:rsidRPr="002178AD">
        <w:t xml:space="preserve">        '503':</w:t>
      </w:r>
    </w:p>
    <w:p w14:paraId="48FBB1A8" w14:textId="77777777" w:rsidR="00B333C8" w:rsidRPr="002178AD" w:rsidRDefault="00B333C8" w:rsidP="00B333C8">
      <w:pPr>
        <w:pStyle w:val="PL"/>
      </w:pPr>
      <w:r w:rsidRPr="002178AD">
        <w:t xml:space="preserve">          $ref: 'TS29571_CommonData.yaml#/components/responses/503'</w:t>
      </w:r>
    </w:p>
    <w:p w14:paraId="7ADB5E95" w14:textId="77777777" w:rsidR="00B333C8" w:rsidRPr="002178AD" w:rsidRDefault="00B333C8" w:rsidP="00B333C8">
      <w:pPr>
        <w:pStyle w:val="PL"/>
      </w:pPr>
      <w:r w:rsidRPr="002178AD">
        <w:t xml:space="preserve">        default:</w:t>
      </w:r>
    </w:p>
    <w:p w14:paraId="4CC87131" w14:textId="77777777" w:rsidR="00B333C8" w:rsidRDefault="00B333C8" w:rsidP="00B333C8">
      <w:pPr>
        <w:pStyle w:val="PL"/>
      </w:pPr>
      <w:r w:rsidRPr="002178AD">
        <w:t xml:space="preserve">          $ref: 'TS29571_CommonData.yaml#/components/responses/default'</w:t>
      </w:r>
    </w:p>
    <w:p w14:paraId="40AB3067" w14:textId="77777777" w:rsidR="00B333C8" w:rsidRPr="002178AD" w:rsidRDefault="00B333C8" w:rsidP="00B333C8">
      <w:pPr>
        <w:pStyle w:val="PL"/>
      </w:pPr>
      <w:r w:rsidRPr="002178AD">
        <w:t xml:space="preserve">    put:</w:t>
      </w:r>
    </w:p>
    <w:p w14:paraId="026CC3D3" w14:textId="77777777" w:rsidR="00B333C8" w:rsidRPr="002178AD" w:rsidRDefault="00B333C8" w:rsidP="00B333C8">
      <w:pPr>
        <w:pStyle w:val="PL"/>
      </w:pPr>
      <w:r w:rsidRPr="002178AD">
        <w:t xml:space="preserve">      summary: Create or update an individual EAS Deployment Data resource</w:t>
      </w:r>
    </w:p>
    <w:p w14:paraId="21A1386A" w14:textId="77777777" w:rsidR="00B333C8" w:rsidRPr="002178AD" w:rsidRDefault="00B333C8" w:rsidP="00B333C8">
      <w:pPr>
        <w:pStyle w:val="PL"/>
      </w:pPr>
      <w:r w:rsidRPr="002178AD">
        <w:t xml:space="preserve">      operationId: CreateOrReplaceIndividualEasDeployData</w:t>
      </w:r>
    </w:p>
    <w:p w14:paraId="40FE0E48" w14:textId="77777777" w:rsidR="00B333C8" w:rsidRPr="002178AD" w:rsidRDefault="00B333C8" w:rsidP="00B333C8">
      <w:pPr>
        <w:pStyle w:val="PL"/>
      </w:pPr>
      <w:r w:rsidRPr="002178AD">
        <w:t xml:space="preserve">      tags:</w:t>
      </w:r>
    </w:p>
    <w:p w14:paraId="6D76AD7B" w14:textId="77777777" w:rsidR="00B333C8" w:rsidRPr="002178AD" w:rsidRDefault="00B333C8" w:rsidP="00B333C8">
      <w:pPr>
        <w:pStyle w:val="PL"/>
      </w:pPr>
      <w:r w:rsidRPr="002178AD">
        <w:t xml:space="preserve">        - Individual EAS Deployment Data (Document)</w:t>
      </w:r>
    </w:p>
    <w:p w14:paraId="7CEA32E7" w14:textId="77777777" w:rsidR="00B333C8" w:rsidRPr="002178AD" w:rsidRDefault="00B333C8" w:rsidP="00B333C8">
      <w:pPr>
        <w:pStyle w:val="PL"/>
      </w:pPr>
      <w:r w:rsidRPr="002178AD">
        <w:t xml:space="preserve">      security:</w:t>
      </w:r>
    </w:p>
    <w:p w14:paraId="3FAFC56C" w14:textId="77777777" w:rsidR="00B333C8" w:rsidRPr="002178AD" w:rsidRDefault="00B333C8" w:rsidP="00B333C8">
      <w:pPr>
        <w:pStyle w:val="PL"/>
      </w:pPr>
      <w:r w:rsidRPr="002178AD">
        <w:t xml:space="preserve">        - {}</w:t>
      </w:r>
    </w:p>
    <w:p w14:paraId="5535A3AA" w14:textId="77777777" w:rsidR="00B333C8" w:rsidRPr="002178AD" w:rsidRDefault="00B333C8" w:rsidP="00B333C8">
      <w:pPr>
        <w:pStyle w:val="PL"/>
      </w:pPr>
      <w:r w:rsidRPr="002178AD">
        <w:t xml:space="preserve">        - oAuth2ClientCredentials:</w:t>
      </w:r>
    </w:p>
    <w:p w14:paraId="05D48C06" w14:textId="77777777" w:rsidR="00B333C8" w:rsidRPr="002178AD" w:rsidRDefault="00B333C8" w:rsidP="00B333C8">
      <w:pPr>
        <w:pStyle w:val="PL"/>
      </w:pPr>
      <w:r w:rsidRPr="002178AD">
        <w:t xml:space="preserve">          - nudr-dr</w:t>
      </w:r>
    </w:p>
    <w:p w14:paraId="460C7ECC" w14:textId="77777777" w:rsidR="00B333C8" w:rsidRPr="002178AD" w:rsidRDefault="00B333C8" w:rsidP="00B333C8">
      <w:pPr>
        <w:pStyle w:val="PL"/>
      </w:pPr>
      <w:r w:rsidRPr="002178AD">
        <w:t xml:space="preserve">        - oAuth2ClientCredentials:</w:t>
      </w:r>
    </w:p>
    <w:p w14:paraId="68692FEC" w14:textId="77777777" w:rsidR="00B333C8" w:rsidRPr="002178AD" w:rsidRDefault="00B333C8" w:rsidP="00B333C8">
      <w:pPr>
        <w:pStyle w:val="PL"/>
      </w:pPr>
      <w:r w:rsidRPr="002178AD">
        <w:t xml:space="preserve">          - nudr-dr</w:t>
      </w:r>
    </w:p>
    <w:p w14:paraId="26606C71" w14:textId="77777777" w:rsidR="00B333C8" w:rsidRDefault="00B333C8" w:rsidP="00B333C8">
      <w:pPr>
        <w:pStyle w:val="PL"/>
      </w:pPr>
      <w:r w:rsidRPr="002178AD">
        <w:t xml:space="preserve">          - nudr-dr:application-data</w:t>
      </w:r>
    </w:p>
    <w:p w14:paraId="5C2D009E" w14:textId="77777777" w:rsidR="00B333C8" w:rsidRDefault="00B333C8" w:rsidP="00B333C8">
      <w:pPr>
        <w:pStyle w:val="PL"/>
      </w:pPr>
      <w:r>
        <w:t xml:space="preserve">        - oAuth2ClientCredentials:</w:t>
      </w:r>
    </w:p>
    <w:p w14:paraId="457D97DF" w14:textId="77777777" w:rsidR="00B333C8" w:rsidRDefault="00B333C8" w:rsidP="00B333C8">
      <w:pPr>
        <w:pStyle w:val="PL"/>
      </w:pPr>
      <w:r>
        <w:t xml:space="preserve">          - nudr-dr</w:t>
      </w:r>
    </w:p>
    <w:p w14:paraId="7E38241E" w14:textId="77777777" w:rsidR="00B333C8" w:rsidRDefault="00B333C8" w:rsidP="00B333C8">
      <w:pPr>
        <w:pStyle w:val="PL"/>
      </w:pPr>
      <w:r>
        <w:t xml:space="preserve">          - nudr-dr:application-data</w:t>
      </w:r>
    </w:p>
    <w:p w14:paraId="4ACE987F" w14:textId="77777777" w:rsidR="00B333C8" w:rsidRPr="002178AD" w:rsidRDefault="00B333C8" w:rsidP="00B333C8">
      <w:pPr>
        <w:pStyle w:val="PL"/>
      </w:pPr>
      <w:r>
        <w:t xml:space="preserve">          - nudr-dr:application-data:eas-deploy-data:create</w:t>
      </w:r>
    </w:p>
    <w:p w14:paraId="72BD14E1" w14:textId="77777777" w:rsidR="00B333C8" w:rsidRPr="002178AD" w:rsidRDefault="00B333C8" w:rsidP="00B333C8">
      <w:pPr>
        <w:pStyle w:val="PL"/>
      </w:pPr>
      <w:r w:rsidRPr="002178AD">
        <w:t xml:space="preserve">      requestBody:</w:t>
      </w:r>
    </w:p>
    <w:p w14:paraId="5AD6E649" w14:textId="77777777" w:rsidR="00B333C8" w:rsidRPr="002178AD" w:rsidRDefault="00B333C8" w:rsidP="00B333C8">
      <w:pPr>
        <w:pStyle w:val="PL"/>
      </w:pPr>
      <w:r w:rsidRPr="002178AD">
        <w:t xml:space="preserve">        required: true</w:t>
      </w:r>
    </w:p>
    <w:p w14:paraId="014D63C0" w14:textId="77777777" w:rsidR="00B333C8" w:rsidRPr="002178AD" w:rsidRDefault="00B333C8" w:rsidP="00B333C8">
      <w:pPr>
        <w:pStyle w:val="PL"/>
      </w:pPr>
      <w:r w:rsidRPr="002178AD">
        <w:t xml:space="preserve">        content:</w:t>
      </w:r>
    </w:p>
    <w:p w14:paraId="10F87F70" w14:textId="77777777" w:rsidR="00B333C8" w:rsidRPr="002178AD" w:rsidRDefault="00B333C8" w:rsidP="00B333C8">
      <w:pPr>
        <w:pStyle w:val="PL"/>
      </w:pPr>
      <w:r w:rsidRPr="002178AD">
        <w:t xml:space="preserve">          application/json:</w:t>
      </w:r>
    </w:p>
    <w:p w14:paraId="283DB87E" w14:textId="77777777" w:rsidR="00B333C8" w:rsidRPr="002178AD" w:rsidRDefault="00B333C8" w:rsidP="00B333C8">
      <w:pPr>
        <w:pStyle w:val="PL"/>
      </w:pPr>
      <w:r w:rsidRPr="002178AD">
        <w:t xml:space="preserve">            schema:</w:t>
      </w:r>
    </w:p>
    <w:p w14:paraId="62DB7FB8" w14:textId="77777777" w:rsidR="00B333C8" w:rsidRPr="002178AD" w:rsidRDefault="00B333C8" w:rsidP="00B333C8">
      <w:pPr>
        <w:pStyle w:val="PL"/>
      </w:pPr>
      <w:r w:rsidRPr="002178AD">
        <w:t xml:space="preserve">              $ref: 'TS29591_Nnef_EASDeployment.yaml#/components/schemas/EasDeployInfoData'</w:t>
      </w:r>
    </w:p>
    <w:p w14:paraId="19BF920C" w14:textId="77777777" w:rsidR="00B333C8" w:rsidRPr="002178AD" w:rsidRDefault="00B333C8" w:rsidP="00B333C8">
      <w:pPr>
        <w:pStyle w:val="PL"/>
      </w:pPr>
      <w:r w:rsidRPr="002178AD">
        <w:t xml:space="preserve">      parameters:</w:t>
      </w:r>
    </w:p>
    <w:p w14:paraId="65528A35" w14:textId="77777777" w:rsidR="00B333C8" w:rsidRPr="002178AD" w:rsidRDefault="00B333C8" w:rsidP="00B333C8">
      <w:pPr>
        <w:pStyle w:val="PL"/>
      </w:pPr>
      <w:r w:rsidRPr="002178AD">
        <w:t xml:space="preserve">        - name: easDeployInfoId</w:t>
      </w:r>
    </w:p>
    <w:p w14:paraId="2A8D07C5" w14:textId="77777777" w:rsidR="00B333C8" w:rsidRPr="002178AD" w:rsidRDefault="00B333C8" w:rsidP="00B333C8">
      <w:pPr>
        <w:pStyle w:val="PL"/>
      </w:pPr>
      <w:r w:rsidRPr="002178AD">
        <w:t xml:space="preserve">          in: path</w:t>
      </w:r>
    </w:p>
    <w:p w14:paraId="7F6FD559" w14:textId="77777777" w:rsidR="00B333C8" w:rsidRPr="002178AD" w:rsidRDefault="00B333C8" w:rsidP="00B333C8">
      <w:pPr>
        <w:pStyle w:val="PL"/>
      </w:pPr>
      <w:r w:rsidRPr="002178AD">
        <w:t xml:space="preserve">          description: &gt;</w:t>
      </w:r>
    </w:p>
    <w:p w14:paraId="0058ADCC" w14:textId="77777777" w:rsidR="00B333C8" w:rsidRPr="002178AD" w:rsidRDefault="00B333C8" w:rsidP="00B333C8">
      <w:pPr>
        <w:pStyle w:val="PL"/>
      </w:pPr>
      <w:r w:rsidRPr="002178AD">
        <w:t xml:space="preserve">            The Identifier of an Individual EAS Deployment Data to be created or updated.</w:t>
      </w:r>
    </w:p>
    <w:p w14:paraId="65102554" w14:textId="77777777" w:rsidR="00B333C8" w:rsidRPr="002178AD" w:rsidRDefault="00B333C8" w:rsidP="00B333C8">
      <w:pPr>
        <w:pStyle w:val="PL"/>
      </w:pPr>
      <w:r w:rsidRPr="002178AD">
        <w:t xml:space="preserve">            It shall apply the format of Data type string.</w:t>
      </w:r>
    </w:p>
    <w:p w14:paraId="3774E687" w14:textId="77777777" w:rsidR="00B333C8" w:rsidRPr="002178AD" w:rsidRDefault="00B333C8" w:rsidP="00B333C8">
      <w:pPr>
        <w:pStyle w:val="PL"/>
      </w:pPr>
      <w:r w:rsidRPr="002178AD">
        <w:t xml:space="preserve">          required: true</w:t>
      </w:r>
    </w:p>
    <w:p w14:paraId="1ABC9732" w14:textId="77777777" w:rsidR="00B333C8" w:rsidRPr="002178AD" w:rsidRDefault="00B333C8" w:rsidP="00B333C8">
      <w:pPr>
        <w:pStyle w:val="PL"/>
      </w:pPr>
      <w:r w:rsidRPr="002178AD">
        <w:t xml:space="preserve">          schema:</w:t>
      </w:r>
    </w:p>
    <w:p w14:paraId="50011DF3" w14:textId="77777777" w:rsidR="00B333C8" w:rsidRPr="002178AD" w:rsidRDefault="00B333C8" w:rsidP="00B333C8">
      <w:pPr>
        <w:pStyle w:val="PL"/>
      </w:pPr>
      <w:r w:rsidRPr="002178AD">
        <w:t xml:space="preserve">            type: string</w:t>
      </w:r>
    </w:p>
    <w:p w14:paraId="55E6C360" w14:textId="77777777" w:rsidR="00B333C8" w:rsidRPr="002178AD" w:rsidRDefault="00B333C8" w:rsidP="00B333C8">
      <w:pPr>
        <w:pStyle w:val="PL"/>
      </w:pPr>
      <w:r w:rsidRPr="002178AD">
        <w:t xml:space="preserve">      responses:</w:t>
      </w:r>
    </w:p>
    <w:p w14:paraId="10E21A63" w14:textId="77777777" w:rsidR="00B333C8" w:rsidRPr="002178AD" w:rsidRDefault="00B333C8" w:rsidP="00B333C8">
      <w:pPr>
        <w:pStyle w:val="PL"/>
      </w:pPr>
      <w:r w:rsidRPr="002178AD">
        <w:t xml:space="preserve">        '201':</w:t>
      </w:r>
    </w:p>
    <w:p w14:paraId="4D1AF9A4" w14:textId="77777777" w:rsidR="00B333C8" w:rsidRPr="002178AD" w:rsidRDefault="00B333C8" w:rsidP="00B333C8">
      <w:pPr>
        <w:pStyle w:val="PL"/>
      </w:pPr>
      <w:r w:rsidRPr="002178AD">
        <w:t xml:space="preserve">          description: &gt;</w:t>
      </w:r>
    </w:p>
    <w:p w14:paraId="1EE7F2D4" w14:textId="77777777" w:rsidR="00B333C8" w:rsidRPr="002178AD" w:rsidRDefault="00B333C8" w:rsidP="00B333C8">
      <w:pPr>
        <w:pStyle w:val="PL"/>
      </w:pPr>
      <w:r w:rsidRPr="002178AD">
        <w:t xml:space="preserve">            The creation of an Individual EAS Deployment Data resource is confirmed and a </w:t>
      </w:r>
    </w:p>
    <w:p w14:paraId="435B7838" w14:textId="77777777" w:rsidR="00B333C8" w:rsidRPr="002178AD" w:rsidRDefault="00B333C8" w:rsidP="00B333C8">
      <w:pPr>
        <w:pStyle w:val="PL"/>
      </w:pPr>
      <w:r w:rsidRPr="002178AD">
        <w:t xml:space="preserve">            representation of that resource is returned.</w:t>
      </w:r>
    </w:p>
    <w:p w14:paraId="271FE7F1" w14:textId="77777777" w:rsidR="00B333C8" w:rsidRPr="002178AD" w:rsidRDefault="00B333C8" w:rsidP="00B333C8">
      <w:pPr>
        <w:pStyle w:val="PL"/>
      </w:pPr>
      <w:r w:rsidRPr="002178AD">
        <w:t xml:space="preserve">          content:</w:t>
      </w:r>
    </w:p>
    <w:p w14:paraId="0E11DC19" w14:textId="77777777" w:rsidR="00B333C8" w:rsidRPr="002178AD" w:rsidRDefault="00B333C8" w:rsidP="00B333C8">
      <w:pPr>
        <w:pStyle w:val="PL"/>
      </w:pPr>
      <w:r w:rsidRPr="002178AD">
        <w:t xml:space="preserve">            application/json:</w:t>
      </w:r>
    </w:p>
    <w:p w14:paraId="5E3572DD" w14:textId="77777777" w:rsidR="00B333C8" w:rsidRPr="002178AD" w:rsidRDefault="00B333C8" w:rsidP="00B333C8">
      <w:pPr>
        <w:pStyle w:val="PL"/>
      </w:pPr>
      <w:r w:rsidRPr="002178AD">
        <w:t xml:space="preserve">              schema:</w:t>
      </w:r>
    </w:p>
    <w:p w14:paraId="43846293" w14:textId="77777777" w:rsidR="00B333C8" w:rsidRPr="002178AD" w:rsidRDefault="00B333C8" w:rsidP="00B333C8">
      <w:pPr>
        <w:pStyle w:val="PL"/>
      </w:pPr>
      <w:r w:rsidRPr="002178AD">
        <w:t xml:space="preserve">                $ref: 'TS29591_Nnef_EASDeployment.yaml#/components/schemas/EasDeployInfoData'</w:t>
      </w:r>
    </w:p>
    <w:p w14:paraId="48C67685" w14:textId="77777777" w:rsidR="00B333C8" w:rsidRPr="002178AD" w:rsidRDefault="00B333C8" w:rsidP="00B333C8">
      <w:pPr>
        <w:pStyle w:val="PL"/>
      </w:pPr>
      <w:r w:rsidRPr="002178AD">
        <w:t xml:space="preserve">          headers:</w:t>
      </w:r>
    </w:p>
    <w:p w14:paraId="00BDB359" w14:textId="77777777" w:rsidR="00B333C8" w:rsidRPr="002178AD" w:rsidRDefault="00B333C8" w:rsidP="00B333C8">
      <w:pPr>
        <w:pStyle w:val="PL"/>
      </w:pPr>
      <w:r w:rsidRPr="002178AD">
        <w:t xml:space="preserve">            Location:</w:t>
      </w:r>
    </w:p>
    <w:p w14:paraId="08960772" w14:textId="77777777" w:rsidR="00B333C8" w:rsidRPr="002178AD" w:rsidRDefault="00B333C8" w:rsidP="00B333C8">
      <w:pPr>
        <w:pStyle w:val="PL"/>
      </w:pPr>
      <w:r w:rsidRPr="002178AD">
        <w:t xml:space="preserve">              description: &gt;</w:t>
      </w:r>
    </w:p>
    <w:p w14:paraId="7EA85709" w14:textId="77777777" w:rsidR="00B333C8" w:rsidRPr="002178AD" w:rsidRDefault="00B333C8" w:rsidP="00B333C8">
      <w:pPr>
        <w:pStyle w:val="PL"/>
      </w:pPr>
      <w:r w:rsidRPr="002178AD">
        <w:t xml:space="preserve">                Contains the URI of the newly created resource, according to the structure:</w:t>
      </w:r>
    </w:p>
    <w:p w14:paraId="1B1FE993" w14:textId="77777777" w:rsidR="00B333C8" w:rsidRPr="002178AD" w:rsidRDefault="00B333C8" w:rsidP="00B333C8">
      <w:pPr>
        <w:pStyle w:val="PL"/>
      </w:pPr>
      <w:r w:rsidRPr="002178AD">
        <w:t xml:space="preserve">                {apiRoot}/nudr-dr/&lt;apiVersion&gt;/application-data/eas-deploy-data/{easDeployInfoId}</w:t>
      </w:r>
    </w:p>
    <w:p w14:paraId="32505A7C" w14:textId="77777777" w:rsidR="00B333C8" w:rsidRPr="002178AD" w:rsidRDefault="00B333C8" w:rsidP="00B333C8">
      <w:pPr>
        <w:pStyle w:val="PL"/>
      </w:pPr>
      <w:r w:rsidRPr="002178AD">
        <w:t xml:space="preserve">              required: true</w:t>
      </w:r>
    </w:p>
    <w:p w14:paraId="4FAC15B9" w14:textId="77777777" w:rsidR="00B333C8" w:rsidRPr="002178AD" w:rsidRDefault="00B333C8" w:rsidP="00B333C8">
      <w:pPr>
        <w:pStyle w:val="PL"/>
      </w:pPr>
      <w:r w:rsidRPr="002178AD">
        <w:t xml:space="preserve">              schema:</w:t>
      </w:r>
    </w:p>
    <w:p w14:paraId="17CA2969" w14:textId="77777777" w:rsidR="00B333C8" w:rsidRPr="002178AD" w:rsidRDefault="00B333C8" w:rsidP="00B333C8">
      <w:pPr>
        <w:pStyle w:val="PL"/>
      </w:pPr>
      <w:r w:rsidRPr="002178AD">
        <w:t xml:space="preserve">                type: string</w:t>
      </w:r>
    </w:p>
    <w:p w14:paraId="41A35465" w14:textId="77777777" w:rsidR="00B333C8" w:rsidRPr="002178AD" w:rsidRDefault="00B333C8" w:rsidP="00B333C8">
      <w:pPr>
        <w:pStyle w:val="PL"/>
      </w:pPr>
      <w:r w:rsidRPr="002178AD">
        <w:t xml:space="preserve">        '200':</w:t>
      </w:r>
    </w:p>
    <w:p w14:paraId="31E989D3" w14:textId="77777777" w:rsidR="00B333C8" w:rsidRPr="002178AD" w:rsidRDefault="00B333C8" w:rsidP="00B333C8">
      <w:pPr>
        <w:pStyle w:val="PL"/>
      </w:pPr>
      <w:r w:rsidRPr="002178AD">
        <w:t xml:space="preserve">          description: &gt;</w:t>
      </w:r>
    </w:p>
    <w:p w14:paraId="6759230A" w14:textId="77777777" w:rsidR="00B333C8" w:rsidRPr="002178AD" w:rsidRDefault="00B333C8" w:rsidP="00B333C8">
      <w:pPr>
        <w:pStyle w:val="PL"/>
      </w:pPr>
      <w:r w:rsidRPr="002178AD">
        <w:t xml:space="preserve">            The update of an Individual EAS Deployment Data resource is confirmed and a response</w:t>
      </w:r>
    </w:p>
    <w:p w14:paraId="61A22A18" w14:textId="77777777" w:rsidR="00B333C8" w:rsidRPr="002178AD" w:rsidRDefault="00B333C8" w:rsidP="00B333C8">
      <w:pPr>
        <w:pStyle w:val="PL"/>
      </w:pPr>
      <w:r w:rsidRPr="002178AD">
        <w:t xml:space="preserve">            body containing EAS Deployment Data shall be returned.</w:t>
      </w:r>
    </w:p>
    <w:p w14:paraId="2535D767" w14:textId="77777777" w:rsidR="00B333C8" w:rsidRPr="002178AD" w:rsidRDefault="00B333C8" w:rsidP="00B333C8">
      <w:pPr>
        <w:pStyle w:val="PL"/>
      </w:pPr>
      <w:r w:rsidRPr="002178AD">
        <w:t xml:space="preserve">          content:</w:t>
      </w:r>
    </w:p>
    <w:p w14:paraId="1D95477D" w14:textId="77777777" w:rsidR="00B333C8" w:rsidRPr="002178AD" w:rsidRDefault="00B333C8" w:rsidP="00B333C8">
      <w:pPr>
        <w:pStyle w:val="PL"/>
      </w:pPr>
      <w:r w:rsidRPr="002178AD">
        <w:t xml:space="preserve">            application/json:</w:t>
      </w:r>
    </w:p>
    <w:p w14:paraId="02E43B50" w14:textId="77777777" w:rsidR="00B333C8" w:rsidRPr="002178AD" w:rsidRDefault="00B333C8" w:rsidP="00B333C8">
      <w:pPr>
        <w:pStyle w:val="PL"/>
      </w:pPr>
      <w:r w:rsidRPr="002178AD">
        <w:t xml:space="preserve">              schema:</w:t>
      </w:r>
    </w:p>
    <w:p w14:paraId="08C428AF" w14:textId="77777777" w:rsidR="00B333C8" w:rsidRPr="002178AD" w:rsidRDefault="00B333C8" w:rsidP="00B333C8">
      <w:pPr>
        <w:pStyle w:val="PL"/>
      </w:pPr>
      <w:r w:rsidRPr="002178AD">
        <w:t xml:space="preserve">                $ref: 'TS29591_Nnef_EASDeployment.yaml#/components/schemas/E</w:t>
      </w:r>
      <w:r w:rsidRPr="002178AD">
        <w:rPr>
          <w:rFonts w:hint="eastAsia"/>
          <w:lang w:eastAsia="zh-CN"/>
        </w:rPr>
        <w:t>as</w:t>
      </w:r>
      <w:r w:rsidRPr="002178AD">
        <w:t>DeployInfoData'</w:t>
      </w:r>
    </w:p>
    <w:p w14:paraId="68597307" w14:textId="77777777" w:rsidR="00B333C8" w:rsidRPr="002178AD" w:rsidRDefault="00B333C8" w:rsidP="00B333C8">
      <w:pPr>
        <w:pStyle w:val="PL"/>
      </w:pPr>
      <w:r w:rsidRPr="002178AD">
        <w:t xml:space="preserve">        '204':</w:t>
      </w:r>
    </w:p>
    <w:p w14:paraId="4A9EBFE1" w14:textId="77777777" w:rsidR="00B333C8" w:rsidRPr="002178AD" w:rsidRDefault="00B333C8" w:rsidP="00B333C8">
      <w:pPr>
        <w:pStyle w:val="PL"/>
      </w:pPr>
      <w:r w:rsidRPr="002178AD">
        <w:t xml:space="preserve">          description: No content</w:t>
      </w:r>
    </w:p>
    <w:p w14:paraId="4733FE51" w14:textId="77777777" w:rsidR="00B333C8" w:rsidRPr="002178AD" w:rsidRDefault="00B333C8" w:rsidP="00B333C8">
      <w:pPr>
        <w:pStyle w:val="PL"/>
      </w:pPr>
      <w:r w:rsidRPr="002178AD">
        <w:t xml:space="preserve">        '400':</w:t>
      </w:r>
    </w:p>
    <w:p w14:paraId="30B052A0" w14:textId="77777777" w:rsidR="00B333C8" w:rsidRPr="002178AD" w:rsidRDefault="00B333C8" w:rsidP="00B333C8">
      <w:pPr>
        <w:pStyle w:val="PL"/>
      </w:pPr>
      <w:r w:rsidRPr="002178AD">
        <w:t xml:space="preserve">          $ref: 'TS29571_CommonData.yaml#/components/responses/400'</w:t>
      </w:r>
    </w:p>
    <w:p w14:paraId="775E9EDC" w14:textId="77777777" w:rsidR="00B333C8" w:rsidRPr="002178AD" w:rsidRDefault="00B333C8" w:rsidP="00B333C8">
      <w:pPr>
        <w:pStyle w:val="PL"/>
      </w:pPr>
      <w:r w:rsidRPr="002178AD">
        <w:t xml:space="preserve">        '401':</w:t>
      </w:r>
    </w:p>
    <w:p w14:paraId="04015CDB" w14:textId="77777777" w:rsidR="00B333C8" w:rsidRPr="002178AD" w:rsidRDefault="00B333C8" w:rsidP="00B333C8">
      <w:pPr>
        <w:pStyle w:val="PL"/>
      </w:pPr>
      <w:r w:rsidRPr="002178AD">
        <w:t xml:space="preserve">          $ref: 'TS29571_CommonData.yaml#/components/responses/401'</w:t>
      </w:r>
    </w:p>
    <w:p w14:paraId="4353E5A5" w14:textId="77777777" w:rsidR="00B333C8" w:rsidRPr="002178AD" w:rsidRDefault="00B333C8" w:rsidP="00B333C8">
      <w:pPr>
        <w:pStyle w:val="PL"/>
      </w:pPr>
      <w:r w:rsidRPr="002178AD">
        <w:t xml:space="preserve">        '403':</w:t>
      </w:r>
    </w:p>
    <w:p w14:paraId="049DCB9A" w14:textId="77777777" w:rsidR="00B333C8" w:rsidRPr="002178AD" w:rsidRDefault="00B333C8" w:rsidP="00B333C8">
      <w:pPr>
        <w:pStyle w:val="PL"/>
      </w:pPr>
      <w:r w:rsidRPr="002178AD">
        <w:t xml:space="preserve">          $ref: 'TS29571_CommonData.yaml#/components/responses/403'</w:t>
      </w:r>
    </w:p>
    <w:p w14:paraId="3498928F" w14:textId="77777777" w:rsidR="00B333C8" w:rsidRPr="002178AD" w:rsidRDefault="00B333C8" w:rsidP="00B333C8">
      <w:pPr>
        <w:pStyle w:val="PL"/>
      </w:pPr>
      <w:r w:rsidRPr="002178AD">
        <w:lastRenderedPageBreak/>
        <w:t xml:space="preserve">        '404':</w:t>
      </w:r>
    </w:p>
    <w:p w14:paraId="5C3B59F4" w14:textId="77777777" w:rsidR="00B333C8" w:rsidRPr="002178AD" w:rsidRDefault="00B333C8" w:rsidP="00B333C8">
      <w:pPr>
        <w:pStyle w:val="PL"/>
      </w:pPr>
      <w:r w:rsidRPr="002178AD">
        <w:t xml:space="preserve">          $ref: 'TS29571_CommonData.yaml#/components/responses/404'</w:t>
      </w:r>
    </w:p>
    <w:p w14:paraId="6BF6D5F5" w14:textId="77777777" w:rsidR="00B333C8" w:rsidRPr="002178AD" w:rsidRDefault="00B333C8" w:rsidP="00B333C8">
      <w:pPr>
        <w:pStyle w:val="PL"/>
      </w:pPr>
      <w:r w:rsidRPr="002178AD">
        <w:t xml:space="preserve">        '411':</w:t>
      </w:r>
    </w:p>
    <w:p w14:paraId="777AFC8E" w14:textId="77777777" w:rsidR="00B333C8" w:rsidRPr="002178AD" w:rsidRDefault="00B333C8" w:rsidP="00B333C8">
      <w:pPr>
        <w:pStyle w:val="PL"/>
      </w:pPr>
      <w:r w:rsidRPr="002178AD">
        <w:t xml:space="preserve">          $ref: 'TS29571_CommonData.yaml#/components/responses/411'</w:t>
      </w:r>
    </w:p>
    <w:p w14:paraId="4437CACC" w14:textId="77777777" w:rsidR="00B333C8" w:rsidRPr="002178AD" w:rsidRDefault="00B333C8" w:rsidP="00B333C8">
      <w:pPr>
        <w:pStyle w:val="PL"/>
      </w:pPr>
      <w:r w:rsidRPr="002178AD">
        <w:t xml:space="preserve">        '413':</w:t>
      </w:r>
    </w:p>
    <w:p w14:paraId="2B6BCDA6" w14:textId="77777777" w:rsidR="00B333C8" w:rsidRPr="002178AD" w:rsidRDefault="00B333C8" w:rsidP="00B333C8">
      <w:pPr>
        <w:pStyle w:val="PL"/>
      </w:pPr>
      <w:r w:rsidRPr="002178AD">
        <w:t xml:space="preserve">          $ref: 'TS29571_CommonData.yaml#/components/responses/413'</w:t>
      </w:r>
    </w:p>
    <w:p w14:paraId="61BD3577" w14:textId="77777777" w:rsidR="00B333C8" w:rsidRPr="002178AD" w:rsidRDefault="00B333C8" w:rsidP="00B333C8">
      <w:pPr>
        <w:pStyle w:val="PL"/>
      </w:pPr>
      <w:r w:rsidRPr="002178AD">
        <w:t xml:space="preserve">        '414':</w:t>
      </w:r>
    </w:p>
    <w:p w14:paraId="32B9001B" w14:textId="77777777" w:rsidR="00B333C8" w:rsidRPr="002178AD" w:rsidRDefault="00B333C8" w:rsidP="00B333C8">
      <w:pPr>
        <w:pStyle w:val="PL"/>
      </w:pPr>
      <w:r w:rsidRPr="002178AD">
        <w:t xml:space="preserve">          $ref: 'TS29571_CommonData.yaml#/components/responses/414'</w:t>
      </w:r>
    </w:p>
    <w:p w14:paraId="7E45D888" w14:textId="77777777" w:rsidR="00B333C8" w:rsidRPr="002178AD" w:rsidRDefault="00B333C8" w:rsidP="00B333C8">
      <w:pPr>
        <w:pStyle w:val="PL"/>
      </w:pPr>
      <w:r w:rsidRPr="002178AD">
        <w:t xml:space="preserve">        '415':</w:t>
      </w:r>
    </w:p>
    <w:p w14:paraId="5890D99B" w14:textId="77777777" w:rsidR="00B333C8" w:rsidRPr="002178AD" w:rsidRDefault="00B333C8" w:rsidP="00B333C8">
      <w:pPr>
        <w:pStyle w:val="PL"/>
      </w:pPr>
      <w:r w:rsidRPr="002178AD">
        <w:t xml:space="preserve">          $ref: 'TS29571_CommonData.yaml#/components/responses/415'</w:t>
      </w:r>
    </w:p>
    <w:p w14:paraId="47F9076B" w14:textId="77777777" w:rsidR="00B333C8" w:rsidRPr="002178AD" w:rsidRDefault="00B333C8" w:rsidP="00B333C8">
      <w:pPr>
        <w:pStyle w:val="PL"/>
      </w:pPr>
      <w:r w:rsidRPr="002178AD">
        <w:t xml:space="preserve">        '429':</w:t>
      </w:r>
    </w:p>
    <w:p w14:paraId="379E743B" w14:textId="77777777" w:rsidR="00B333C8" w:rsidRPr="002178AD" w:rsidRDefault="00B333C8" w:rsidP="00B333C8">
      <w:pPr>
        <w:pStyle w:val="PL"/>
      </w:pPr>
      <w:r w:rsidRPr="002178AD">
        <w:t xml:space="preserve">          $ref: 'TS29571_CommonData.yaml#/components/responses/429'</w:t>
      </w:r>
    </w:p>
    <w:p w14:paraId="54DDC589" w14:textId="77777777" w:rsidR="00B333C8" w:rsidRPr="002178AD" w:rsidRDefault="00B333C8" w:rsidP="00B333C8">
      <w:pPr>
        <w:pStyle w:val="PL"/>
      </w:pPr>
      <w:r w:rsidRPr="002178AD">
        <w:t xml:space="preserve">        '500':</w:t>
      </w:r>
    </w:p>
    <w:p w14:paraId="5AF00B42" w14:textId="77777777" w:rsidR="00B333C8" w:rsidRDefault="00B333C8" w:rsidP="00B333C8">
      <w:pPr>
        <w:pStyle w:val="PL"/>
      </w:pPr>
      <w:r w:rsidRPr="002178AD">
        <w:t xml:space="preserve">          $ref: 'TS29571_CommonData.yaml#/components/responses/500'</w:t>
      </w:r>
    </w:p>
    <w:p w14:paraId="45ECD1CC" w14:textId="77777777" w:rsidR="00B333C8" w:rsidRPr="002178AD" w:rsidRDefault="00B333C8" w:rsidP="00B333C8">
      <w:pPr>
        <w:pStyle w:val="PL"/>
      </w:pPr>
      <w:r w:rsidRPr="002178AD">
        <w:t xml:space="preserve">        '50</w:t>
      </w:r>
      <w:r>
        <w:t>2</w:t>
      </w:r>
      <w:r w:rsidRPr="002178AD">
        <w:t>':</w:t>
      </w:r>
    </w:p>
    <w:p w14:paraId="29394B63" w14:textId="77777777" w:rsidR="00B333C8" w:rsidRPr="002178AD" w:rsidRDefault="00B333C8" w:rsidP="00B333C8">
      <w:pPr>
        <w:pStyle w:val="PL"/>
      </w:pPr>
      <w:r w:rsidRPr="002178AD">
        <w:t xml:space="preserve">          $ref: 'TS29571_CommonData.yaml#/components/responses/50</w:t>
      </w:r>
      <w:r>
        <w:t>2</w:t>
      </w:r>
      <w:r w:rsidRPr="002178AD">
        <w:t>'</w:t>
      </w:r>
    </w:p>
    <w:p w14:paraId="160DEB5C" w14:textId="77777777" w:rsidR="00B333C8" w:rsidRPr="002178AD" w:rsidRDefault="00B333C8" w:rsidP="00B333C8">
      <w:pPr>
        <w:pStyle w:val="PL"/>
      </w:pPr>
      <w:r w:rsidRPr="002178AD">
        <w:t xml:space="preserve">        '503':</w:t>
      </w:r>
    </w:p>
    <w:p w14:paraId="2F0AEC75" w14:textId="77777777" w:rsidR="00B333C8" w:rsidRPr="002178AD" w:rsidRDefault="00B333C8" w:rsidP="00B333C8">
      <w:pPr>
        <w:pStyle w:val="PL"/>
      </w:pPr>
      <w:r w:rsidRPr="002178AD">
        <w:t xml:space="preserve">          $ref: 'TS29571_CommonData.yaml#/components/responses/503'</w:t>
      </w:r>
    </w:p>
    <w:p w14:paraId="511E1BA5" w14:textId="77777777" w:rsidR="00B333C8" w:rsidRPr="002178AD" w:rsidRDefault="00B333C8" w:rsidP="00B333C8">
      <w:pPr>
        <w:pStyle w:val="PL"/>
      </w:pPr>
      <w:r w:rsidRPr="002178AD">
        <w:t xml:space="preserve">        default:</w:t>
      </w:r>
    </w:p>
    <w:p w14:paraId="0B176C4D" w14:textId="77777777" w:rsidR="00B333C8" w:rsidRPr="002178AD" w:rsidRDefault="00B333C8" w:rsidP="00B333C8">
      <w:pPr>
        <w:pStyle w:val="PL"/>
      </w:pPr>
      <w:r w:rsidRPr="002178AD">
        <w:t xml:space="preserve">          $ref: 'TS29571_CommonData.yaml#/components/responses/default'</w:t>
      </w:r>
    </w:p>
    <w:p w14:paraId="1CA273E8" w14:textId="77777777" w:rsidR="00B333C8" w:rsidRPr="002178AD" w:rsidRDefault="00B333C8" w:rsidP="00B333C8">
      <w:pPr>
        <w:pStyle w:val="PL"/>
      </w:pPr>
      <w:r w:rsidRPr="002178AD">
        <w:t xml:space="preserve">    delete:</w:t>
      </w:r>
    </w:p>
    <w:p w14:paraId="1F454C06" w14:textId="77777777" w:rsidR="00B333C8" w:rsidRPr="002178AD" w:rsidRDefault="00B333C8" w:rsidP="00B333C8">
      <w:pPr>
        <w:pStyle w:val="PL"/>
      </w:pPr>
      <w:r w:rsidRPr="002178AD">
        <w:t xml:space="preserve">      summary: Delete an individual EAS Deployment Data resource</w:t>
      </w:r>
    </w:p>
    <w:p w14:paraId="40823342" w14:textId="77777777" w:rsidR="00B333C8" w:rsidRPr="002178AD" w:rsidRDefault="00B333C8" w:rsidP="00B333C8">
      <w:pPr>
        <w:pStyle w:val="PL"/>
      </w:pPr>
      <w:r w:rsidRPr="002178AD">
        <w:t xml:space="preserve">      operationId: DeleteIndividualEasDeployData</w:t>
      </w:r>
    </w:p>
    <w:p w14:paraId="5DF543D7" w14:textId="77777777" w:rsidR="00B333C8" w:rsidRPr="002178AD" w:rsidRDefault="00B333C8" w:rsidP="00B333C8">
      <w:pPr>
        <w:pStyle w:val="PL"/>
      </w:pPr>
      <w:r w:rsidRPr="002178AD">
        <w:t xml:space="preserve">      tags:</w:t>
      </w:r>
    </w:p>
    <w:p w14:paraId="25387948" w14:textId="77777777" w:rsidR="00B333C8" w:rsidRPr="002178AD" w:rsidRDefault="00B333C8" w:rsidP="00B333C8">
      <w:pPr>
        <w:pStyle w:val="PL"/>
      </w:pPr>
      <w:r w:rsidRPr="002178AD">
        <w:t xml:space="preserve">        - Individual EasDeployment Data (Document)</w:t>
      </w:r>
    </w:p>
    <w:p w14:paraId="02918166" w14:textId="77777777" w:rsidR="00B333C8" w:rsidRPr="002178AD" w:rsidRDefault="00B333C8" w:rsidP="00B333C8">
      <w:pPr>
        <w:pStyle w:val="PL"/>
      </w:pPr>
      <w:r w:rsidRPr="002178AD">
        <w:t xml:space="preserve">      security:</w:t>
      </w:r>
    </w:p>
    <w:p w14:paraId="231DC90C" w14:textId="77777777" w:rsidR="00B333C8" w:rsidRPr="002178AD" w:rsidRDefault="00B333C8" w:rsidP="00B333C8">
      <w:pPr>
        <w:pStyle w:val="PL"/>
      </w:pPr>
      <w:r w:rsidRPr="002178AD">
        <w:t xml:space="preserve">        - {}</w:t>
      </w:r>
    </w:p>
    <w:p w14:paraId="48B6A488" w14:textId="77777777" w:rsidR="00B333C8" w:rsidRPr="002178AD" w:rsidRDefault="00B333C8" w:rsidP="00B333C8">
      <w:pPr>
        <w:pStyle w:val="PL"/>
      </w:pPr>
      <w:r w:rsidRPr="002178AD">
        <w:t xml:space="preserve">        - oAuth2ClientCredentials:</w:t>
      </w:r>
    </w:p>
    <w:p w14:paraId="21D2D7B7" w14:textId="77777777" w:rsidR="00B333C8" w:rsidRPr="002178AD" w:rsidRDefault="00B333C8" w:rsidP="00B333C8">
      <w:pPr>
        <w:pStyle w:val="PL"/>
      </w:pPr>
      <w:r w:rsidRPr="002178AD">
        <w:t xml:space="preserve">          - nudr-dr</w:t>
      </w:r>
    </w:p>
    <w:p w14:paraId="30AA46F2" w14:textId="77777777" w:rsidR="00B333C8" w:rsidRPr="002178AD" w:rsidRDefault="00B333C8" w:rsidP="00B333C8">
      <w:pPr>
        <w:pStyle w:val="PL"/>
      </w:pPr>
      <w:r w:rsidRPr="002178AD">
        <w:t xml:space="preserve">        - oAuth2ClientCredentials:</w:t>
      </w:r>
    </w:p>
    <w:p w14:paraId="0F7085FD" w14:textId="77777777" w:rsidR="00B333C8" w:rsidRPr="002178AD" w:rsidRDefault="00B333C8" w:rsidP="00B333C8">
      <w:pPr>
        <w:pStyle w:val="PL"/>
      </w:pPr>
      <w:r w:rsidRPr="002178AD">
        <w:t xml:space="preserve">          - nudr-dr</w:t>
      </w:r>
    </w:p>
    <w:p w14:paraId="6AD0E6BE" w14:textId="77777777" w:rsidR="00B333C8" w:rsidRDefault="00B333C8" w:rsidP="00B333C8">
      <w:pPr>
        <w:pStyle w:val="PL"/>
      </w:pPr>
      <w:r w:rsidRPr="002178AD">
        <w:t xml:space="preserve">          - nudr-dr:application-data</w:t>
      </w:r>
    </w:p>
    <w:p w14:paraId="6B30EAD3" w14:textId="77777777" w:rsidR="00B333C8" w:rsidRDefault="00B333C8" w:rsidP="00B333C8">
      <w:pPr>
        <w:pStyle w:val="PL"/>
      </w:pPr>
      <w:r>
        <w:t xml:space="preserve">        - oAuth2ClientCredentials:</w:t>
      </w:r>
    </w:p>
    <w:p w14:paraId="4EAD9EC2" w14:textId="77777777" w:rsidR="00B333C8" w:rsidRDefault="00B333C8" w:rsidP="00B333C8">
      <w:pPr>
        <w:pStyle w:val="PL"/>
      </w:pPr>
      <w:r>
        <w:t xml:space="preserve">          - nudr-dr</w:t>
      </w:r>
    </w:p>
    <w:p w14:paraId="75B046EC" w14:textId="77777777" w:rsidR="00B333C8" w:rsidRDefault="00B333C8" w:rsidP="00B333C8">
      <w:pPr>
        <w:pStyle w:val="PL"/>
      </w:pPr>
      <w:r>
        <w:t xml:space="preserve">          - nudr-dr:application-data</w:t>
      </w:r>
    </w:p>
    <w:p w14:paraId="069DD2C2" w14:textId="77777777" w:rsidR="00B333C8" w:rsidRPr="002178AD" w:rsidRDefault="00B333C8" w:rsidP="00B333C8">
      <w:pPr>
        <w:pStyle w:val="PL"/>
      </w:pPr>
      <w:r>
        <w:t xml:space="preserve">          - nudr-dr:application-data:eas-deploy-data:modify</w:t>
      </w:r>
    </w:p>
    <w:p w14:paraId="6FAB1C3D" w14:textId="77777777" w:rsidR="00B333C8" w:rsidRPr="002178AD" w:rsidRDefault="00B333C8" w:rsidP="00B333C8">
      <w:pPr>
        <w:pStyle w:val="PL"/>
      </w:pPr>
      <w:r w:rsidRPr="002178AD">
        <w:t xml:space="preserve">      parameters:</w:t>
      </w:r>
    </w:p>
    <w:p w14:paraId="1267401B" w14:textId="77777777" w:rsidR="00B333C8" w:rsidRPr="002178AD" w:rsidRDefault="00B333C8" w:rsidP="00B333C8">
      <w:pPr>
        <w:pStyle w:val="PL"/>
      </w:pPr>
      <w:r w:rsidRPr="002178AD">
        <w:t xml:space="preserve">        - name: easDeployInfoId</w:t>
      </w:r>
    </w:p>
    <w:p w14:paraId="1E130DAC" w14:textId="77777777" w:rsidR="00B333C8" w:rsidRPr="002178AD" w:rsidRDefault="00B333C8" w:rsidP="00B333C8">
      <w:pPr>
        <w:pStyle w:val="PL"/>
      </w:pPr>
      <w:r w:rsidRPr="002178AD">
        <w:t xml:space="preserve">          in: path</w:t>
      </w:r>
    </w:p>
    <w:p w14:paraId="5C004C5C" w14:textId="77777777" w:rsidR="00B333C8" w:rsidRPr="002178AD" w:rsidRDefault="00B333C8" w:rsidP="00B333C8">
      <w:pPr>
        <w:pStyle w:val="PL"/>
      </w:pPr>
      <w:r w:rsidRPr="002178AD">
        <w:t xml:space="preserve">          description: &gt;</w:t>
      </w:r>
    </w:p>
    <w:p w14:paraId="127E4D33" w14:textId="77777777" w:rsidR="00B333C8" w:rsidRPr="002178AD" w:rsidRDefault="00B333C8" w:rsidP="00B333C8">
      <w:pPr>
        <w:pStyle w:val="PL"/>
      </w:pPr>
      <w:r w:rsidRPr="002178AD">
        <w:t xml:space="preserve">            The Identifier of an Individual EAS Deployment Data to be updated. It shall apply the</w:t>
      </w:r>
    </w:p>
    <w:p w14:paraId="126466F6" w14:textId="77777777" w:rsidR="00B333C8" w:rsidRPr="002178AD" w:rsidRDefault="00B333C8" w:rsidP="00B333C8">
      <w:pPr>
        <w:pStyle w:val="PL"/>
      </w:pPr>
      <w:r w:rsidRPr="002178AD">
        <w:t xml:space="preserve">            format of Data type string.</w:t>
      </w:r>
    </w:p>
    <w:p w14:paraId="30CE9F25" w14:textId="77777777" w:rsidR="00B333C8" w:rsidRPr="002178AD" w:rsidRDefault="00B333C8" w:rsidP="00B333C8">
      <w:pPr>
        <w:pStyle w:val="PL"/>
      </w:pPr>
      <w:r w:rsidRPr="002178AD">
        <w:t xml:space="preserve">          required: true</w:t>
      </w:r>
    </w:p>
    <w:p w14:paraId="01BC15A1" w14:textId="77777777" w:rsidR="00B333C8" w:rsidRPr="002178AD" w:rsidRDefault="00B333C8" w:rsidP="00B333C8">
      <w:pPr>
        <w:pStyle w:val="PL"/>
      </w:pPr>
      <w:r w:rsidRPr="002178AD">
        <w:t xml:space="preserve">          schema:</w:t>
      </w:r>
    </w:p>
    <w:p w14:paraId="27966408" w14:textId="77777777" w:rsidR="00B333C8" w:rsidRPr="002178AD" w:rsidRDefault="00B333C8" w:rsidP="00B333C8">
      <w:pPr>
        <w:pStyle w:val="PL"/>
      </w:pPr>
      <w:r w:rsidRPr="002178AD">
        <w:t xml:space="preserve">            type: string</w:t>
      </w:r>
    </w:p>
    <w:p w14:paraId="4F8856A2" w14:textId="77777777" w:rsidR="00B333C8" w:rsidRPr="002178AD" w:rsidRDefault="00B333C8" w:rsidP="00B333C8">
      <w:pPr>
        <w:pStyle w:val="PL"/>
      </w:pPr>
      <w:r w:rsidRPr="002178AD">
        <w:t xml:space="preserve">      responses:</w:t>
      </w:r>
    </w:p>
    <w:p w14:paraId="3C705985" w14:textId="77777777" w:rsidR="00B333C8" w:rsidRPr="002178AD" w:rsidRDefault="00B333C8" w:rsidP="00B333C8">
      <w:pPr>
        <w:pStyle w:val="PL"/>
      </w:pPr>
      <w:r w:rsidRPr="002178AD">
        <w:t xml:space="preserve">        '204':</w:t>
      </w:r>
    </w:p>
    <w:p w14:paraId="3D2726E6" w14:textId="77777777" w:rsidR="00B333C8" w:rsidRPr="002178AD" w:rsidRDefault="00B333C8" w:rsidP="00B333C8">
      <w:pPr>
        <w:pStyle w:val="PL"/>
      </w:pPr>
      <w:r w:rsidRPr="002178AD">
        <w:t xml:space="preserve">          description: The Individual Influence Data was deleted successfully.</w:t>
      </w:r>
    </w:p>
    <w:p w14:paraId="220C0865" w14:textId="77777777" w:rsidR="00B333C8" w:rsidRPr="002178AD" w:rsidRDefault="00B333C8" w:rsidP="00B333C8">
      <w:pPr>
        <w:pStyle w:val="PL"/>
      </w:pPr>
      <w:r w:rsidRPr="002178AD">
        <w:t xml:space="preserve">        '400':</w:t>
      </w:r>
    </w:p>
    <w:p w14:paraId="42AABF11" w14:textId="77777777" w:rsidR="00B333C8" w:rsidRPr="002178AD" w:rsidRDefault="00B333C8" w:rsidP="00B333C8">
      <w:pPr>
        <w:pStyle w:val="PL"/>
      </w:pPr>
      <w:r w:rsidRPr="002178AD">
        <w:t xml:space="preserve">          $ref: 'TS29571_CommonData.yaml#/components/responses/400'</w:t>
      </w:r>
    </w:p>
    <w:p w14:paraId="2B70C7BE" w14:textId="77777777" w:rsidR="00B333C8" w:rsidRPr="002178AD" w:rsidRDefault="00B333C8" w:rsidP="00B333C8">
      <w:pPr>
        <w:pStyle w:val="PL"/>
      </w:pPr>
      <w:r w:rsidRPr="002178AD">
        <w:t xml:space="preserve">        '401':</w:t>
      </w:r>
    </w:p>
    <w:p w14:paraId="20AB9253" w14:textId="77777777" w:rsidR="00B333C8" w:rsidRPr="002178AD" w:rsidRDefault="00B333C8" w:rsidP="00B333C8">
      <w:pPr>
        <w:pStyle w:val="PL"/>
      </w:pPr>
      <w:r w:rsidRPr="002178AD">
        <w:t xml:space="preserve">          $ref: 'TS29571_CommonData.yaml#/components/responses/401'</w:t>
      </w:r>
    </w:p>
    <w:p w14:paraId="71194CDF" w14:textId="77777777" w:rsidR="00B333C8" w:rsidRPr="002178AD" w:rsidRDefault="00B333C8" w:rsidP="00B333C8">
      <w:pPr>
        <w:pStyle w:val="PL"/>
      </w:pPr>
      <w:r w:rsidRPr="002178AD">
        <w:t xml:space="preserve">        '403':</w:t>
      </w:r>
    </w:p>
    <w:p w14:paraId="72A6F53A" w14:textId="77777777" w:rsidR="00B333C8" w:rsidRPr="002178AD" w:rsidRDefault="00B333C8" w:rsidP="00B333C8">
      <w:pPr>
        <w:pStyle w:val="PL"/>
      </w:pPr>
      <w:r w:rsidRPr="002178AD">
        <w:t xml:space="preserve">          $ref: 'TS29571_CommonData.yaml#/components/responses/403'</w:t>
      </w:r>
    </w:p>
    <w:p w14:paraId="0A1AB9C5" w14:textId="77777777" w:rsidR="00B333C8" w:rsidRPr="002178AD" w:rsidRDefault="00B333C8" w:rsidP="00B333C8">
      <w:pPr>
        <w:pStyle w:val="PL"/>
      </w:pPr>
      <w:r w:rsidRPr="002178AD">
        <w:t xml:space="preserve">        '404':</w:t>
      </w:r>
    </w:p>
    <w:p w14:paraId="3E556C3F" w14:textId="77777777" w:rsidR="00B333C8" w:rsidRPr="002178AD" w:rsidRDefault="00B333C8" w:rsidP="00B333C8">
      <w:pPr>
        <w:pStyle w:val="PL"/>
      </w:pPr>
      <w:r w:rsidRPr="002178AD">
        <w:t xml:space="preserve">          $ref: 'TS29571_CommonData.yaml#/components/responses/404'</w:t>
      </w:r>
    </w:p>
    <w:p w14:paraId="6E2670C5" w14:textId="77777777" w:rsidR="00B333C8" w:rsidRPr="002178AD" w:rsidRDefault="00B333C8" w:rsidP="00B333C8">
      <w:pPr>
        <w:pStyle w:val="PL"/>
      </w:pPr>
      <w:r w:rsidRPr="002178AD">
        <w:t xml:space="preserve">        '429':</w:t>
      </w:r>
    </w:p>
    <w:p w14:paraId="53C12522" w14:textId="77777777" w:rsidR="00B333C8" w:rsidRPr="002178AD" w:rsidRDefault="00B333C8" w:rsidP="00B333C8">
      <w:pPr>
        <w:pStyle w:val="PL"/>
      </w:pPr>
      <w:r w:rsidRPr="002178AD">
        <w:t xml:space="preserve">          $ref: 'TS29571_CommonData.yaml#/components/responses/429'</w:t>
      </w:r>
    </w:p>
    <w:p w14:paraId="33BA7506" w14:textId="77777777" w:rsidR="00B333C8" w:rsidRPr="002178AD" w:rsidRDefault="00B333C8" w:rsidP="00B333C8">
      <w:pPr>
        <w:pStyle w:val="PL"/>
      </w:pPr>
      <w:r w:rsidRPr="002178AD">
        <w:t xml:space="preserve">        '500':</w:t>
      </w:r>
    </w:p>
    <w:p w14:paraId="132841B2" w14:textId="77777777" w:rsidR="00B333C8" w:rsidRPr="002178AD" w:rsidRDefault="00B333C8" w:rsidP="00B333C8">
      <w:pPr>
        <w:pStyle w:val="PL"/>
      </w:pPr>
      <w:r w:rsidRPr="002178AD">
        <w:t xml:space="preserve">          $ref: 'TS29571_CommonData.yaml#/components/responses/500'</w:t>
      </w:r>
    </w:p>
    <w:p w14:paraId="0A6D0D54" w14:textId="77777777" w:rsidR="00B333C8" w:rsidRPr="002178AD" w:rsidRDefault="00B333C8" w:rsidP="00B333C8">
      <w:pPr>
        <w:pStyle w:val="PL"/>
      </w:pPr>
      <w:r w:rsidRPr="002178AD">
        <w:t xml:space="preserve">        '503':</w:t>
      </w:r>
    </w:p>
    <w:p w14:paraId="14A503D2" w14:textId="77777777" w:rsidR="00B333C8" w:rsidRPr="002178AD" w:rsidRDefault="00B333C8" w:rsidP="00B333C8">
      <w:pPr>
        <w:pStyle w:val="PL"/>
      </w:pPr>
      <w:r w:rsidRPr="002178AD">
        <w:t xml:space="preserve">          $ref: 'TS29571_CommonData.yaml#/components/responses/503'</w:t>
      </w:r>
    </w:p>
    <w:p w14:paraId="19903A86" w14:textId="77777777" w:rsidR="00B333C8" w:rsidRPr="002178AD" w:rsidRDefault="00B333C8" w:rsidP="00B333C8">
      <w:pPr>
        <w:pStyle w:val="PL"/>
      </w:pPr>
      <w:r w:rsidRPr="002178AD">
        <w:t xml:space="preserve">        default:</w:t>
      </w:r>
    </w:p>
    <w:p w14:paraId="4D21F91A" w14:textId="77777777" w:rsidR="00B333C8" w:rsidRPr="002178AD" w:rsidRDefault="00B333C8" w:rsidP="00B333C8">
      <w:pPr>
        <w:pStyle w:val="PL"/>
      </w:pPr>
      <w:r w:rsidRPr="002178AD">
        <w:t xml:space="preserve">          $ref: 'TS29571_CommonData.yaml#/components/responses/default'</w:t>
      </w:r>
    </w:p>
    <w:p w14:paraId="2B5E2CCB" w14:textId="77777777" w:rsidR="00B333C8" w:rsidRPr="002178AD" w:rsidRDefault="00B333C8" w:rsidP="00B333C8">
      <w:pPr>
        <w:pStyle w:val="PL"/>
      </w:pPr>
    </w:p>
    <w:p w14:paraId="56E9331F" w14:textId="77777777" w:rsidR="00B333C8" w:rsidRPr="002178AD" w:rsidRDefault="00B333C8" w:rsidP="00B333C8">
      <w:pPr>
        <w:pStyle w:val="PL"/>
      </w:pPr>
      <w:r w:rsidRPr="002178AD">
        <w:t>components:</w:t>
      </w:r>
    </w:p>
    <w:p w14:paraId="4B5B2220" w14:textId="77777777" w:rsidR="00B333C8" w:rsidRDefault="00B333C8" w:rsidP="00B333C8">
      <w:pPr>
        <w:pStyle w:val="PL"/>
      </w:pPr>
    </w:p>
    <w:p w14:paraId="0238F4C1" w14:textId="77777777" w:rsidR="00B333C8" w:rsidRPr="002178AD" w:rsidRDefault="00B333C8" w:rsidP="00B333C8">
      <w:pPr>
        <w:pStyle w:val="PL"/>
      </w:pPr>
      <w:r w:rsidRPr="002178AD">
        <w:t xml:space="preserve">  schemas:</w:t>
      </w:r>
    </w:p>
    <w:p w14:paraId="5E123C65" w14:textId="77777777" w:rsidR="00B333C8" w:rsidRDefault="00B333C8" w:rsidP="00B333C8">
      <w:pPr>
        <w:pStyle w:val="PL"/>
      </w:pPr>
    </w:p>
    <w:p w14:paraId="7CA3D5F1" w14:textId="77777777" w:rsidR="00B333C8" w:rsidRPr="002178AD" w:rsidRDefault="00B333C8" w:rsidP="00B333C8">
      <w:pPr>
        <w:pStyle w:val="PL"/>
      </w:pPr>
      <w:r w:rsidRPr="002178AD">
        <w:t xml:space="preserve">    TrafficInfluData:</w:t>
      </w:r>
    </w:p>
    <w:p w14:paraId="34537AEF" w14:textId="77777777" w:rsidR="00B333C8" w:rsidRPr="002178AD" w:rsidRDefault="00B333C8" w:rsidP="00B333C8">
      <w:pPr>
        <w:pStyle w:val="PL"/>
      </w:pPr>
      <w:r w:rsidRPr="002178AD">
        <w:t xml:space="preserve">      description: Represents the Traffic Influence Data.</w:t>
      </w:r>
    </w:p>
    <w:p w14:paraId="019FEA63" w14:textId="77777777" w:rsidR="00B333C8" w:rsidRPr="002178AD" w:rsidRDefault="00B333C8" w:rsidP="00B333C8">
      <w:pPr>
        <w:pStyle w:val="PL"/>
      </w:pPr>
      <w:r w:rsidRPr="002178AD">
        <w:t xml:space="preserve">      type: object</w:t>
      </w:r>
    </w:p>
    <w:p w14:paraId="6EEF76FC" w14:textId="77777777" w:rsidR="00B333C8" w:rsidRPr="002178AD" w:rsidRDefault="00B333C8" w:rsidP="00B333C8">
      <w:pPr>
        <w:pStyle w:val="PL"/>
      </w:pPr>
      <w:r w:rsidRPr="002178AD">
        <w:t xml:space="preserve">      properties:</w:t>
      </w:r>
    </w:p>
    <w:p w14:paraId="73B48307" w14:textId="77777777" w:rsidR="00B333C8" w:rsidRPr="002178AD" w:rsidRDefault="00B333C8" w:rsidP="00B333C8">
      <w:pPr>
        <w:pStyle w:val="PL"/>
      </w:pPr>
      <w:r w:rsidRPr="002178AD">
        <w:t xml:space="preserve">        upPathChgNotifCorreId:</w:t>
      </w:r>
    </w:p>
    <w:p w14:paraId="6F13950F" w14:textId="77777777" w:rsidR="00B333C8" w:rsidRPr="002178AD" w:rsidRDefault="00B333C8" w:rsidP="00B333C8">
      <w:pPr>
        <w:pStyle w:val="PL"/>
      </w:pPr>
      <w:r w:rsidRPr="002178AD">
        <w:t xml:space="preserve">          type: string</w:t>
      </w:r>
    </w:p>
    <w:p w14:paraId="5D4A417B" w14:textId="77777777" w:rsidR="00B333C8" w:rsidRPr="002178AD" w:rsidRDefault="00B333C8" w:rsidP="00B333C8">
      <w:pPr>
        <w:pStyle w:val="PL"/>
        <w:rPr>
          <w:lang w:eastAsia="zh-CN"/>
        </w:rPr>
      </w:pPr>
      <w:r w:rsidRPr="002178AD">
        <w:t xml:space="preserve">          description: </w:t>
      </w:r>
      <w:r w:rsidRPr="002178AD">
        <w:rPr>
          <w:lang w:eastAsia="zh-CN"/>
        </w:rPr>
        <w:t>&gt;</w:t>
      </w:r>
    </w:p>
    <w:p w14:paraId="04BEEE38" w14:textId="77777777" w:rsidR="00B333C8" w:rsidRPr="002178AD" w:rsidRDefault="00B333C8" w:rsidP="00B333C8">
      <w:pPr>
        <w:pStyle w:val="PL"/>
      </w:pPr>
      <w:r w:rsidRPr="002178AD">
        <w:t xml:space="preserve">            Contains the Notification Correlation Id allocated by the NEF for the UP</w:t>
      </w:r>
    </w:p>
    <w:p w14:paraId="2BC5885A" w14:textId="77777777" w:rsidR="00B333C8" w:rsidRPr="002178AD" w:rsidRDefault="00B333C8" w:rsidP="00B333C8">
      <w:pPr>
        <w:pStyle w:val="PL"/>
      </w:pPr>
      <w:r w:rsidRPr="002178AD">
        <w:t xml:space="preserve">            path change notification.</w:t>
      </w:r>
    </w:p>
    <w:p w14:paraId="540CAC67" w14:textId="77777777" w:rsidR="00B333C8" w:rsidRPr="002178AD" w:rsidRDefault="00B333C8" w:rsidP="00B333C8">
      <w:pPr>
        <w:pStyle w:val="PL"/>
      </w:pPr>
      <w:r w:rsidRPr="002178AD">
        <w:lastRenderedPageBreak/>
        <w:t xml:space="preserve">        appReloInd:</w:t>
      </w:r>
    </w:p>
    <w:p w14:paraId="053EBEBE" w14:textId="77777777" w:rsidR="00B333C8" w:rsidRPr="002178AD" w:rsidRDefault="00B333C8" w:rsidP="00B333C8">
      <w:pPr>
        <w:pStyle w:val="PL"/>
      </w:pPr>
      <w:r w:rsidRPr="002178AD">
        <w:t xml:space="preserve">          type: boolean</w:t>
      </w:r>
    </w:p>
    <w:p w14:paraId="532831E6" w14:textId="77777777" w:rsidR="00B333C8" w:rsidRPr="002178AD" w:rsidRDefault="00B333C8" w:rsidP="00B333C8">
      <w:pPr>
        <w:pStyle w:val="PL"/>
        <w:rPr>
          <w:lang w:eastAsia="zh-CN"/>
        </w:rPr>
      </w:pPr>
      <w:r w:rsidRPr="002178AD">
        <w:t xml:space="preserve">          description: </w:t>
      </w:r>
      <w:r w:rsidRPr="002178AD">
        <w:rPr>
          <w:lang w:eastAsia="zh-CN"/>
        </w:rPr>
        <w:t>&gt;</w:t>
      </w:r>
    </w:p>
    <w:p w14:paraId="480F2B35" w14:textId="77777777" w:rsidR="00B333C8" w:rsidRPr="002178AD" w:rsidRDefault="00B333C8" w:rsidP="00B333C8">
      <w:pPr>
        <w:pStyle w:val="PL"/>
      </w:pPr>
      <w:r w:rsidRPr="002178AD">
        <w:t xml:space="preserve">            Identifies whether an application can be relocated once a location of the</w:t>
      </w:r>
    </w:p>
    <w:p w14:paraId="08F96441" w14:textId="77777777" w:rsidR="00B333C8" w:rsidRPr="002178AD" w:rsidRDefault="00B333C8" w:rsidP="00B333C8">
      <w:pPr>
        <w:pStyle w:val="PL"/>
      </w:pPr>
      <w:r w:rsidRPr="002178AD">
        <w:t xml:space="preserve">            application has been selected.</w:t>
      </w:r>
    </w:p>
    <w:p w14:paraId="6287B67A" w14:textId="77777777" w:rsidR="00B333C8" w:rsidRPr="002178AD" w:rsidRDefault="00B333C8" w:rsidP="00B333C8">
      <w:pPr>
        <w:pStyle w:val="PL"/>
      </w:pPr>
      <w:r w:rsidRPr="002178AD">
        <w:t xml:space="preserve">        afAppId:</w:t>
      </w:r>
    </w:p>
    <w:p w14:paraId="0B704E40" w14:textId="77777777" w:rsidR="00B333C8" w:rsidRPr="002178AD" w:rsidRDefault="00B333C8" w:rsidP="00B333C8">
      <w:pPr>
        <w:pStyle w:val="PL"/>
      </w:pPr>
      <w:r w:rsidRPr="002178AD">
        <w:t xml:space="preserve">          type: string</w:t>
      </w:r>
    </w:p>
    <w:p w14:paraId="6E769E40" w14:textId="77777777" w:rsidR="00B333C8" w:rsidRPr="002178AD" w:rsidRDefault="00B333C8" w:rsidP="00B333C8">
      <w:pPr>
        <w:pStyle w:val="PL"/>
      </w:pPr>
      <w:r w:rsidRPr="002178AD">
        <w:t xml:space="preserve">          description: Identifies an application.</w:t>
      </w:r>
    </w:p>
    <w:p w14:paraId="57A1F582" w14:textId="77777777" w:rsidR="00B333C8" w:rsidRPr="002178AD" w:rsidRDefault="00B333C8" w:rsidP="00B333C8">
      <w:pPr>
        <w:pStyle w:val="PL"/>
      </w:pPr>
      <w:r w:rsidRPr="002178AD">
        <w:t xml:space="preserve">        dnn:</w:t>
      </w:r>
    </w:p>
    <w:p w14:paraId="7B546A98" w14:textId="77777777" w:rsidR="00B333C8" w:rsidRPr="002178AD" w:rsidRDefault="00B333C8" w:rsidP="00B333C8">
      <w:pPr>
        <w:pStyle w:val="PL"/>
      </w:pPr>
      <w:r w:rsidRPr="002178AD">
        <w:t xml:space="preserve">          $ref: 'TS29571_CommonData.yaml#/components/schemas/Dnn'</w:t>
      </w:r>
    </w:p>
    <w:p w14:paraId="708A3869" w14:textId="77777777" w:rsidR="00B333C8" w:rsidRPr="002178AD" w:rsidRDefault="00B333C8" w:rsidP="00B333C8">
      <w:pPr>
        <w:pStyle w:val="PL"/>
      </w:pPr>
      <w:r w:rsidRPr="002178AD">
        <w:t xml:space="preserve">        ethTrafficFilters:</w:t>
      </w:r>
    </w:p>
    <w:p w14:paraId="01A30344" w14:textId="77777777" w:rsidR="00B333C8" w:rsidRPr="002178AD" w:rsidRDefault="00B333C8" w:rsidP="00B333C8">
      <w:pPr>
        <w:pStyle w:val="PL"/>
      </w:pPr>
      <w:r w:rsidRPr="002178AD">
        <w:t xml:space="preserve">          type: array</w:t>
      </w:r>
    </w:p>
    <w:p w14:paraId="65C10990" w14:textId="77777777" w:rsidR="00B333C8" w:rsidRPr="002178AD" w:rsidRDefault="00B333C8" w:rsidP="00B333C8">
      <w:pPr>
        <w:pStyle w:val="PL"/>
      </w:pPr>
      <w:r w:rsidRPr="002178AD">
        <w:t xml:space="preserve">          items:</w:t>
      </w:r>
    </w:p>
    <w:p w14:paraId="3998CC8E" w14:textId="77777777" w:rsidR="00B333C8" w:rsidRPr="002178AD" w:rsidRDefault="00B333C8" w:rsidP="00B333C8">
      <w:pPr>
        <w:pStyle w:val="PL"/>
      </w:pPr>
      <w:r w:rsidRPr="002178AD">
        <w:t xml:space="preserve">            $ref: 'TS29514_Npcf_PolicyAuthorization.yaml#/components/schemas/EthFlowDescription'</w:t>
      </w:r>
    </w:p>
    <w:p w14:paraId="35EC3077" w14:textId="77777777" w:rsidR="00B333C8" w:rsidRPr="002178AD" w:rsidRDefault="00B333C8" w:rsidP="00B333C8">
      <w:pPr>
        <w:pStyle w:val="PL"/>
      </w:pPr>
      <w:r w:rsidRPr="002178AD">
        <w:t xml:space="preserve">          minItems: 1</w:t>
      </w:r>
    </w:p>
    <w:p w14:paraId="410C06A5" w14:textId="77777777" w:rsidR="00B333C8" w:rsidRPr="002178AD" w:rsidRDefault="00B333C8" w:rsidP="00B333C8">
      <w:pPr>
        <w:pStyle w:val="PL"/>
        <w:rPr>
          <w:lang w:eastAsia="zh-CN"/>
        </w:rPr>
      </w:pPr>
      <w:r w:rsidRPr="002178AD">
        <w:t xml:space="preserve">          description: </w:t>
      </w:r>
      <w:r w:rsidRPr="002178AD">
        <w:rPr>
          <w:lang w:eastAsia="zh-CN"/>
        </w:rPr>
        <w:t>&gt;</w:t>
      </w:r>
    </w:p>
    <w:p w14:paraId="0567B160" w14:textId="77777777" w:rsidR="00B333C8" w:rsidRPr="002178AD" w:rsidRDefault="00B333C8" w:rsidP="00B333C8">
      <w:pPr>
        <w:pStyle w:val="PL"/>
      </w:pPr>
      <w:r w:rsidRPr="002178AD">
        <w:t xml:space="preserve">            Identifies Ethernet packet filters. Either "trafficFilters" or</w:t>
      </w:r>
    </w:p>
    <w:p w14:paraId="760C63A6" w14:textId="77777777" w:rsidR="00B333C8" w:rsidRPr="002178AD" w:rsidRDefault="00B333C8" w:rsidP="00B333C8">
      <w:pPr>
        <w:pStyle w:val="PL"/>
      </w:pPr>
      <w:r w:rsidRPr="002178AD">
        <w:t xml:space="preserve">            "ethTrafficFilters" shall be included if applicable.</w:t>
      </w:r>
    </w:p>
    <w:p w14:paraId="5457C4D9" w14:textId="77777777" w:rsidR="00B333C8" w:rsidRPr="002178AD" w:rsidRDefault="00B333C8" w:rsidP="00B333C8">
      <w:pPr>
        <w:pStyle w:val="PL"/>
      </w:pPr>
      <w:r w:rsidRPr="002178AD">
        <w:t xml:space="preserve">        snssai:</w:t>
      </w:r>
    </w:p>
    <w:p w14:paraId="4627A840" w14:textId="77777777" w:rsidR="00B333C8" w:rsidRPr="002178AD" w:rsidRDefault="00B333C8" w:rsidP="00B333C8">
      <w:pPr>
        <w:pStyle w:val="PL"/>
      </w:pPr>
      <w:r w:rsidRPr="002178AD">
        <w:t xml:space="preserve">          $ref: 'TS29571_CommonData.yaml#/components/schemas/Snssai'</w:t>
      </w:r>
    </w:p>
    <w:p w14:paraId="7A6E7CE8" w14:textId="77777777" w:rsidR="00B333C8" w:rsidRPr="002178AD" w:rsidRDefault="00B333C8" w:rsidP="00B333C8">
      <w:pPr>
        <w:pStyle w:val="PL"/>
      </w:pPr>
      <w:r w:rsidRPr="002178AD">
        <w:t xml:space="preserve">        interGroupId:</w:t>
      </w:r>
    </w:p>
    <w:p w14:paraId="7BBAD26E" w14:textId="51BC340E" w:rsidR="00B333C8" w:rsidRDefault="00B333C8" w:rsidP="00B333C8">
      <w:pPr>
        <w:pStyle w:val="PL"/>
        <w:rPr>
          <w:ins w:id="250" w:author="Ericsson User" w:date="2023-01-24T16:57:00Z"/>
        </w:rPr>
      </w:pPr>
      <w:r w:rsidRPr="002178AD">
        <w:t xml:space="preserve">          $ref: 'TS29571_CommonData.yaml#/components/schemas/GroupId'</w:t>
      </w:r>
    </w:p>
    <w:p w14:paraId="156214DD" w14:textId="03217533" w:rsidR="00477131" w:rsidRDefault="00477131" w:rsidP="00477131">
      <w:pPr>
        <w:pStyle w:val="PL"/>
        <w:rPr>
          <w:ins w:id="251" w:author="Ericsson User" w:date="2023-01-24T16:58:00Z"/>
        </w:rPr>
      </w:pPr>
      <w:ins w:id="252" w:author="Ericsson User" w:date="2023-01-24T16:57:00Z">
        <w:r w:rsidRPr="002178AD">
          <w:t xml:space="preserve">        </w:t>
        </w:r>
      </w:ins>
      <w:ins w:id="253" w:author="Susana Fernández" w:date="2023-02-01T11:11:00Z">
        <w:r w:rsidR="0011432B">
          <w:t>i</w:t>
        </w:r>
      </w:ins>
      <w:ins w:id="254" w:author="Ericsson User" w:date="2023-01-24T16:57:00Z">
        <w:r w:rsidRPr="002178AD">
          <w:t>nterGroupId</w:t>
        </w:r>
        <w:r>
          <w:t>s</w:t>
        </w:r>
        <w:r w:rsidRPr="002178AD">
          <w:t>:</w:t>
        </w:r>
      </w:ins>
    </w:p>
    <w:p w14:paraId="5FEF4886" w14:textId="77777777" w:rsidR="00477131" w:rsidRPr="002178AD" w:rsidRDefault="00477131" w:rsidP="00477131">
      <w:pPr>
        <w:pStyle w:val="PL"/>
        <w:rPr>
          <w:ins w:id="255" w:author="Ericsson User" w:date="2023-01-24T16:58:00Z"/>
        </w:rPr>
      </w:pPr>
      <w:ins w:id="256" w:author="Ericsson User" w:date="2023-01-24T16:58:00Z">
        <w:r w:rsidRPr="002178AD">
          <w:t xml:space="preserve">          type: array</w:t>
        </w:r>
      </w:ins>
    </w:p>
    <w:p w14:paraId="78CCB2AB" w14:textId="59B5408C" w:rsidR="00477131" w:rsidRPr="002178AD" w:rsidRDefault="00477131" w:rsidP="00477131">
      <w:pPr>
        <w:pStyle w:val="PL"/>
        <w:rPr>
          <w:ins w:id="257" w:author="Ericsson User" w:date="2023-01-24T16:57:00Z"/>
        </w:rPr>
      </w:pPr>
      <w:ins w:id="258" w:author="Ericsson User" w:date="2023-01-24T16:58:00Z">
        <w:r w:rsidRPr="002178AD">
          <w:t xml:space="preserve">          items:</w:t>
        </w:r>
      </w:ins>
    </w:p>
    <w:p w14:paraId="6EC721D2" w14:textId="1AC49F05" w:rsidR="00477131" w:rsidRDefault="00477131" w:rsidP="00477131">
      <w:pPr>
        <w:pStyle w:val="PL"/>
        <w:rPr>
          <w:ins w:id="259" w:author="Ericsson User" w:date="2023-01-24T16:58:00Z"/>
        </w:rPr>
      </w:pPr>
      <w:ins w:id="260" w:author="Ericsson User" w:date="2023-01-24T16:57:00Z">
        <w:r w:rsidRPr="002178AD">
          <w:t xml:space="preserve">          </w:t>
        </w:r>
      </w:ins>
      <w:ins w:id="261" w:author="Ericsson User" w:date="2023-01-24T16:58:00Z">
        <w:r>
          <w:t xml:space="preserve">  </w:t>
        </w:r>
      </w:ins>
      <w:ins w:id="262" w:author="Ericsson User" w:date="2023-01-24T16:57:00Z">
        <w:r w:rsidRPr="002178AD">
          <w:t>$ref: 'TS29571_CommonData.yaml#/components/schemas/GroupId'</w:t>
        </w:r>
      </w:ins>
    </w:p>
    <w:p w14:paraId="696E8265" w14:textId="77777777" w:rsidR="00025CAD" w:rsidRPr="002178AD" w:rsidRDefault="00025CAD" w:rsidP="00025CAD">
      <w:pPr>
        <w:pStyle w:val="PL"/>
        <w:rPr>
          <w:ins w:id="263" w:author="Ericsson User" w:date="2023-01-24T16:58:00Z"/>
        </w:rPr>
      </w:pPr>
      <w:ins w:id="264" w:author="Ericsson User" w:date="2023-01-24T16:58:00Z">
        <w:r w:rsidRPr="002178AD">
          <w:t xml:space="preserve">          minItems: 1</w:t>
        </w:r>
      </w:ins>
    </w:p>
    <w:p w14:paraId="0415432F" w14:textId="21698C60" w:rsidR="00025CAD" w:rsidRPr="002178AD" w:rsidRDefault="00025CAD" w:rsidP="00025CAD">
      <w:pPr>
        <w:pStyle w:val="PL"/>
        <w:rPr>
          <w:ins w:id="265" w:author="Ericsson User" w:date="2023-01-24T16:57:00Z"/>
          <w:lang w:eastAsia="zh-CN"/>
        </w:rPr>
      </w:pPr>
      <w:ins w:id="266" w:author="Ericsson User" w:date="2023-01-24T16:58:00Z">
        <w:r w:rsidRPr="002178AD">
          <w:t xml:space="preserve">          description:</w:t>
        </w:r>
      </w:ins>
      <w:ins w:id="267" w:author="Ericsson User" w:date="2023-01-24T16:59:00Z">
        <w:r>
          <w:t xml:space="preserve"> Each element identifies a group of users.</w:t>
        </w:r>
      </w:ins>
    </w:p>
    <w:p w14:paraId="0718F208" w14:textId="77777777" w:rsidR="00D55036" w:rsidRPr="002178AD" w:rsidRDefault="00D55036" w:rsidP="00D55036">
      <w:pPr>
        <w:pStyle w:val="PL"/>
        <w:rPr>
          <w:ins w:id="268" w:author="Ericsson User" w:date="2023-01-24T17:00:00Z"/>
        </w:rPr>
      </w:pPr>
      <w:ins w:id="269" w:author="Ericsson User" w:date="2023-01-24T17:00:00Z">
        <w:r w:rsidRPr="002178AD">
          <w:t xml:space="preserve">        subscCats:</w:t>
        </w:r>
      </w:ins>
    </w:p>
    <w:p w14:paraId="6309CE48" w14:textId="77777777" w:rsidR="00D55036" w:rsidRPr="002178AD" w:rsidRDefault="00D55036" w:rsidP="00D55036">
      <w:pPr>
        <w:pStyle w:val="PL"/>
        <w:rPr>
          <w:ins w:id="270" w:author="Ericsson User" w:date="2023-01-24T17:00:00Z"/>
        </w:rPr>
      </w:pPr>
      <w:ins w:id="271" w:author="Ericsson User" w:date="2023-01-24T17:00:00Z">
        <w:r w:rsidRPr="002178AD">
          <w:t xml:space="preserve">          type: array</w:t>
        </w:r>
      </w:ins>
    </w:p>
    <w:p w14:paraId="0A3B94E6" w14:textId="77777777" w:rsidR="00D55036" w:rsidRPr="002178AD" w:rsidRDefault="00D55036" w:rsidP="00D55036">
      <w:pPr>
        <w:pStyle w:val="PL"/>
        <w:rPr>
          <w:ins w:id="272" w:author="Ericsson User" w:date="2023-01-24T17:00:00Z"/>
        </w:rPr>
      </w:pPr>
      <w:ins w:id="273" w:author="Ericsson User" w:date="2023-01-24T17:00:00Z">
        <w:r w:rsidRPr="002178AD">
          <w:t xml:space="preserve">          items:</w:t>
        </w:r>
      </w:ins>
    </w:p>
    <w:p w14:paraId="2ACBEEE2" w14:textId="77777777" w:rsidR="00D55036" w:rsidRPr="002178AD" w:rsidRDefault="00D55036" w:rsidP="00D55036">
      <w:pPr>
        <w:pStyle w:val="PL"/>
        <w:rPr>
          <w:ins w:id="274" w:author="Ericsson User" w:date="2023-01-24T17:00:00Z"/>
        </w:rPr>
      </w:pPr>
      <w:ins w:id="275" w:author="Ericsson User" w:date="2023-01-24T17:00:00Z">
        <w:r w:rsidRPr="002178AD">
          <w:t xml:space="preserve">            type: string</w:t>
        </w:r>
      </w:ins>
    </w:p>
    <w:p w14:paraId="3C25E8D5" w14:textId="39361D13" w:rsidR="00477131" w:rsidRDefault="00D55036" w:rsidP="00B333C8">
      <w:pPr>
        <w:pStyle w:val="PL"/>
        <w:rPr>
          <w:ins w:id="276" w:author="Ericsson User" w:date="2023-02-01T15:55:00Z"/>
        </w:rPr>
      </w:pPr>
      <w:ins w:id="277" w:author="Ericsson User" w:date="2023-01-24T17:00:00Z">
        <w:r w:rsidRPr="002178AD">
          <w:t xml:space="preserve">          minItems: 1</w:t>
        </w:r>
      </w:ins>
    </w:p>
    <w:p w14:paraId="30D3D6A9" w14:textId="63BD654D" w:rsidR="007A34DD" w:rsidRDefault="007A34DD" w:rsidP="007A34DD">
      <w:pPr>
        <w:pStyle w:val="PL"/>
      </w:pPr>
      <w:ins w:id="278" w:author="Ericsson User" w:date="2023-02-01T15:55:00Z">
        <w:r w:rsidRPr="002178AD">
          <w:t xml:space="preserve">          description:</w:t>
        </w:r>
        <w:r>
          <w:t xml:space="preserve"> </w:t>
        </w:r>
      </w:ins>
      <w:ins w:id="279" w:author="Ericsson User" w:date="2023-02-01T15:57:00Z">
        <w:r w:rsidR="0091379A" w:rsidRPr="005C16D5">
          <w:rPr>
            <w:rFonts w:cs="Arial"/>
            <w:szCs w:val="18"/>
            <w:lang w:eastAsia="zh-CN"/>
          </w:rPr>
          <w:t>List of categories associated with the subscriber</w:t>
        </w:r>
        <w:r w:rsidR="0091379A">
          <w:rPr>
            <w:rFonts w:cs="Arial"/>
            <w:szCs w:val="18"/>
            <w:lang w:eastAsia="zh-CN"/>
          </w:rPr>
          <w:t>.</w:t>
        </w:r>
      </w:ins>
    </w:p>
    <w:p w14:paraId="4927B36E" w14:textId="77777777" w:rsidR="00B333C8" w:rsidRPr="002178AD" w:rsidRDefault="00B333C8" w:rsidP="00B333C8">
      <w:pPr>
        <w:pStyle w:val="PL"/>
      </w:pPr>
      <w:r w:rsidRPr="002178AD">
        <w:t xml:space="preserve">        supi:</w:t>
      </w:r>
    </w:p>
    <w:p w14:paraId="131B6B57" w14:textId="77777777" w:rsidR="00B333C8" w:rsidRPr="002178AD" w:rsidRDefault="00B333C8" w:rsidP="00B333C8">
      <w:pPr>
        <w:pStyle w:val="PL"/>
      </w:pPr>
      <w:r w:rsidRPr="002178AD">
        <w:t xml:space="preserve">          $ref: 'TS29571_CommonData.yaml#/components/schemas/Supi'</w:t>
      </w:r>
    </w:p>
    <w:p w14:paraId="1DF19D0F" w14:textId="77777777" w:rsidR="00B333C8" w:rsidRPr="002178AD" w:rsidRDefault="00B333C8" w:rsidP="00B333C8">
      <w:pPr>
        <w:pStyle w:val="PL"/>
      </w:pPr>
      <w:r w:rsidRPr="002178AD">
        <w:t xml:space="preserve">        trafficFilters:</w:t>
      </w:r>
    </w:p>
    <w:p w14:paraId="5923019E" w14:textId="77777777" w:rsidR="00B333C8" w:rsidRPr="002178AD" w:rsidRDefault="00B333C8" w:rsidP="00B333C8">
      <w:pPr>
        <w:pStyle w:val="PL"/>
      </w:pPr>
      <w:r w:rsidRPr="002178AD">
        <w:t xml:space="preserve">          type: array</w:t>
      </w:r>
    </w:p>
    <w:p w14:paraId="2F01FAF1" w14:textId="77777777" w:rsidR="00B333C8" w:rsidRPr="002178AD" w:rsidRDefault="00B333C8" w:rsidP="00B333C8">
      <w:pPr>
        <w:pStyle w:val="PL"/>
      </w:pPr>
      <w:r w:rsidRPr="002178AD">
        <w:t xml:space="preserve">          items:</w:t>
      </w:r>
    </w:p>
    <w:p w14:paraId="7A04C2A5" w14:textId="77777777" w:rsidR="00B333C8" w:rsidRPr="002178AD" w:rsidRDefault="00B333C8" w:rsidP="00B333C8">
      <w:pPr>
        <w:pStyle w:val="PL"/>
      </w:pPr>
      <w:r w:rsidRPr="002178AD">
        <w:t xml:space="preserve">            $ref: 'TS29122_CommonData.yaml#/components/schemas/FlowInfo'</w:t>
      </w:r>
    </w:p>
    <w:p w14:paraId="23AC1EA4" w14:textId="77777777" w:rsidR="00B333C8" w:rsidRPr="002178AD" w:rsidRDefault="00B333C8" w:rsidP="00B333C8">
      <w:pPr>
        <w:pStyle w:val="PL"/>
      </w:pPr>
      <w:r w:rsidRPr="002178AD">
        <w:t xml:space="preserve">          minItems: 1</w:t>
      </w:r>
    </w:p>
    <w:p w14:paraId="1D20463B" w14:textId="77777777" w:rsidR="00B333C8" w:rsidRPr="002178AD" w:rsidRDefault="00B333C8" w:rsidP="00B333C8">
      <w:pPr>
        <w:pStyle w:val="PL"/>
        <w:rPr>
          <w:lang w:eastAsia="zh-CN"/>
        </w:rPr>
      </w:pPr>
      <w:r w:rsidRPr="002178AD">
        <w:t xml:space="preserve">          description: </w:t>
      </w:r>
      <w:r w:rsidRPr="002178AD">
        <w:rPr>
          <w:lang w:eastAsia="zh-CN"/>
        </w:rPr>
        <w:t>&gt;</w:t>
      </w:r>
    </w:p>
    <w:p w14:paraId="7A33184D" w14:textId="77777777" w:rsidR="00B333C8" w:rsidRPr="002178AD" w:rsidRDefault="00B333C8" w:rsidP="00B333C8">
      <w:pPr>
        <w:pStyle w:val="PL"/>
      </w:pPr>
      <w:r w:rsidRPr="002178AD">
        <w:t xml:space="preserve">            Identifies IP packet filters. Either "trafficFilters" or "ethTrafficFilters"</w:t>
      </w:r>
    </w:p>
    <w:p w14:paraId="15383E22" w14:textId="77777777" w:rsidR="00B333C8" w:rsidRPr="002178AD" w:rsidRDefault="00B333C8" w:rsidP="00B333C8">
      <w:pPr>
        <w:pStyle w:val="PL"/>
      </w:pPr>
      <w:r w:rsidRPr="002178AD">
        <w:t xml:space="preserve">            shall be included if applicable.</w:t>
      </w:r>
    </w:p>
    <w:p w14:paraId="29B45114" w14:textId="77777777" w:rsidR="00B333C8" w:rsidRPr="002178AD" w:rsidRDefault="00B333C8" w:rsidP="00B333C8">
      <w:pPr>
        <w:pStyle w:val="PL"/>
      </w:pPr>
      <w:r w:rsidRPr="002178AD">
        <w:t xml:space="preserve">        trafficRoutes:</w:t>
      </w:r>
    </w:p>
    <w:p w14:paraId="059744FC" w14:textId="77777777" w:rsidR="00B333C8" w:rsidRPr="002178AD" w:rsidRDefault="00B333C8" w:rsidP="00B333C8">
      <w:pPr>
        <w:pStyle w:val="PL"/>
      </w:pPr>
      <w:r w:rsidRPr="002178AD">
        <w:t xml:space="preserve">          type: array</w:t>
      </w:r>
    </w:p>
    <w:p w14:paraId="173E2D6C" w14:textId="77777777" w:rsidR="00B333C8" w:rsidRPr="002178AD" w:rsidRDefault="00B333C8" w:rsidP="00B333C8">
      <w:pPr>
        <w:pStyle w:val="PL"/>
      </w:pPr>
      <w:r w:rsidRPr="002178AD">
        <w:t xml:space="preserve">          items:</w:t>
      </w:r>
    </w:p>
    <w:p w14:paraId="476152B7" w14:textId="77777777" w:rsidR="00B333C8" w:rsidRPr="002178AD" w:rsidRDefault="00B333C8" w:rsidP="00B333C8">
      <w:pPr>
        <w:pStyle w:val="PL"/>
      </w:pPr>
      <w:r w:rsidRPr="002178AD">
        <w:t xml:space="preserve">            $ref: 'TS29571_CommonData.yaml#/components/schemas/RouteToLocation'</w:t>
      </w:r>
    </w:p>
    <w:p w14:paraId="7BAEFF15" w14:textId="77777777" w:rsidR="00B333C8" w:rsidRPr="002178AD" w:rsidRDefault="00B333C8" w:rsidP="00B333C8">
      <w:pPr>
        <w:pStyle w:val="PL"/>
      </w:pPr>
      <w:r w:rsidRPr="002178AD">
        <w:t xml:space="preserve">          minItems: 1</w:t>
      </w:r>
    </w:p>
    <w:p w14:paraId="037CC936" w14:textId="77777777" w:rsidR="00B333C8" w:rsidRPr="002178AD" w:rsidRDefault="00B333C8" w:rsidP="00B333C8">
      <w:pPr>
        <w:pStyle w:val="PL"/>
      </w:pPr>
      <w:r w:rsidRPr="002178AD">
        <w:t xml:space="preserve">          description: Identifies the N6 traffic routing requirement.</w:t>
      </w:r>
    </w:p>
    <w:p w14:paraId="653FC467" w14:textId="77777777" w:rsidR="00B333C8" w:rsidRPr="002178AD" w:rsidRDefault="00B333C8" w:rsidP="00B333C8">
      <w:pPr>
        <w:pStyle w:val="PL"/>
      </w:pPr>
      <w:r w:rsidRPr="002178AD">
        <w:t xml:space="preserve">        </w:t>
      </w:r>
      <w:r w:rsidRPr="002178AD">
        <w:rPr>
          <w:rFonts w:hint="eastAsia"/>
          <w:lang w:eastAsia="zh-CN"/>
        </w:rPr>
        <w:t>traffCorreInd</w:t>
      </w:r>
      <w:r w:rsidRPr="002178AD">
        <w:t>:</w:t>
      </w:r>
    </w:p>
    <w:p w14:paraId="5A5E8E90" w14:textId="77777777" w:rsidR="00B333C8" w:rsidRPr="002178AD" w:rsidRDefault="00B333C8" w:rsidP="00B333C8">
      <w:pPr>
        <w:pStyle w:val="PL"/>
      </w:pPr>
      <w:r w:rsidRPr="002178AD">
        <w:t xml:space="preserve">          type: boolean</w:t>
      </w:r>
    </w:p>
    <w:p w14:paraId="789020C5" w14:textId="77777777" w:rsidR="00B333C8" w:rsidRPr="002178AD" w:rsidRDefault="00B333C8" w:rsidP="00B333C8">
      <w:pPr>
        <w:pStyle w:val="PL"/>
      </w:pPr>
      <w:r w:rsidRPr="002178AD">
        <w:t xml:space="preserve">        validStartTime:</w:t>
      </w:r>
    </w:p>
    <w:p w14:paraId="4C462C70" w14:textId="77777777" w:rsidR="00B333C8" w:rsidRPr="002178AD" w:rsidRDefault="00B333C8" w:rsidP="00B333C8">
      <w:pPr>
        <w:pStyle w:val="PL"/>
      </w:pPr>
      <w:r w:rsidRPr="002178AD">
        <w:t xml:space="preserve">          $ref: 'TS29571_CommonData.yaml#/components/schemas/DateTime'</w:t>
      </w:r>
    </w:p>
    <w:p w14:paraId="3B239CBB" w14:textId="77777777" w:rsidR="00B333C8" w:rsidRPr="002178AD" w:rsidRDefault="00B333C8" w:rsidP="00B333C8">
      <w:pPr>
        <w:pStyle w:val="PL"/>
      </w:pPr>
      <w:r w:rsidRPr="002178AD">
        <w:t xml:space="preserve">        validEndTime:</w:t>
      </w:r>
    </w:p>
    <w:p w14:paraId="604075D1" w14:textId="77777777" w:rsidR="00B333C8" w:rsidRPr="002178AD" w:rsidRDefault="00B333C8" w:rsidP="00B333C8">
      <w:pPr>
        <w:pStyle w:val="PL"/>
      </w:pPr>
      <w:r w:rsidRPr="002178AD">
        <w:t xml:space="preserve">          $ref: 'TS29571_CommonData.yaml#/components/schemas/DateTime'</w:t>
      </w:r>
    </w:p>
    <w:p w14:paraId="23F4C27F" w14:textId="77777777" w:rsidR="00B333C8" w:rsidRPr="002178AD" w:rsidRDefault="00B333C8" w:rsidP="00B333C8">
      <w:pPr>
        <w:pStyle w:val="PL"/>
      </w:pPr>
      <w:r w:rsidRPr="002178AD">
        <w:t xml:space="preserve">        tempValidities:</w:t>
      </w:r>
    </w:p>
    <w:p w14:paraId="7FD6475E" w14:textId="77777777" w:rsidR="00B333C8" w:rsidRPr="002178AD" w:rsidRDefault="00B333C8" w:rsidP="00B333C8">
      <w:pPr>
        <w:pStyle w:val="PL"/>
      </w:pPr>
      <w:r w:rsidRPr="002178AD">
        <w:t xml:space="preserve">          type: array</w:t>
      </w:r>
    </w:p>
    <w:p w14:paraId="5A7CDB0E" w14:textId="77777777" w:rsidR="00B333C8" w:rsidRPr="002178AD" w:rsidRDefault="00B333C8" w:rsidP="00B333C8">
      <w:pPr>
        <w:pStyle w:val="PL"/>
      </w:pPr>
      <w:r w:rsidRPr="002178AD">
        <w:t xml:space="preserve">          items:</w:t>
      </w:r>
    </w:p>
    <w:p w14:paraId="02EC964F" w14:textId="77777777" w:rsidR="00B333C8" w:rsidRPr="002178AD" w:rsidRDefault="00B333C8" w:rsidP="00B333C8">
      <w:pPr>
        <w:pStyle w:val="PL"/>
      </w:pPr>
      <w:r w:rsidRPr="002178AD">
        <w:t xml:space="preserve">            $ref: 'TS29514_Npcf_PolicyAuthorization.yaml#/components/schemas/</w:t>
      </w:r>
      <w:r w:rsidRPr="002178AD">
        <w:rPr>
          <w:rFonts w:cs="Courier New"/>
          <w:szCs w:val="16"/>
          <w:lang w:val="en-US"/>
        </w:rPr>
        <w:t>TemporalValidity</w:t>
      </w:r>
      <w:r w:rsidRPr="002178AD">
        <w:t>'</w:t>
      </w:r>
    </w:p>
    <w:p w14:paraId="494F0F98" w14:textId="77777777" w:rsidR="00B333C8" w:rsidRPr="002178AD" w:rsidRDefault="00B333C8" w:rsidP="00B333C8">
      <w:pPr>
        <w:pStyle w:val="PL"/>
      </w:pPr>
      <w:r w:rsidRPr="002178AD">
        <w:t xml:space="preserve">          minItems: 1</w:t>
      </w:r>
    </w:p>
    <w:p w14:paraId="79160B37" w14:textId="77777777" w:rsidR="00B333C8" w:rsidRPr="002178AD" w:rsidRDefault="00B333C8" w:rsidP="00B333C8">
      <w:pPr>
        <w:pStyle w:val="PL"/>
      </w:pPr>
      <w:r w:rsidRPr="002178AD">
        <w:t xml:space="preserve">          description: Identifies the temporal validities for the N6 traffic routing requirement.</w:t>
      </w:r>
    </w:p>
    <w:p w14:paraId="5DB93B62" w14:textId="77777777" w:rsidR="00B333C8" w:rsidRPr="002178AD" w:rsidRDefault="00B333C8" w:rsidP="00B333C8">
      <w:pPr>
        <w:pStyle w:val="PL"/>
      </w:pPr>
      <w:r w:rsidRPr="002178AD">
        <w:t xml:space="preserve">        nwAreaInfo:</w:t>
      </w:r>
    </w:p>
    <w:p w14:paraId="262808ED" w14:textId="77777777" w:rsidR="00B333C8" w:rsidRPr="002178AD" w:rsidRDefault="00B333C8" w:rsidP="00B333C8">
      <w:pPr>
        <w:pStyle w:val="PL"/>
      </w:pPr>
      <w:r w:rsidRPr="002178AD">
        <w:t xml:space="preserve">          $ref: 'TS29554_Npcf_BDTPolicyControl.yaml#/components/schemas/NetworkAreaInfo'</w:t>
      </w:r>
    </w:p>
    <w:p w14:paraId="68EB3C45" w14:textId="77777777" w:rsidR="00B333C8" w:rsidRPr="002178AD" w:rsidRDefault="00B333C8" w:rsidP="00B333C8">
      <w:pPr>
        <w:pStyle w:val="PL"/>
      </w:pPr>
      <w:r w:rsidRPr="002178AD">
        <w:t xml:space="preserve">        upPathChgNotifUri:</w:t>
      </w:r>
    </w:p>
    <w:p w14:paraId="23740A8B" w14:textId="77777777" w:rsidR="00B333C8" w:rsidRPr="002178AD" w:rsidRDefault="00B333C8" w:rsidP="00B333C8">
      <w:pPr>
        <w:pStyle w:val="PL"/>
      </w:pPr>
      <w:r w:rsidRPr="002178AD">
        <w:t xml:space="preserve">          $ref: 'TS29571_CommonData.yaml#/components/schemas/Uri'</w:t>
      </w:r>
    </w:p>
    <w:p w14:paraId="35C54A6B" w14:textId="77777777" w:rsidR="00B333C8" w:rsidRPr="002178AD" w:rsidRDefault="00B333C8" w:rsidP="00B333C8">
      <w:pPr>
        <w:pStyle w:val="PL"/>
      </w:pPr>
      <w:r w:rsidRPr="002178AD">
        <w:t xml:space="preserve">        headers:</w:t>
      </w:r>
    </w:p>
    <w:p w14:paraId="6CC4AF21" w14:textId="77777777" w:rsidR="00B333C8" w:rsidRPr="002178AD" w:rsidRDefault="00B333C8" w:rsidP="00B333C8">
      <w:pPr>
        <w:pStyle w:val="PL"/>
      </w:pPr>
      <w:r w:rsidRPr="002178AD">
        <w:t xml:space="preserve">          type: array</w:t>
      </w:r>
    </w:p>
    <w:p w14:paraId="507F7109" w14:textId="77777777" w:rsidR="00B333C8" w:rsidRPr="002178AD" w:rsidRDefault="00B333C8" w:rsidP="00B333C8">
      <w:pPr>
        <w:pStyle w:val="PL"/>
      </w:pPr>
      <w:r w:rsidRPr="002178AD">
        <w:t xml:space="preserve">          items:</w:t>
      </w:r>
    </w:p>
    <w:p w14:paraId="44203D69" w14:textId="77777777" w:rsidR="00B333C8" w:rsidRPr="002178AD" w:rsidRDefault="00B333C8" w:rsidP="00B333C8">
      <w:pPr>
        <w:pStyle w:val="PL"/>
      </w:pPr>
      <w:r w:rsidRPr="002178AD">
        <w:t xml:space="preserve">            type: string</w:t>
      </w:r>
    </w:p>
    <w:p w14:paraId="23E0C880" w14:textId="77777777" w:rsidR="00B333C8" w:rsidRPr="002178AD" w:rsidRDefault="00B333C8" w:rsidP="00B333C8">
      <w:pPr>
        <w:pStyle w:val="PL"/>
      </w:pPr>
      <w:r w:rsidRPr="002178AD">
        <w:t xml:space="preserve">          minItems: 1</w:t>
      </w:r>
    </w:p>
    <w:p w14:paraId="0178AACC" w14:textId="77777777" w:rsidR="00B333C8" w:rsidRPr="002178AD" w:rsidRDefault="00B333C8" w:rsidP="00B333C8">
      <w:pPr>
        <w:pStyle w:val="PL"/>
      </w:pPr>
      <w:r w:rsidRPr="002178AD">
        <w:t xml:space="preserve">        subscribedEvents:</w:t>
      </w:r>
    </w:p>
    <w:p w14:paraId="0D3D14DA" w14:textId="77777777" w:rsidR="00B333C8" w:rsidRPr="002178AD" w:rsidRDefault="00B333C8" w:rsidP="00B333C8">
      <w:pPr>
        <w:pStyle w:val="PL"/>
      </w:pPr>
      <w:r w:rsidRPr="002178AD">
        <w:t xml:space="preserve">          type: array</w:t>
      </w:r>
    </w:p>
    <w:p w14:paraId="7B55A045" w14:textId="77777777" w:rsidR="00B333C8" w:rsidRPr="002178AD" w:rsidRDefault="00B333C8" w:rsidP="00B333C8">
      <w:pPr>
        <w:pStyle w:val="PL"/>
      </w:pPr>
      <w:r w:rsidRPr="002178AD">
        <w:t xml:space="preserve">          items:</w:t>
      </w:r>
    </w:p>
    <w:p w14:paraId="1EF281CC" w14:textId="77777777" w:rsidR="00B333C8" w:rsidRPr="002178AD" w:rsidRDefault="00B333C8" w:rsidP="00B333C8">
      <w:pPr>
        <w:pStyle w:val="PL"/>
      </w:pPr>
      <w:r w:rsidRPr="002178AD">
        <w:t xml:space="preserve">            $ref: 'TS29522_TrafficInfluence.yaml#/components/schemas/SubscribedEvent'</w:t>
      </w:r>
    </w:p>
    <w:p w14:paraId="586A419B" w14:textId="77777777" w:rsidR="00B333C8" w:rsidRPr="002178AD" w:rsidRDefault="00B333C8" w:rsidP="00B333C8">
      <w:pPr>
        <w:pStyle w:val="PL"/>
      </w:pPr>
      <w:r w:rsidRPr="002178AD">
        <w:t xml:space="preserve">          minItems: 1</w:t>
      </w:r>
    </w:p>
    <w:p w14:paraId="7F63B09F" w14:textId="77777777" w:rsidR="00B333C8" w:rsidRPr="002178AD" w:rsidRDefault="00B333C8" w:rsidP="00B333C8">
      <w:pPr>
        <w:pStyle w:val="PL"/>
      </w:pPr>
      <w:r w:rsidRPr="002178AD">
        <w:t xml:space="preserve">        dnaiChgType:</w:t>
      </w:r>
    </w:p>
    <w:p w14:paraId="2E7BB162" w14:textId="77777777" w:rsidR="00B333C8" w:rsidRPr="002178AD" w:rsidRDefault="00B333C8" w:rsidP="00B333C8">
      <w:pPr>
        <w:pStyle w:val="PL"/>
      </w:pPr>
      <w:r w:rsidRPr="002178AD">
        <w:t xml:space="preserve">          $ref: 'TS29571_CommonData.yaml#/components/schemas/DnaiChangeType'</w:t>
      </w:r>
    </w:p>
    <w:p w14:paraId="5A50CC8C" w14:textId="77777777" w:rsidR="00B333C8" w:rsidRPr="002178AD" w:rsidRDefault="00B333C8" w:rsidP="00B333C8">
      <w:pPr>
        <w:pStyle w:val="PL"/>
      </w:pPr>
      <w:r w:rsidRPr="002178AD">
        <w:lastRenderedPageBreak/>
        <w:t xml:space="preserve">        afAckInd:</w:t>
      </w:r>
    </w:p>
    <w:p w14:paraId="68C40FCB" w14:textId="77777777" w:rsidR="00B333C8" w:rsidRPr="002178AD" w:rsidRDefault="00B333C8" w:rsidP="00B333C8">
      <w:pPr>
        <w:pStyle w:val="PL"/>
      </w:pPr>
      <w:r w:rsidRPr="002178AD">
        <w:t xml:space="preserve">          type: boolean</w:t>
      </w:r>
    </w:p>
    <w:p w14:paraId="449EBF07" w14:textId="77777777" w:rsidR="00B333C8" w:rsidRPr="002178AD" w:rsidRDefault="00B333C8" w:rsidP="00B333C8">
      <w:pPr>
        <w:pStyle w:val="PL"/>
      </w:pPr>
      <w:r w:rsidRPr="002178AD">
        <w:t xml:space="preserve">        </w:t>
      </w:r>
      <w:r w:rsidRPr="002178AD">
        <w:rPr>
          <w:lang w:eastAsia="zh-CN"/>
        </w:rPr>
        <w:t>addrPreserInd</w:t>
      </w:r>
      <w:r w:rsidRPr="002178AD">
        <w:t xml:space="preserve">: </w:t>
      </w:r>
    </w:p>
    <w:p w14:paraId="1913590B" w14:textId="77777777" w:rsidR="00B333C8" w:rsidRPr="002178AD" w:rsidRDefault="00B333C8" w:rsidP="00B333C8">
      <w:pPr>
        <w:pStyle w:val="PL"/>
      </w:pPr>
      <w:r w:rsidRPr="002178AD">
        <w:t xml:space="preserve">          type: boolean</w:t>
      </w:r>
    </w:p>
    <w:p w14:paraId="164BCB3F" w14:textId="77777777" w:rsidR="00B333C8" w:rsidRPr="002178AD" w:rsidRDefault="00B333C8" w:rsidP="00B333C8">
      <w:pPr>
        <w:pStyle w:val="PL"/>
      </w:pPr>
      <w:r w:rsidRPr="002178AD">
        <w:t xml:space="preserve">        maxAllowedUpLat:</w:t>
      </w:r>
    </w:p>
    <w:p w14:paraId="74C0F7F7" w14:textId="77777777" w:rsidR="00B333C8" w:rsidRPr="002178AD" w:rsidRDefault="00B333C8" w:rsidP="00B333C8">
      <w:pPr>
        <w:pStyle w:val="PL"/>
      </w:pPr>
      <w:r w:rsidRPr="002178AD">
        <w:t xml:space="preserve">          $ref: 'TS29571_CommonData.yaml#/components/schemas/Uinteger'</w:t>
      </w:r>
    </w:p>
    <w:p w14:paraId="29F5B4E5" w14:textId="77777777" w:rsidR="00B333C8" w:rsidRPr="002178AD" w:rsidRDefault="00B333C8" w:rsidP="00B333C8">
      <w:pPr>
        <w:pStyle w:val="PL"/>
      </w:pPr>
      <w:r w:rsidRPr="002178AD">
        <w:t xml:space="preserve">        </w:t>
      </w:r>
      <w:r w:rsidRPr="002178AD">
        <w:rPr>
          <w:lang w:eastAsia="zh-CN"/>
        </w:rPr>
        <w:t>simConn</w:t>
      </w:r>
      <w:r w:rsidRPr="002178AD">
        <w:rPr>
          <w:rFonts w:hint="eastAsia"/>
          <w:lang w:eastAsia="zh-CN"/>
        </w:rPr>
        <w:t>Ind</w:t>
      </w:r>
      <w:r w:rsidRPr="002178AD">
        <w:t>:</w:t>
      </w:r>
    </w:p>
    <w:p w14:paraId="522979E6" w14:textId="77777777" w:rsidR="00B333C8" w:rsidRPr="002178AD" w:rsidRDefault="00B333C8" w:rsidP="00B333C8">
      <w:pPr>
        <w:pStyle w:val="PL"/>
      </w:pPr>
      <w:r w:rsidRPr="002178AD">
        <w:t xml:space="preserve">          type: boolean</w:t>
      </w:r>
    </w:p>
    <w:p w14:paraId="1C365C0D" w14:textId="77777777" w:rsidR="00B333C8" w:rsidRPr="002178AD" w:rsidRDefault="00B333C8" w:rsidP="00B333C8">
      <w:pPr>
        <w:pStyle w:val="PL"/>
        <w:rPr>
          <w:lang w:eastAsia="zh-CN"/>
        </w:rPr>
      </w:pPr>
      <w:r w:rsidRPr="002178AD">
        <w:t xml:space="preserve">          description: </w:t>
      </w:r>
      <w:r w:rsidRPr="002178AD">
        <w:rPr>
          <w:lang w:eastAsia="zh-CN"/>
        </w:rPr>
        <w:t>&gt;</w:t>
      </w:r>
    </w:p>
    <w:p w14:paraId="6C761CFC" w14:textId="77777777" w:rsidR="00B333C8" w:rsidRPr="002178AD" w:rsidRDefault="00B333C8" w:rsidP="00B333C8">
      <w:pPr>
        <w:pStyle w:val="PL"/>
      </w:pPr>
      <w:r w:rsidRPr="002178AD">
        <w:t xml:space="preserve">            Indicates whether simultaneous connectivity should be temporarily</w:t>
      </w:r>
    </w:p>
    <w:p w14:paraId="0A42ED94" w14:textId="77777777" w:rsidR="00B333C8" w:rsidRPr="002178AD" w:rsidRDefault="00B333C8" w:rsidP="00B333C8">
      <w:pPr>
        <w:pStyle w:val="PL"/>
      </w:pPr>
      <w:r w:rsidRPr="002178AD">
        <w:t xml:space="preserve">            maintained for the source and target PSA.</w:t>
      </w:r>
    </w:p>
    <w:p w14:paraId="44A10E52" w14:textId="77777777" w:rsidR="00B333C8" w:rsidRPr="002178AD" w:rsidRDefault="00B333C8" w:rsidP="00B333C8">
      <w:pPr>
        <w:pStyle w:val="PL"/>
        <w:rPr>
          <w:lang w:eastAsia="es-ES"/>
        </w:rPr>
      </w:pPr>
      <w:r w:rsidRPr="002178AD">
        <w:rPr>
          <w:lang w:eastAsia="es-ES"/>
        </w:rPr>
        <w:t xml:space="preserve">        </w:t>
      </w:r>
      <w:r w:rsidRPr="002178AD">
        <w:rPr>
          <w:lang w:eastAsia="zh-CN"/>
        </w:rPr>
        <w:t>simConnTerm</w:t>
      </w:r>
      <w:r w:rsidRPr="002178AD">
        <w:rPr>
          <w:lang w:eastAsia="es-ES"/>
        </w:rPr>
        <w:t>:</w:t>
      </w:r>
    </w:p>
    <w:p w14:paraId="71AF4B89" w14:textId="77777777" w:rsidR="00B333C8" w:rsidRPr="002178AD" w:rsidRDefault="00B333C8" w:rsidP="00B333C8">
      <w:pPr>
        <w:pStyle w:val="PL"/>
      </w:pPr>
      <w:r w:rsidRPr="002178AD">
        <w:rPr>
          <w:lang w:eastAsia="es-ES"/>
        </w:rPr>
        <w:t xml:space="preserve">          $ref: 'TS29571_CommonData.yaml#/components/schemas/DurationSec'</w:t>
      </w:r>
    </w:p>
    <w:p w14:paraId="6CF1A840" w14:textId="77777777" w:rsidR="00B333C8" w:rsidRPr="002178AD" w:rsidRDefault="00B333C8" w:rsidP="00B333C8">
      <w:pPr>
        <w:pStyle w:val="PL"/>
      </w:pPr>
      <w:r w:rsidRPr="002178AD">
        <w:t xml:space="preserve">        supportedFeatures:</w:t>
      </w:r>
    </w:p>
    <w:p w14:paraId="0DD0853B" w14:textId="77777777" w:rsidR="00B333C8" w:rsidRPr="002178AD" w:rsidRDefault="00B333C8" w:rsidP="00B333C8">
      <w:pPr>
        <w:pStyle w:val="PL"/>
      </w:pPr>
      <w:r w:rsidRPr="002178AD">
        <w:t xml:space="preserve">          $ref: 'TS29571_CommonData.yaml#/components/schemas/SupportedFeatures'</w:t>
      </w:r>
    </w:p>
    <w:p w14:paraId="1393E428" w14:textId="77777777" w:rsidR="00B333C8" w:rsidRPr="002178AD" w:rsidRDefault="00B333C8" w:rsidP="00B333C8">
      <w:pPr>
        <w:pStyle w:val="PL"/>
      </w:pPr>
      <w:r w:rsidRPr="002178AD">
        <w:t xml:space="preserve">        resUri:</w:t>
      </w:r>
    </w:p>
    <w:p w14:paraId="2BA47D18" w14:textId="77777777" w:rsidR="00B333C8" w:rsidRPr="002178AD" w:rsidRDefault="00B333C8" w:rsidP="00B333C8">
      <w:pPr>
        <w:pStyle w:val="PL"/>
      </w:pPr>
      <w:r w:rsidRPr="002178AD">
        <w:t xml:space="preserve">          $ref: 'TS29571_CommonData.yaml#/components/schemas/Uri'</w:t>
      </w:r>
    </w:p>
    <w:p w14:paraId="605FBBC9" w14:textId="77777777" w:rsidR="00B333C8" w:rsidRPr="002178AD" w:rsidRDefault="00B333C8" w:rsidP="00B333C8">
      <w:pPr>
        <w:pStyle w:val="PL"/>
      </w:pPr>
      <w:r w:rsidRPr="002178AD">
        <w:t xml:space="preserve">        resetIds:</w:t>
      </w:r>
    </w:p>
    <w:p w14:paraId="53B40574" w14:textId="77777777" w:rsidR="00B333C8" w:rsidRPr="002178AD" w:rsidRDefault="00B333C8" w:rsidP="00B333C8">
      <w:pPr>
        <w:pStyle w:val="PL"/>
      </w:pPr>
      <w:r w:rsidRPr="002178AD">
        <w:t xml:space="preserve">          type: array</w:t>
      </w:r>
    </w:p>
    <w:p w14:paraId="3C422183" w14:textId="77777777" w:rsidR="00B333C8" w:rsidRPr="002178AD" w:rsidRDefault="00B333C8" w:rsidP="00B333C8">
      <w:pPr>
        <w:pStyle w:val="PL"/>
      </w:pPr>
      <w:r w:rsidRPr="002178AD">
        <w:t xml:space="preserve">          items:</w:t>
      </w:r>
    </w:p>
    <w:p w14:paraId="500C676B" w14:textId="77777777" w:rsidR="00B333C8" w:rsidRPr="002178AD" w:rsidRDefault="00B333C8" w:rsidP="00B333C8">
      <w:pPr>
        <w:pStyle w:val="PL"/>
      </w:pPr>
      <w:r w:rsidRPr="002178AD">
        <w:t xml:space="preserve">            type: string</w:t>
      </w:r>
    </w:p>
    <w:p w14:paraId="06E862FE" w14:textId="77777777" w:rsidR="00B333C8" w:rsidRPr="002178AD" w:rsidRDefault="00B333C8" w:rsidP="00B333C8">
      <w:pPr>
        <w:pStyle w:val="PL"/>
      </w:pPr>
      <w:r w:rsidRPr="002178AD">
        <w:t xml:space="preserve">          minItems: 1</w:t>
      </w:r>
    </w:p>
    <w:p w14:paraId="1C2A6C10" w14:textId="77777777" w:rsidR="00B333C8" w:rsidRPr="002178AD" w:rsidRDefault="00B333C8" w:rsidP="00B333C8">
      <w:pPr>
        <w:pStyle w:val="PL"/>
      </w:pPr>
      <w:r w:rsidRPr="002178AD">
        <w:t xml:space="preserve">      allOf:</w:t>
      </w:r>
    </w:p>
    <w:p w14:paraId="228067B9" w14:textId="77777777" w:rsidR="00B333C8" w:rsidRPr="002178AD" w:rsidRDefault="00B333C8" w:rsidP="00B333C8">
      <w:pPr>
        <w:pStyle w:val="PL"/>
      </w:pPr>
      <w:r w:rsidRPr="002178AD">
        <w:t xml:space="preserve">        - oneOf:</w:t>
      </w:r>
    </w:p>
    <w:p w14:paraId="3317E9BE" w14:textId="77777777" w:rsidR="00B333C8" w:rsidRPr="002178AD" w:rsidRDefault="00B333C8" w:rsidP="00B333C8">
      <w:pPr>
        <w:pStyle w:val="PL"/>
      </w:pPr>
      <w:r w:rsidRPr="002178AD">
        <w:t xml:space="preserve">          - required: [afAppId]</w:t>
      </w:r>
    </w:p>
    <w:p w14:paraId="376EE714" w14:textId="77777777" w:rsidR="00B333C8" w:rsidRPr="002178AD" w:rsidRDefault="00B333C8" w:rsidP="00B333C8">
      <w:pPr>
        <w:pStyle w:val="PL"/>
      </w:pPr>
      <w:r w:rsidRPr="002178AD">
        <w:t xml:space="preserve">          - required: [trafficFilters]</w:t>
      </w:r>
    </w:p>
    <w:p w14:paraId="34A3C7ED" w14:textId="77777777" w:rsidR="00B333C8" w:rsidRPr="002178AD" w:rsidRDefault="00B333C8" w:rsidP="00B333C8">
      <w:pPr>
        <w:pStyle w:val="PL"/>
      </w:pPr>
      <w:r w:rsidRPr="002178AD">
        <w:t xml:space="preserve">          - required: [ethTrafficFilters]</w:t>
      </w:r>
    </w:p>
    <w:p w14:paraId="0A39AAE3" w14:textId="77777777" w:rsidR="00B333C8" w:rsidRPr="002178AD" w:rsidRDefault="00B333C8" w:rsidP="00B333C8">
      <w:pPr>
        <w:pStyle w:val="PL"/>
      </w:pPr>
      <w:r w:rsidRPr="002178AD">
        <w:t xml:space="preserve">        - oneOf:</w:t>
      </w:r>
    </w:p>
    <w:p w14:paraId="615D8D7F" w14:textId="77777777" w:rsidR="00B333C8" w:rsidRPr="002178AD" w:rsidRDefault="00B333C8" w:rsidP="00B333C8">
      <w:pPr>
        <w:pStyle w:val="PL"/>
      </w:pPr>
      <w:r w:rsidRPr="002178AD">
        <w:t xml:space="preserve">          - required: [supi]</w:t>
      </w:r>
    </w:p>
    <w:p w14:paraId="5D0A2278" w14:textId="77777777" w:rsidR="00B333C8" w:rsidRPr="002178AD" w:rsidRDefault="00B333C8" w:rsidP="00B333C8">
      <w:pPr>
        <w:pStyle w:val="PL"/>
      </w:pPr>
      <w:r w:rsidRPr="002178AD">
        <w:t xml:space="preserve">          - required: [interGroupId]</w:t>
      </w:r>
    </w:p>
    <w:p w14:paraId="68D92D8F" w14:textId="77777777" w:rsidR="00B333C8" w:rsidRDefault="00B333C8" w:rsidP="00B333C8">
      <w:pPr>
        <w:pStyle w:val="PL"/>
      </w:pPr>
    </w:p>
    <w:p w14:paraId="6EB5AA3A" w14:textId="77777777" w:rsidR="00B333C8" w:rsidRPr="002178AD" w:rsidRDefault="00B333C8" w:rsidP="00B333C8">
      <w:pPr>
        <w:pStyle w:val="PL"/>
      </w:pPr>
      <w:r w:rsidRPr="002178AD">
        <w:t xml:space="preserve">    TrafficInfluDataPatch:</w:t>
      </w:r>
    </w:p>
    <w:p w14:paraId="4A5066C2" w14:textId="77777777" w:rsidR="00B333C8" w:rsidRPr="002178AD" w:rsidRDefault="00B333C8" w:rsidP="00B333C8">
      <w:pPr>
        <w:pStyle w:val="PL"/>
      </w:pPr>
      <w:r w:rsidRPr="002178AD">
        <w:t xml:space="preserve">      description: Represents the Traffic Influence Data to be updated in the UDR.</w:t>
      </w:r>
    </w:p>
    <w:p w14:paraId="09830BB4" w14:textId="77777777" w:rsidR="00B333C8" w:rsidRPr="002178AD" w:rsidRDefault="00B333C8" w:rsidP="00B333C8">
      <w:pPr>
        <w:pStyle w:val="PL"/>
      </w:pPr>
      <w:r w:rsidRPr="002178AD">
        <w:t xml:space="preserve">      type: object</w:t>
      </w:r>
    </w:p>
    <w:p w14:paraId="0364A919" w14:textId="77777777" w:rsidR="00B333C8" w:rsidRPr="002178AD" w:rsidRDefault="00B333C8" w:rsidP="00B333C8">
      <w:pPr>
        <w:pStyle w:val="PL"/>
      </w:pPr>
      <w:r w:rsidRPr="002178AD">
        <w:t xml:space="preserve">      properties:</w:t>
      </w:r>
    </w:p>
    <w:p w14:paraId="47B7DA1B" w14:textId="77777777" w:rsidR="00B333C8" w:rsidRPr="002178AD" w:rsidRDefault="00B333C8" w:rsidP="00B333C8">
      <w:pPr>
        <w:pStyle w:val="PL"/>
      </w:pPr>
      <w:r w:rsidRPr="002178AD">
        <w:t xml:space="preserve">        upPathChgNotifCorreId:</w:t>
      </w:r>
    </w:p>
    <w:p w14:paraId="73371639" w14:textId="77777777" w:rsidR="00B333C8" w:rsidRPr="002178AD" w:rsidRDefault="00B333C8" w:rsidP="00B333C8">
      <w:pPr>
        <w:pStyle w:val="PL"/>
      </w:pPr>
      <w:r w:rsidRPr="002178AD">
        <w:t xml:space="preserve">          type: string</w:t>
      </w:r>
    </w:p>
    <w:p w14:paraId="235C6F70" w14:textId="77777777" w:rsidR="00B333C8" w:rsidRPr="002178AD" w:rsidRDefault="00B333C8" w:rsidP="00B333C8">
      <w:pPr>
        <w:pStyle w:val="PL"/>
        <w:rPr>
          <w:lang w:eastAsia="zh-CN"/>
        </w:rPr>
      </w:pPr>
      <w:r w:rsidRPr="002178AD">
        <w:t xml:space="preserve">          description: </w:t>
      </w:r>
      <w:r w:rsidRPr="002178AD">
        <w:rPr>
          <w:lang w:eastAsia="zh-CN"/>
        </w:rPr>
        <w:t>&gt;</w:t>
      </w:r>
    </w:p>
    <w:p w14:paraId="2C2BD05D" w14:textId="77777777" w:rsidR="00B333C8" w:rsidRPr="002178AD" w:rsidRDefault="00B333C8" w:rsidP="00B333C8">
      <w:pPr>
        <w:pStyle w:val="PL"/>
      </w:pPr>
      <w:r w:rsidRPr="002178AD">
        <w:t xml:space="preserve">            Contains the Notification Correlation Id allocated by the NEF for the</w:t>
      </w:r>
    </w:p>
    <w:p w14:paraId="27E54DDD" w14:textId="77777777" w:rsidR="00B333C8" w:rsidRPr="002178AD" w:rsidRDefault="00B333C8" w:rsidP="00B333C8">
      <w:pPr>
        <w:pStyle w:val="PL"/>
      </w:pPr>
      <w:r w:rsidRPr="002178AD">
        <w:t xml:space="preserve">            UP path change notification.</w:t>
      </w:r>
    </w:p>
    <w:p w14:paraId="22E8D51A" w14:textId="77777777" w:rsidR="00B333C8" w:rsidRPr="002178AD" w:rsidRDefault="00B333C8" w:rsidP="00B333C8">
      <w:pPr>
        <w:pStyle w:val="PL"/>
      </w:pPr>
      <w:r w:rsidRPr="002178AD">
        <w:t xml:space="preserve">        appReloInd:</w:t>
      </w:r>
    </w:p>
    <w:p w14:paraId="59441AAA" w14:textId="77777777" w:rsidR="00B333C8" w:rsidRPr="002178AD" w:rsidRDefault="00B333C8" w:rsidP="00B333C8">
      <w:pPr>
        <w:pStyle w:val="PL"/>
      </w:pPr>
      <w:r w:rsidRPr="002178AD">
        <w:t xml:space="preserve">          type: boolean</w:t>
      </w:r>
    </w:p>
    <w:p w14:paraId="24BFCBE5" w14:textId="77777777" w:rsidR="00B333C8" w:rsidRDefault="00B333C8" w:rsidP="00B333C8">
      <w:pPr>
        <w:pStyle w:val="PL"/>
      </w:pPr>
      <w:r w:rsidRPr="002178AD">
        <w:t xml:space="preserve">          description: </w:t>
      </w:r>
      <w:r>
        <w:t>&gt;</w:t>
      </w:r>
    </w:p>
    <w:p w14:paraId="6CFDC563" w14:textId="77777777" w:rsidR="00B333C8" w:rsidRDefault="00B333C8" w:rsidP="00B333C8">
      <w:pPr>
        <w:pStyle w:val="PL"/>
      </w:pPr>
      <w:r w:rsidRPr="009F7DBE">
        <w:t xml:space="preserve">          </w:t>
      </w:r>
      <w:r>
        <w:t xml:space="preserve">  </w:t>
      </w:r>
      <w:r w:rsidRPr="002178AD">
        <w:t>Identifies whether an application can be relocated once a location of the application</w:t>
      </w:r>
    </w:p>
    <w:p w14:paraId="5E8A65D1" w14:textId="77777777" w:rsidR="00B333C8" w:rsidRPr="002178AD" w:rsidRDefault="00B333C8" w:rsidP="00B333C8">
      <w:pPr>
        <w:pStyle w:val="PL"/>
      </w:pPr>
      <w:r w:rsidRPr="009F7DBE">
        <w:t xml:space="preserve">          </w:t>
      </w:r>
      <w:r>
        <w:t xml:space="preserve"> </w:t>
      </w:r>
      <w:r w:rsidRPr="002178AD">
        <w:t xml:space="preserve"> has been selected.</w:t>
      </w:r>
    </w:p>
    <w:p w14:paraId="7E70F0B1" w14:textId="77777777" w:rsidR="00B333C8" w:rsidRPr="002178AD" w:rsidRDefault="00B333C8" w:rsidP="00B333C8">
      <w:pPr>
        <w:pStyle w:val="PL"/>
      </w:pPr>
      <w:r w:rsidRPr="002178AD">
        <w:t xml:space="preserve">        ethTrafficFilters:</w:t>
      </w:r>
    </w:p>
    <w:p w14:paraId="4DCEBA79" w14:textId="77777777" w:rsidR="00B333C8" w:rsidRPr="002178AD" w:rsidRDefault="00B333C8" w:rsidP="00B333C8">
      <w:pPr>
        <w:pStyle w:val="PL"/>
      </w:pPr>
      <w:r w:rsidRPr="002178AD">
        <w:t xml:space="preserve">          type: array</w:t>
      </w:r>
    </w:p>
    <w:p w14:paraId="0ED49DAF" w14:textId="77777777" w:rsidR="00B333C8" w:rsidRPr="002178AD" w:rsidRDefault="00B333C8" w:rsidP="00B333C8">
      <w:pPr>
        <w:pStyle w:val="PL"/>
      </w:pPr>
      <w:r w:rsidRPr="002178AD">
        <w:t xml:space="preserve">          items:</w:t>
      </w:r>
    </w:p>
    <w:p w14:paraId="0DB2015E" w14:textId="77777777" w:rsidR="00B333C8" w:rsidRPr="002178AD" w:rsidRDefault="00B333C8" w:rsidP="00B333C8">
      <w:pPr>
        <w:pStyle w:val="PL"/>
      </w:pPr>
      <w:r w:rsidRPr="002178AD">
        <w:t xml:space="preserve">            $ref: 'TS29514_Npcf_PolicyAuthorization.yaml#/components/schemas/EthFlowDescription'</w:t>
      </w:r>
    </w:p>
    <w:p w14:paraId="00EB2EDF" w14:textId="77777777" w:rsidR="00B333C8" w:rsidRPr="002178AD" w:rsidRDefault="00B333C8" w:rsidP="00B333C8">
      <w:pPr>
        <w:pStyle w:val="PL"/>
      </w:pPr>
      <w:r w:rsidRPr="002178AD">
        <w:t xml:space="preserve">          minItems: 1</w:t>
      </w:r>
    </w:p>
    <w:p w14:paraId="5971CB92" w14:textId="77777777" w:rsidR="00B333C8" w:rsidRPr="002178AD" w:rsidRDefault="00B333C8" w:rsidP="00B333C8">
      <w:pPr>
        <w:pStyle w:val="PL"/>
        <w:rPr>
          <w:lang w:eastAsia="zh-CN"/>
        </w:rPr>
      </w:pPr>
      <w:r w:rsidRPr="002178AD">
        <w:t xml:space="preserve">          description: </w:t>
      </w:r>
      <w:r w:rsidRPr="002178AD">
        <w:rPr>
          <w:lang w:eastAsia="zh-CN"/>
        </w:rPr>
        <w:t>&gt;</w:t>
      </w:r>
    </w:p>
    <w:p w14:paraId="7D9B8078" w14:textId="77777777" w:rsidR="00B333C8" w:rsidRPr="002178AD" w:rsidRDefault="00B333C8" w:rsidP="00B333C8">
      <w:pPr>
        <w:pStyle w:val="PL"/>
      </w:pPr>
      <w:r w:rsidRPr="002178AD">
        <w:t xml:space="preserve">            Identifies Ethernet packet filters. Either "trafficFilters" or "ethTrafficFilters"</w:t>
      </w:r>
    </w:p>
    <w:p w14:paraId="519C7E7E" w14:textId="77777777" w:rsidR="00B333C8" w:rsidRPr="002178AD" w:rsidRDefault="00B333C8" w:rsidP="00B333C8">
      <w:pPr>
        <w:pStyle w:val="PL"/>
      </w:pPr>
      <w:r w:rsidRPr="002178AD">
        <w:t xml:space="preserve">            shall be included if applicable.</w:t>
      </w:r>
    </w:p>
    <w:p w14:paraId="7BAD8E32" w14:textId="77777777" w:rsidR="00B333C8" w:rsidRPr="002178AD" w:rsidRDefault="00B333C8" w:rsidP="00B333C8">
      <w:pPr>
        <w:pStyle w:val="PL"/>
      </w:pPr>
      <w:r w:rsidRPr="002178AD">
        <w:t xml:space="preserve">        trafficFilters:</w:t>
      </w:r>
    </w:p>
    <w:p w14:paraId="4C351FFB" w14:textId="77777777" w:rsidR="00B333C8" w:rsidRPr="002178AD" w:rsidRDefault="00B333C8" w:rsidP="00B333C8">
      <w:pPr>
        <w:pStyle w:val="PL"/>
      </w:pPr>
      <w:r w:rsidRPr="002178AD">
        <w:t xml:space="preserve">          type: array</w:t>
      </w:r>
    </w:p>
    <w:p w14:paraId="2D18B7ED" w14:textId="77777777" w:rsidR="00B333C8" w:rsidRPr="002178AD" w:rsidRDefault="00B333C8" w:rsidP="00B333C8">
      <w:pPr>
        <w:pStyle w:val="PL"/>
      </w:pPr>
      <w:r w:rsidRPr="002178AD">
        <w:t xml:space="preserve">          items:</w:t>
      </w:r>
    </w:p>
    <w:p w14:paraId="2854CD79" w14:textId="77777777" w:rsidR="00B333C8" w:rsidRPr="002178AD" w:rsidRDefault="00B333C8" w:rsidP="00B333C8">
      <w:pPr>
        <w:pStyle w:val="PL"/>
      </w:pPr>
      <w:r w:rsidRPr="002178AD">
        <w:t xml:space="preserve">            $ref: 'TS29122_CommonData.yaml#/components/schemas/FlowInfo'</w:t>
      </w:r>
    </w:p>
    <w:p w14:paraId="585B74A5" w14:textId="77777777" w:rsidR="00B333C8" w:rsidRPr="002178AD" w:rsidRDefault="00B333C8" w:rsidP="00B333C8">
      <w:pPr>
        <w:pStyle w:val="PL"/>
      </w:pPr>
      <w:r w:rsidRPr="002178AD">
        <w:t xml:space="preserve">          minItems: 1</w:t>
      </w:r>
    </w:p>
    <w:p w14:paraId="4796C80A" w14:textId="77777777" w:rsidR="00B333C8" w:rsidRPr="002178AD" w:rsidRDefault="00B333C8" w:rsidP="00B333C8">
      <w:pPr>
        <w:pStyle w:val="PL"/>
        <w:rPr>
          <w:lang w:eastAsia="zh-CN"/>
        </w:rPr>
      </w:pPr>
      <w:r w:rsidRPr="002178AD">
        <w:t xml:space="preserve">          description: </w:t>
      </w:r>
      <w:r w:rsidRPr="002178AD">
        <w:rPr>
          <w:lang w:eastAsia="zh-CN"/>
        </w:rPr>
        <w:t>&gt;</w:t>
      </w:r>
    </w:p>
    <w:p w14:paraId="7E850943" w14:textId="77777777" w:rsidR="00B333C8" w:rsidRPr="002178AD" w:rsidRDefault="00B333C8" w:rsidP="00B333C8">
      <w:pPr>
        <w:pStyle w:val="PL"/>
      </w:pPr>
      <w:r w:rsidRPr="002178AD">
        <w:t xml:space="preserve">            Identifies IP packet filters. Either "trafficFilters" or "ethTrafficFilters"</w:t>
      </w:r>
    </w:p>
    <w:p w14:paraId="50C1432E" w14:textId="77777777" w:rsidR="00B333C8" w:rsidRPr="002178AD" w:rsidRDefault="00B333C8" w:rsidP="00B333C8">
      <w:pPr>
        <w:pStyle w:val="PL"/>
      </w:pPr>
      <w:r w:rsidRPr="002178AD">
        <w:t xml:space="preserve">            shall be included if applicable.</w:t>
      </w:r>
    </w:p>
    <w:p w14:paraId="213B0EA9" w14:textId="77777777" w:rsidR="00B333C8" w:rsidRPr="002178AD" w:rsidRDefault="00B333C8" w:rsidP="00B333C8">
      <w:pPr>
        <w:pStyle w:val="PL"/>
      </w:pPr>
      <w:r w:rsidRPr="002178AD">
        <w:t xml:space="preserve">        trafficRoutes:</w:t>
      </w:r>
    </w:p>
    <w:p w14:paraId="71AE1FCA" w14:textId="77777777" w:rsidR="00B333C8" w:rsidRPr="002178AD" w:rsidRDefault="00B333C8" w:rsidP="00B333C8">
      <w:pPr>
        <w:pStyle w:val="PL"/>
      </w:pPr>
      <w:r w:rsidRPr="002178AD">
        <w:t xml:space="preserve">          type: array</w:t>
      </w:r>
    </w:p>
    <w:p w14:paraId="400683A4" w14:textId="77777777" w:rsidR="00B333C8" w:rsidRPr="002178AD" w:rsidRDefault="00B333C8" w:rsidP="00B333C8">
      <w:pPr>
        <w:pStyle w:val="PL"/>
      </w:pPr>
      <w:r w:rsidRPr="002178AD">
        <w:t xml:space="preserve">          items:</w:t>
      </w:r>
    </w:p>
    <w:p w14:paraId="54F4FCC6" w14:textId="77777777" w:rsidR="00B333C8" w:rsidRPr="002178AD" w:rsidRDefault="00B333C8" w:rsidP="00B333C8">
      <w:pPr>
        <w:pStyle w:val="PL"/>
      </w:pPr>
      <w:r w:rsidRPr="002178AD">
        <w:t xml:space="preserve">            $ref: 'TS29571_CommonData.yaml#/components/schemas/RouteToLocation'</w:t>
      </w:r>
    </w:p>
    <w:p w14:paraId="55921BBC" w14:textId="77777777" w:rsidR="00B333C8" w:rsidRPr="002178AD" w:rsidRDefault="00B333C8" w:rsidP="00B333C8">
      <w:pPr>
        <w:pStyle w:val="PL"/>
      </w:pPr>
      <w:r w:rsidRPr="002178AD">
        <w:t xml:space="preserve">          minItems: 1</w:t>
      </w:r>
    </w:p>
    <w:p w14:paraId="613ED309" w14:textId="77777777" w:rsidR="00B333C8" w:rsidRPr="002178AD" w:rsidRDefault="00B333C8" w:rsidP="00B333C8">
      <w:pPr>
        <w:pStyle w:val="PL"/>
      </w:pPr>
      <w:r w:rsidRPr="002178AD">
        <w:t xml:space="preserve">          description: Identifies the N6 traffic routing requirement.</w:t>
      </w:r>
    </w:p>
    <w:p w14:paraId="4232F502" w14:textId="77777777" w:rsidR="00B333C8" w:rsidRPr="002178AD" w:rsidRDefault="00B333C8" w:rsidP="00B333C8">
      <w:pPr>
        <w:pStyle w:val="PL"/>
      </w:pPr>
      <w:r w:rsidRPr="002178AD">
        <w:t xml:space="preserve">        </w:t>
      </w:r>
      <w:r w:rsidRPr="002178AD">
        <w:rPr>
          <w:rFonts w:hint="eastAsia"/>
          <w:lang w:eastAsia="zh-CN"/>
        </w:rPr>
        <w:t>traffCorreInd</w:t>
      </w:r>
      <w:r w:rsidRPr="002178AD">
        <w:t>:</w:t>
      </w:r>
    </w:p>
    <w:p w14:paraId="37EE276B" w14:textId="77777777" w:rsidR="00B333C8" w:rsidRPr="002178AD" w:rsidRDefault="00B333C8" w:rsidP="00B333C8">
      <w:pPr>
        <w:pStyle w:val="PL"/>
      </w:pPr>
      <w:r w:rsidRPr="002178AD">
        <w:t xml:space="preserve">          type: boolean</w:t>
      </w:r>
    </w:p>
    <w:p w14:paraId="466AF79B" w14:textId="77777777" w:rsidR="00B333C8" w:rsidRPr="002178AD" w:rsidRDefault="00B333C8" w:rsidP="00B333C8">
      <w:pPr>
        <w:pStyle w:val="PL"/>
      </w:pPr>
      <w:r w:rsidRPr="002178AD">
        <w:t xml:space="preserve">        validStartTime:</w:t>
      </w:r>
    </w:p>
    <w:p w14:paraId="10A9D6F2" w14:textId="77777777" w:rsidR="00B333C8" w:rsidRPr="002178AD" w:rsidRDefault="00B333C8" w:rsidP="00B333C8">
      <w:pPr>
        <w:pStyle w:val="PL"/>
      </w:pPr>
      <w:r w:rsidRPr="002178AD">
        <w:t xml:space="preserve">          $ref: 'TS29571_CommonData.yaml#/components/schemas/DateTime'</w:t>
      </w:r>
    </w:p>
    <w:p w14:paraId="5EA7A906" w14:textId="77777777" w:rsidR="00B333C8" w:rsidRPr="002178AD" w:rsidRDefault="00B333C8" w:rsidP="00B333C8">
      <w:pPr>
        <w:pStyle w:val="PL"/>
      </w:pPr>
      <w:r w:rsidRPr="002178AD">
        <w:t xml:space="preserve">        validEndTime:</w:t>
      </w:r>
    </w:p>
    <w:p w14:paraId="610C4456" w14:textId="77777777" w:rsidR="00B333C8" w:rsidRPr="002178AD" w:rsidRDefault="00B333C8" w:rsidP="00B333C8">
      <w:pPr>
        <w:pStyle w:val="PL"/>
      </w:pPr>
      <w:r w:rsidRPr="002178AD">
        <w:t xml:space="preserve">          $ref: 'TS29571_CommonData.yaml#/components/schemas/DateTime'</w:t>
      </w:r>
    </w:p>
    <w:p w14:paraId="2EA68C6E" w14:textId="77777777" w:rsidR="00B333C8" w:rsidRPr="002178AD" w:rsidRDefault="00B333C8" w:rsidP="00B333C8">
      <w:pPr>
        <w:pStyle w:val="PL"/>
      </w:pPr>
      <w:r w:rsidRPr="002178AD">
        <w:t xml:space="preserve">        tempValidities:</w:t>
      </w:r>
    </w:p>
    <w:p w14:paraId="46663519" w14:textId="77777777" w:rsidR="00B333C8" w:rsidRPr="002178AD" w:rsidRDefault="00B333C8" w:rsidP="00B333C8">
      <w:pPr>
        <w:pStyle w:val="PL"/>
      </w:pPr>
      <w:r w:rsidRPr="002178AD">
        <w:t xml:space="preserve">          type: array</w:t>
      </w:r>
    </w:p>
    <w:p w14:paraId="5A0FD174" w14:textId="77777777" w:rsidR="00B333C8" w:rsidRPr="002178AD" w:rsidRDefault="00B333C8" w:rsidP="00B333C8">
      <w:pPr>
        <w:pStyle w:val="PL"/>
      </w:pPr>
      <w:r w:rsidRPr="002178AD">
        <w:t xml:space="preserve">          items:</w:t>
      </w:r>
    </w:p>
    <w:p w14:paraId="2BE33306" w14:textId="77777777" w:rsidR="00B333C8" w:rsidRPr="002178AD" w:rsidRDefault="00B333C8" w:rsidP="00B333C8">
      <w:pPr>
        <w:pStyle w:val="PL"/>
      </w:pPr>
      <w:r w:rsidRPr="002178AD">
        <w:t xml:space="preserve">            $ref: 'TS29514_Npcf_PolicyAuthorization.yaml#/components/schemas/</w:t>
      </w:r>
      <w:r w:rsidRPr="002178AD">
        <w:rPr>
          <w:rFonts w:cs="Courier New"/>
          <w:szCs w:val="16"/>
          <w:lang w:val="en-US"/>
        </w:rPr>
        <w:t>TemporalValidity</w:t>
      </w:r>
      <w:r w:rsidRPr="002178AD">
        <w:t>'</w:t>
      </w:r>
    </w:p>
    <w:p w14:paraId="46292587" w14:textId="77777777" w:rsidR="00B333C8" w:rsidRPr="002178AD" w:rsidRDefault="00B333C8" w:rsidP="00B333C8">
      <w:pPr>
        <w:pStyle w:val="PL"/>
      </w:pPr>
      <w:r w:rsidRPr="002178AD">
        <w:t xml:space="preserve">          minItems: 1</w:t>
      </w:r>
    </w:p>
    <w:p w14:paraId="3391764C" w14:textId="77777777" w:rsidR="00B333C8" w:rsidRPr="002178AD" w:rsidRDefault="00B333C8" w:rsidP="00B333C8">
      <w:pPr>
        <w:pStyle w:val="PL"/>
      </w:pPr>
      <w:r w:rsidRPr="002178AD">
        <w:lastRenderedPageBreak/>
        <w:t xml:space="preserve">          nullable: true</w:t>
      </w:r>
    </w:p>
    <w:p w14:paraId="6E741BAC" w14:textId="77777777" w:rsidR="00B333C8" w:rsidRPr="002178AD" w:rsidRDefault="00B333C8" w:rsidP="00B333C8">
      <w:pPr>
        <w:pStyle w:val="PL"/>
      </w:pPr>
      <w:r w:rsidRPr="002178AD">
        <w:t xml:space="preserve">          description: Identifies the temporal validities for the N6 traffic routing requirement.</w:t>
      </w:r>
    </w:p>
    <w:p w14:paraId="77567C0F" w14:textId="77777777" w:rsidR="00B333C8" w:rsidRPr="002178AD" w:rsidRDefault="00B333C8" w:rsidP="00B333C8">
      <w:pPr>
        <w:pStyle w:val="PL"/>
      </w:pPr>
      <w:r w:rsidRPr="002178AD">
        <w:t xml:space="preserve">        nwAreaInfo:</w:t>
      </w:r>
    </w:p>
    <w:p w14:paraId="4BE23EEA" w14:textId="77777777" w:rsidR="00B333C8" w:rsidRPr="002178AD" w:rsidRDefault="00B333C8" w:rsidP="00B333C8">
      <w:pPr>
        <w:pStyle w:val="PL"/>
      </w:pPr>
      <w:r w:rsidRPr="002178AD">
        <w:t xml:space="preserve">          $ref: 'TS29554_Npcf_BDTPolicyControl.yaml#/components/schemas/NetworkAreaInfo'</w:t>
      </w:r>
    </w:p>
    <w:p w14:paraId="41946D66" w14:textId="77777777" w:rsidR="00B333C8" w:rsidRPr="002178AD" w:rsidRDefault="00B333C8" w:rsidP="00B333C8">
      <w:pPr>
        <w:pStyle w:val="PL"/>
      </w:pPr>
      <w:r w:rsidRPr="002178AD">
        <w:t xml:space="preserve">        upPathChgNotifUri:</w:t>
      </w:r>
    </w:p>
    <w:p w14:paraId="7635CC73" w14:textId="77777777" w:rsidR="00B333C8" w:rsidRPr="002178AD" w:rsidRDefault="00B333C8" w:rsidP="00B333C8">
      <w:pPr>
        <w:pStyle w:val="PL"/>
      </w:pPr>
      <w:r w:rsidRPr="002178AD">
        <w:t xml:space="preserve">          $ref: 'TS29571_CommonData.yaml#/components/schemas/Uri'</w:t>
      </w:r>
    </w:p>
    <w:p w14:paraId="08F15549" w14:textId="77777777" w:rsidR="00B333C8" w:rsidRPr="002178AD" w:rsidRDefault="00B333C8" w:rsidP="00B333C8">
      <w:pPr>
        <w:pStyle w:val="PL"/>
      </w:pPr>
      <w:r w:rsidRPr="002178AD">
        <w:t xml:space="preserve">        headers:</w:t>
      </w:r>
    </w:p>
    <w:p w14:paraId="2D618E96" w14:textId="77777777" w:rsidR="00B333C8" w:rsidRPr="002178AD" w:rsidRDefault="00B333C8" w:rsidP="00B333C8">
      <w:pPr>
        <w:pStyle w:val="PL"/>
      </w:pPr>
      <w:r w:rsidRPr="002178AD">
        <w:t xml:space="preserve">          type: array</w:t>
      </w:r>
    </w:p>
    <w:p w14:paraId="12A7EBC2" w14:textId="77777777" w:rsidR="00B333C8" w:rsidRPr="002178AD" w:rsidRDefault="00B333C8" w:rsidP="00B333C8">
      <w:pPr>
        <w:pStyle w:val="PL"/>
      </w:pPr>
      <w:r w:rsidRPr="002178AD">
        <w:t xml:space="preserve">          items:</w:t>
      </w:r>
    </w:p>
    <w:p w14:paraId="4F0C2E18" w14:textId="77777777" w:rsidR="00B333C8" w:rsidRPr="002178AD" w:rsidRDefault="00B333C8" w:rsidP="00B333C8">
      <w:pPr>
        <w:pStyle w:val="PL"/>
      </w:pPr>
      <w:r w:rsidRPr="002178AD">
        <w:t xml:space="preserve">            type: string</w:t>
      </w:r>
    </w:p>
    <w:p w14:paraId="21512689" w14:textId="77777777" w:rsidR="00B333C8" w:rsidRPr="002178AD" w:rsidRDefault="00B333C8" w:rsidP="00B333C8">
      <w:pPr>
        <w:pStyle w:val="PL"/>
      </w:pPr>
      <w:r w:rsidRPr="002178AD">
        <w:t xml:space="preserve">          minItems: 1</w:t>
      </w:r>
    </w:p>
    <w:p w14:paraId="41402B1D" w14:textId="77777777" w:rsidR="00B333C8" w:rsidRPr="002178AD" w:rsidRDefault="00B333C8" w:rsidP="00B333C8">
      <w:pPr>
        <w:pStyle w:val="PL"/>
      </w:pPr>
      <w:r w:rsidRPr="002178AD">
        <w:t xml:space="preserve">        afAckInd:</w:t>
      </w:r>
    </w:p>
    <w:p w14:paraId="55C2CD1A" w14:textId="77777777" w:rsidR="00B333C8" w:rsidRPr="002178AD" w:rsidRDefault="00B333C8" w:rsidP="00B333C8">
      <w:pPr>
        <w:pStyle w:val="PL"/>
      </w:pPr>
      <w:r w:rsidRPr="002178AD">
        <w:t xml:space="preserve">          type: boolean</w:t>
      </w:r>
    </w:p>
    <w:p w14:paraId="2D4348EB" w14:textId="77777777" w:rsidR="00B333C8" w:rsidRPr="002178AD" w:rsidRDefault="00B333C8" w:rsidP="00B333C8">
      <w:pPr>
        <w:pStyle w:val="PL"/>
      </w:pPr>
      <w:r w:rsidRPr="002178AD">
        <w:t xml:space="preserve">        </w:t>
      </w:r>
      <w:r w:rsidRPr="002178AD">
        <w:rPr>
          <w:lang w:eastAsia="zh-CN"/>
        </w:rPr>
        <w:t>addrPreserInd</w:t>
      </w:r>
      <w:r w:rsidRPr="002178AD">
        <w:t>:</w:t>
      </w:r>
    </w:p>
    <w:p w14:paraId="09513D7C" w14:textId="77777777" w:rsidR="00B333C8" w:rsidRPr="002178AD" w:rsidRDefault="00B333C8" w:rsidP="00B333C8">
      <w:pPr>
        <w:pStyle w:val="PL"/>
      </w:pPr>
      <w:r w:rsidRPr="002178AD">
        <w:t xml:space="preserve">          type: boolean</w:t>
      </w:r>
    </w:p>
    <w:p w14:paraId="0CB076EC" w14:textId="77777777" w:rsidR="00B333C8" w:rsidRPr="002178AD" w:rsidRDefault="00B333C8" w:rsidP="00B333C8">
      <w:pPr>
        <w:pStyle w:val="PL"/>
      </w:pPr>
      <w:r w:rsidRPr="002178AD">
        <w:t xml:space="preserve">        maxAllowedUpLat:</w:t>
      </w:r>
    </w:p>
    <w:p w14:paraId="68CEEA0A" w14:textId="77777777" w:rsidR="00B333C8" w:rsidRPr="002178AD" w:rsidRDefault="00B333C8" w:rsidP="00B333C8">
      <w:pPr>
        <w:pStyle w:val="PL"/>
      </w:pPr>
      <w:r w:rsidRPr="002178AD">
        <w:t xml:space="preserve">          $ref: 'TS29571_CommonData.yaml#/components/schemas/UintegerRm'</w:t>
      </w:r>
    </w:p>
    <w:p w14:paraId="64F56536" w14:textId="77777777" w:rsidR="00B333C8" w:rsidRPr="002178AD" w:rsidRDefault="00B333C8" w:rsidP="00B333C8">
      <w:pPr>
        <w:pStyle w:val="PL"/>
      </w:pPr>
      <w:r w:rsidRPr="002178AD">
        <w:t xml:space="preserve">        </w:t>
      </w:r>
      <w:r w:rsidRPr="002178AD">
        <w:rPr>
          <w:lang w:eastAsia="zh-CN"/>
        </w:rPr>
        <w:t>simConn</w:t>
      </w:r>
      <w:r w:rsidRPr="002178AD">
        <w:rPr>
          <w:rFonts w:hint="eastAsia"/>
          <w:lang w:eastAsia="zh-CN"/>
        </w:rPr>
        <w:t>Ind</w:t>
      </w:r>
      <w:r w:rsidRPr="002178AD">
        <w:t>:</w:t>
      </w:r>
    </w:p>
    <w:p w14:paraId="3538B1D1" w14:textId="77777777" w:rsidR="00B333C8" w:rsidRPr="002178AD" w:rsidRDefault="00B333C8" w:rsidP="00B333C8">
      <w:pPr>
        <w:pStyle w:val="PL"/>
      </w:pPr>
      <w:r w:rsidRPr="002178AD">
        <w:t xml:space="preserve">          type: boolean</w:t>
      </w:r>
    </w:p>
    <w:p w14:paraId="5B0A79AA" w14:textId="77777777" w:rsidR="00B333C8" w:rsidRPr="002178AD" w:rsidRDefault="00B333C8" w:rsidP="00B333C8">
      <w:pPr>
        <w:pStyle w:val="PL"/>
        <w:rPr>
          <w:lang w:eastAsia="zh-CN"/>
        </w:rPr>
      </w:pPr>
      <w:r w:rsidRPr="002178AD">
        <w:t xml:space="preserve">          description: </w:t>
      </w:r>
      <w:r w:rsidRPr="002178AD">
        <w:rPr>
          <w:lang w:eastAsia="zh-CN"/>
        </w:rPr>
        <w:t>&gt;</w:t>
      </w:r>
    </w:p>
    <w:p w14:paraId="3BEA4753" w14:textId="77777777" w:rsidR="00B333C8" w:rsidRPr="002178AD" w:rsidRDefault="00B333C8" w:rsidP="00B333C8">
      <w:pPr>
        <w:pStyle w:val="PL"/>
      </w:pPr>
      <w:r w:rsidRPr="002178AD">
        <w:t xml:space="preserve">            Indicates whether simultaneous connectivity should be temporarily maintained</w:t>
      </w:r>
    </w:p>
    <w:p w14:paraId="25BF0974" w14:textId="77777777" w:rsidR="00B333C8" w:rsidRPr="002178AD" w:rsidRDefault="00B333C8" w:rsidP="00B333C8">
      <w:pPr>
        <w:pStyle w:val="PL"/>
      </w:pPr>
      <w:r w:rsidRPr="002178AD">
        <w:t xml:space="preserve">            for the source and target PSA.</w:t>
      </w:r>
    </w:p>
    <w:p w14:paraId="2CDA79DD" w14:textId="77777777" w:rsidR="00B333C8" w:rsidRPr="002178AD" w:rsidRDefault="00B333C8" w:rsidP="00B333C8">
      <w:pPr>
        <w:pStyle w:val="PL"/>
        <w:rPr>
          <w:lang w:eastAsia="es-ES"/>
        </w:rPr>
      </w:pPr>
      <w:r w:rsidRPr="002178AD">
        <w:rPr>
          <w:lang w:eastAsia="es-ES"/>
        </w:rPr>
        <w:t xml:space="preserve">        </w:t>
      </w:r>
      <w:r w:rsidRPr="002178AD">
        <w:rPr>
          <w:lang w:eastAsia="zh-CN"/>
        </w:rPr>
        <w:t>simConnTerm</w:t>
      </w:r>
      <w:r w:rsidRPr="002178AD">
        <w:rPr>
          <w:lang w:eastAsia="es-ES"/>
        </w:rPr>
        <w:t>:</w:t>
      </w:r>
    </w:p>
    <w:p w14:paraId="5481DB24" w14:textId="77777777" w:rsidR="00B333C8" w:rsidRPr="002178AD" w:rsidRDefault="00B333C8" w:rsidP="00B333C8">
      <w:pPr>
        <w:pStyle w:val="PL"/>
      </w:pPr>
      <w:r w:rsidRPr="002178AD">
        <w:rPr>
          <w:lang w:eastAsia="es-ES"/>
        </w:rPr>
        <w:t xml:space="preserve">          $ref: 'TS29571_CommonData.yaml#/components/schemas/DurationSecRm'</w:t>
      </w:r>
    </w:p>
    <w:p w14:paraId="14C0D557" w14:textId="77777777" w:rsidR="00B333C8" w:rsidRDefault="00B333C8" w:rsidP="00B333C8">
      <w:pPr>
        <w:pStyle w:val="PL"/>
      </w:pPr>
    </w:p>
    <w:p w14:paraId="44C5153D" w14:textId="77777777" w:rsidR="00B333C8" w:rsidRPr="002178AD" w:rsidRDefault="00B333C8" w:rsidP="00B333C8">
      <w:pPr>
        <w:pStyle w:val="PL"/>
      </w:pPr>
      <w:r w:rsidRPr="002178AD">
        <w:t xml:space="preserve">    TrafficInfluSub:</w:t>
      </w:r>
    </w:p>
    <w:p w14:paraId="57CCAC8F" w14:textId="77777777" w:rsidR="00B333C8" w:rsidRPr="002178AD" w:rsidRDefault="00B333C8" w:rsidP="00B333C8">
      <w:pPr>
        <w:pStyle w:val="PL"/>
      </w:pPr>
      <w:r w:rsidRPr="002178AD">
        <w:t xml:space="preserve">      description: Represents traffic influence subscription data.</w:t>
      </w:r>
    </w:p>
    <w:p w14:paraId="6204DD43" w14:textId="77777777" w:rsidR="00B333C8" w:rsidRPr="002178AD" w:rsidRDefault="00B333C8" w:rsidP="00B333C8">
      <w:pPr>
        <w:pStyle w:val="PL"/>
      </w:pPr>
      <w:r w:rsidRPr="002178AD">
        <w:t xml:space="preserve">      type: object</w:t>
      </w:r>
    </w:p>
    <w:p w14:paraId="6FA94215" w14:textId="77777777" w:rsidR="00B333C8" w:rsidRPr="002178AD" w:rsidRDefault="00B333C8" w:rsidP="00B333C8">
      <w:pPr>
        <w:pStyle w:val="PL"/>
      </w:pPr>
      <w:r w:rsidRPr="002178AD">
        <w:t xml:space="preserve">      properties:</w:t>
      </w:r>
    </w:p>
    <w:p w14:paraId="4B590B4D" w14:textId="77777777" w:rsidR="00B333C8" w:rsidRPr="002178AD" w:rsidRDefault="00B333C8" w:rsidP="00B333C8">
      <w:pPr>
        <w:pStyle w:val="PL"/>
      </w:pPr>
      <w:r w:rsidRPr="002178AD">
        <w:t xml:space="preserve">        dnns:</w:t>
      </w:r>
    </w:p>
    <w:p w14:paraId="32136390" w14:textId="77777777" w:rsidR="00B333C8" w:rsidRPr="002178AD" w:rsidRDefault="00B333C8" w:rsidP="00B333C8">
      <w:pPr>
        <w:pStyle w:val="PL"/>
      </w:pPr>
      <w:r w:rsidRPr="002178AD">
        <w:t xml:space="preserve">          type: array</w:t>
      </w:r>
    </w:p>
    <w:p w14:paraId="2CDF55F1" w14:textId="77777777" w:rsidR="00B333C8" w:rsidRPr="002178AD" w:rsidRDefault="00B333C8" w:rsidP="00B333C8">
      <w:pPr>
        <w:pStyle w:val="PL"/>
      </w:pPr>
      <w:r w:rsidRPr="002178AD">
        <w:t xml:space="preserve">          items:</w:t>
      </w:r>
    </w:p>
    <w:p w14:paraId="0EF0D519" w14:textId="77777777" w:rsidR="00B333C8" w:rsidRPr="002178AD" w:rsidRDefault="00B333C8" w:rsidP="00B333C8">
      <w:pPr>
        <w:pStyle w:val="PL"/>
      </w:pPr>
      <w:r w:rsidRPr="002178AD">
        <w:t xml:space="preserve">            $ref: 'TS29571_CommonData.yaml#/components/schemas/Dnn'</w:t>
      </w:r>
    </w:p>
    <w:p w14:paraId="482BCBB1" w14:textId="77777777" w:rsidR="00B333C8" w:rsidRPr="002178AD" w:rsidRDefault="00B333C8" w:rsidP="00B333C8">
      <w:pPr>
        <w:pStyle w:val="PL"/>
      </w:pPr>
      <w:r w:rsidRPr="002178AD">
        <w:t xml:space="preserve">          minItems: 1</w:t>
      </w:r>
    </w:p>
    <w:p w14:paraId="53321433" w14:textId="77777777" w:rsidR="00B333C8" w:rsidRPr="002178AD" w:rsidRDefault="00B333C8" w:rsidP="00B333C8">
      <w:pPr>
        <w:pStyle w:val="PL"/>
      </w:pPr>
      <w:r w:rsidRPr="002178AD">
        <w:t xml:space="preserve">          description: Each element identifies a DNN.  </w:t>
      </w:r>
    </w:p>
    <w:p w14:paraId="433DCCA2" w14:textId="77777777" w:rsidR="00B333C8" w:rsidRPr="002178AD" w:rsidRDefault="00B333C8" w:rsidP="00B333C8">
      <w:pPr>
        <w:pStyle w:val="PL"/>
      </w:pPr>
      <w:r w:rsidRPr="002178AD">
        <w:t xml:space="preserve">        snssais:</w:t>
      </w:r>
    </w:p>
    <w:p w14:paraId="34E0301B" w14:textId="77777777" w:rsidR="00B333C8" w:rsidRPr="002178AD" w:rsidRDefault="00B333C8" w:rsidP="00B333C8">
      <w:pPr>
        <w:pStyle w:val="PL"/>
      </w:pPr>
      <w:r w:rsidRPr="002178AD">
        <w:t xml:space="preserve">          type: array</w:t>
      </w:r>
    </w:p>
    <w:p w14:paraId="17A239B4" w14:textId="77777777" w:rsidR="00B333C8" w:rsidRPr="002178AD" w:rsidRDefault="00B333C8" w:rsidP="00B333C8">
      <w:pPr>
        <w:pStyle w:val="PL"/>
      </w:pPr>
      <w:r w:rsidRPr="002178AD">
        <w:t xml:space="preserve">          items:</w:t>
      </w:r>
    </w:p>
    <w:p w14:paraId="458C6337" w14:textId="77777777" w:rsidR="00B333C8" w:rsidRPr="002178AD" w:rsidRDefault="00B333C8" w:rsidP="00B333C8">
      <w:pPr>
        <w:pStyle w:val="PL"/>
      </w:pPr>
      <w:r w:rsidRPr="002178AD">
        <w:t xml:space="preserve">            $ref: 'TS29571_CommonData.yaml#/components/schemas/Snssai'</w:t>
      </w:r>
    </w:p>
    <w:p w14:paraId="35C710FE" w14:textId="77777777" w:rsidR="00B333C8" w:rsidRPr="002178AD" w:rsidRDefault="00B333C8" w:rsidP="00B333C8">
      <w:pPr>
        <w:pStyle w:val="PL"/>
      </w:pPr>
      <w:r w:rsidRPr="002178AD">
        <w:t xml:space="preserve">          minItems: 1</w:t>
      </w:r>
    </w:p>
    <w:p w14:paraId="30E3BC36" w14:textId="77777777" w:rsidR="00B333C8" w:rsidRPr="002178AD" w:rsidRDefault="00B333C8" w:rsidP="00B333C8">
      <w:pPr>
        <w:pStyle w:val="PL"/>
      </w:pPr>
      <w:r w:rsidRPr="002178AD">
        <w:t xml:space="preserve">          description: Each element identifies a slice.</w:t>
      </w:r>
    </w:p>
    <w:p w14:paraId="2BB83896" w14:textId="77777777" w:rsidR="00B333C8" w:rsidRPr="002178AD" w:rsidRDefault="00B333C8" w:rsidP="00B333C8">
      <w:pPr>
        <w:pStyle w:val="PL"/>
      </w:pPr>
      <w:r w:rsidRPr="002178AD">
        <w:t xml:space="preserve">        internalGroupIds:</w:t>
      </w:r>
    </w:p>
    <w:p w14:paraId="555FAB95" w14:textId="77777777" w:rsidR="00B333C8" w:rsidRPr="002178AD" w:rsidRDefault="00B333C8" w:rsidP="00B333C8">
      <w:pPr>
        <w:pStyle w:val="PL"/>
      </w:pPr>
      <w:r w:rsidRPr="002178AD">
        <w:t xml:space="preserve">          type: array</w:t>
      </w:r>
    </w:p>
    <w:p w14:paraId="52464BD8" w14:textId="77777777" w:rsidR="00B333C8" w:rsidRPr="002178AD" w:rsidRDefault="00B333C8" w:rsidP="00B333C8">
      <w:pPr>
        <w:pStyle w:val="PL"/>
      </w:pPr>
      <w:r w:rsidRPr="002178AD">
        <w:t xml:space="preserve">          items:</w:t>
      </w:r>
    </w:p>
    <w:p w14:paraId="6DD879B4" w14:textId="77777777" w:rsidR="00B333C8" w:rsidRPr="002178AD" w:rsidRDefault="00B333C8" w:rsidP="00B333C8">
      <w:pPr>
        <w:pStyle w:val="PL"/>
      </w:pPr>
      <w:r w:rsidRPr="002178AD">
        <w:t xml:space="preserve">            $ref: 'TS29571_CommonData.yaml#/components/schemas/GroupId'</w:t>
      </w:r>
    </w:p>
    <w:p w14:paraId="24C1DF3C" w14:textId="77777777" w:rsidR="00B333C8" w:rsidRPr="002178AD" w:rsidRDefault="00B333C8" w:rsidP="00B333C8">
      <w:pPr>
        <w:pStyle w:val="PL"/>
      </w:pPr>
      <w:r w:rsidRPr="002178AD">
        <w:t xml:space="preserve">          minItems: 1</w:t>
      </w:r>
    </w:p>
    <w:p w14:paraId="7D1AA16D" w14:textId="77777777" w:rsidR="002B3796" w:rsidRDefault="00B333C8" w:rsidP="00B333C8">
      <w:pPr>
        <w:pStyle w:val="PL"/>
        <w:rPr>
          <w:ins w:id="280" w:author="Ericsson User" w:date="2023-02-01T16:09:00Z"/>
        </w:rPr>
      </w:pPr>
      <w:r w:rsidRPr="002178AD">
        <w:t xml:space="preserve">          description: </w:t>
      </w:r>
      <w:ins w:id="281" w:author="Ericsson User" w:date="2023-02-01T16:09:00Z">
        <w:r w:rsidR="002B3796">
          <w:t>&gt;</w:t>
        </w:r>
      </w:ins>
    </w:p>
    <w:p w14:paraId="5E4EB2A8" w14:textId="7F7D6A7E" w:rsidR="002B3796" w:rsidRDefault="002B3796" w:rsidP="00B333C8">
      <w:pPr>
        <w:pStyle w:val="PL"/>
        <w:rPr>
          <w:ins w:id="282" w:author="Ericsson User" w:date="2023-02-01T16:10:00Z"/>
          <w:rFonts w:cs="Arial"/>
          <w:szCs w:val="18"/>
        </w:rPr>
      </w:pPr>
      <w:ins w:id="283" w:author="Ericsson User" w:date="2023-02-01T16:09:00Z">
        <w:r w:rsidRPr="002178AD">
          <w:t xml:space="preserve">          </w:t>
        </w:r>
        <w:r>
          <w:t xml:space="preserve"> </w:t>
        </w:r>
      </w:ins>
      <w:ins w:id="284" w:author="Ericsson User" w:date="2023-02-01T16:10:00Z">
        <w:r>
          <w:t xml:space="preserve"> </w:t>
        </w:r>
      </w:ins>
      <w:r w:rsidR="00B333C8" w:rsidRPr="002178AD">
        <w:t>Each element identifies a group of users.</w:t>
      </w:r>
      <w:ins w:id="285" w:author="Ericsson User" w:date="2023-02-01T16:08:00Z">
        <w:r>
          <w:t xml:space="preserve"> </w:t>
        </w:r>
      </w:ins>
      <w:ins w:id="286" w:author="Ericsson User" w:date="2023-02-01T16:09:00Z">
        <w:r>
          <w:rPr>
            <w:rFonts w:cs="Arial"/>
            <w:szCs w:val="18"/>
          </w:rPr>
          <w:t>Subscription to n</w:t>
        </w:r>
      </w:ins>
      <w:ins w:id="287" w:author="Ericsson User" w:date="2023-02-01T16:08:00Z">
        <w:r>
          <w:rPr>
            <w:rFonts w:cs="Arial"/>
            <w:szCs w:val="18"/>
          </w:rPr>
          <w:t xml:space="preserve">otification </w:t>
        </w:r>
      </w:ins>
      <w:ins w:id="288" w:author="Ericsson User" w:date="2023-02-01T16:09:00Z">
        <w:r>
          <w:rPr>
            <w:rFonts w:cs="Arial"/>
            <w:szCs w:val="18"/>
          </w:rPr>
          <w:t>to</w:t>
        </w:r>
      </w:ins>
      <w:ins w:id="289" w:author="Ericsson User" w:date="2023-02-01T16:08:00Z">
        <w:r>
          <w:rPr>
            <w:rFonts w:cs="Arial"/>
            <w:szCs w:val="18"/>
          </w:rPr>
          <w:t xml:space="preserve"> changes</w:t>
        </w:r>
      </w:ins>
    </w:p>
    <w:p w14:paraId="3A9ED7B5" w14:textId="016429BE" w:rsidR="00641F74" w:rsidRPr="002B3796" w:rsidRDefault="002B3796" w:rsidP="00B333C8">
      <w:pPr>
        <w:pStyle w:val="PL"/>
        <w:rPr>
          <w:ins w:id="290" w:author="Susana Fernández" w:date="2023-02-01T11:11:00Z"/>
          <w:rFonts w:cs="Arial"/>
          <w:szCs w:val="18"/>
        </w:rPr>
      </w:pPr>
      <w:ins w:id="291" w:author="Ericsson User" w:date="2023-02-01T16:10:00Z">
        <w:r w:rsidRPr="002178AD">
          <w:t xml:space="preserve">          </w:t>
        </w:r>
        <w:r>
          <w:t xml:space="preserve">  </w:t>
        </w:r>
      </w:ins>
      <w:ins w:id="292" w:author="Ericsson User" w:date="2023-02-01T16:08:00Z">
        <w:r w:rsidR="008128B4">
          <w:rPr>
            <w:rFonts w:cs="Arial"/>
            <w:szCs w:val="18"/>
          </w:rPr>
          <w:t>that</w:t>
        </w:r>
      </w:ins>
      <w:ins w:id="293" w:author="Ericsson User" w:date="2023-02-01T16:10:00Z">
        <w:r w:rsidR="008128B4">
          <w:t xml:space="preserve"> </w:t>
        </w:r>
        <w:r>
          <w:rPr>
            <w:rFonts w:cs="Arial"/>
            <w:szCs w:val="18"/>
          </w:rPr>
          <w:t>a</w:t>
        </w:r>
      </w:ins>
      <w:ins w:id="294" w:author="Ericsson User" w:date="2023-02-01T16:08:00Z">
        <w:r>
          <w:rPr>
            <w:rFonts w:cs="Arial"/>
            <w:szCs w:val="18"/>
          </w:rPr>
          <w:t>pply</w:t>
        </w:r>
      </w:ins>
      <w:ins w:id="295" w:author="Ericsson User" w:date="2023-02-01T16:10:00Z">
        <w:r>
          <w:rPr>
            <w:rFonts w:cs="Arial"/>
            <w:szCs w:val="18"/>
          </w:rPr>
          <w:t xml:space="preserve"> </w:t>
        </w:r>
      </w:ins>
      <w:ins w:id="296" w:author="Ericsson User" w:date="2023-02-01T16:08:00Z">
        <w:r>
          <w:rPr>
            <w:rFonts w:cs="Arial"/>
            <w:szCs w:val="18"/>
          </w:rPr>
          <w:t xml:space="preserve">to resource(s) that include one </w:t>
        </w:r>
      </w:ins>
      <w:ins w:id="297" w:author="Ericsson User" w:date="2023-02-07T09:30:00Z">
        <w:r w:rsidR="00641F74">
          <w:rPr>
            <w:rFonts w:cs="Arial"/>
            <w:szCs w:val="18"/>
          </w:rPr>
          <w:t xml:space="preserve">or more </w:t>
        </w:r>
      </w:ins>
      <w:ins w:id="298" w:author="Ericsson User" w:date="2023-02-01T16:08:00Z">
        <w:r>
          <w:rPr>
            <w:rFonts w:cs="Arial"/>
            <w:szCs w:val="18"/>
          </w:rPr>
          <w:t>internal Group ID.</w:t>
        </w:r>
      </w:ins>
    </w:p>
    <w:p w14:paraId="4033BBB8" w14:textId="78B9BCBD" w:rsidR="00255CB4" w:rsidRPr="002178AD" w:rsidRDefault="00255CB4" w:rsidP="00255CB4">
      <w:pPr>
        <w:pStyle w:val="PL"/>
        <w:rPr>
          <w:ins w:id="299" w:author="Ericsson User" w:date="2023-01-24T17:01:00Z"/>
        </w:rPr>
      </w:pPr>
      <w:ins w:id="300" w:author="Ericsson User" w:date="2023-01-24T17:01:00Z">
        <w:r w:rsidRPr="002178AD">
          <w:t xml:space="preserve">        subscCats:</w:t>
        </w:r>
      </w:ins>
    </w:p>
    <w:p w14:paraId="1BB54761" w14:textId="77777777" w:rsidR="00255CB4" w:rsidRPr="002178AD" w:rsidRDefault="00255CB4" w:rsidP="00255CB4">
      <w:pPr>
        <w:pStyle w:val="PL"/>
        <w:rPr>
          <w:ins w:id="301" w:author="Ericsson User" w:date="2023-01-24T17:01:00Z"/>
        </w:rPr>
      </w:pPr>
      <w:ins w:id="302" w:author="Ericsson User" w:date="2023-01-24T17:01:00Z">
        <w:r w:rsidRPr="002178AD">
          <w:t xml:space="preserve">          type: array</w:t>
        </w:r>
      </w:ins>
    </w:p>
    <w:p w14:paraId="14801D4C" w14:textId="77777777" w:rsidR="00255CB4" w:rsidRPr="002178AD" w:rsidRDefault="00255CB4" w:rsidP="00255CB4">
      <w:pPr>
        <w:pStyle w:val="PL"/>
        <w:rPr>
          <w:ins w:id="303" w:author="Ericsson User" w:date="2023-01-24T17:01:00Z"/>
        </w:rPr>
      </w:pPr>
      <w:ins w:id="304" w:author="Ericsson User" w:date="2023-01-24T17:01:00Z">
        <w:r w:rsidRPr="002178AD">
          <w:t xml:space="preserve">          items:</w:t>
        </w:r>
      </w:ins>
    </w:p>
    <w:p w14:paraId="11F0A3E9" w14:textId="77777777" w:rsidR="00255CB4" w:rsidRPr="002178AD" w:rsidRDefault="00255CB4" w:rsidP="00255CB4">
      <w:pPr>
        <w:pStyle w:val="PL"/>
        <w:rPr>
          <w:ins w:id="305" w:author="Ericsson User" w:date="2023-01-24T17:01:00Z"/>
        </w:rPr>
      </w:pPr>
      <w:ins w:id="306" w:author="Ericsson User" w:date="2023-01-24T17:01:00Z">
        <w:r w:rsidRPr="002178AD">
          <w:t xml:space="preserve">            type: string</w:t>
        </w:r>
      </w:ins>
    </w:p>
    <w:p w14:paraId="586BF21A" w14:textId="4A3DAF78" w:rsidR="00255CB4" w:rsidRDefault="00255CB4" w:rsidP="00B333C8">
      <w:pPr>
        <w:pStyle w:val="PL"/>
        <w:rPr>
          <w:ins w:id="307" w:author="Ericsson User" w:date="2023-02-01T16:03:00Z"/>
        </w:rPr>
      </w:pPr>
      <w:ins w:id="308" w:author="Ericsson User" w:date="2023-01-24T17:01:00Z">
        <w:r w:rsidRPr="002178AD">
          <w:t xml:space="preserve">          minItems: 1</w:t>
        </w:r>
      </w:ins>
    </w:p>
    <w:p w14:paraId="3B817ACA" w14:textId="250F0598" w:rsidR="00394256" w:rsidRPr="002178AD" w:rsidRDefault="00394256" w:rsidP="00B333C8">
      <w:pPr>
        <w:pStyle w:val="PL"/>
      </w:pPr>
      <w:ins w:id="309" w:author="Ericsson User" w:date="2023-02-01T16:03:00Z">
        <w:r w:rsidRPr="002178AD">
          <w:t xml:space="preserve">          description:</w:t>
        </w:r>
        <w:r>
          <w:t xml:space="preserve"> </w:t>
        </w:r>
        <w:r w:rsidRPr="005C16D5">
          <w:rPr>
            <w:rFonts w:cs="Arial"/>
            <w:szCs w:val="18"/>
            <w:lang w:eastAsia="zh-CN"/>
          </w:rPr>
          <w:t>List of categories associated with the subscriber</w:t>
        </w:r>
        <w:r>
          <w:rPr>
            <w:rFonts w:cs="Arial"/>
            <w:szCs w:val="18"/>
            <w:lang w:eastAsia="zh-CN"/>
          </w:rPr>
          <w:t>.</w:t>
        </w:r>
      </w:ins>
    </w:p>
    <w:p w14:paraId="0C4A0E60" w14:textId="77777777" w:rsidR="00B333C8" w:rsidRPr="002178AD" w:rsidRDefault="00B333C8" w:rsidP="00B333C8">
      <w:pPr>
        <w:pStyle w:val="PL"/>
      </w:pPr>
      <w:r w:rsidRPr="002178AD">
        <w:t xml:space="preserve">        supis:</w:t>
      </w:r>
    </w:p>
    <w:p w14:paraId="10163EC9" w14:textId="77777777" w:rsidR="00B333C8" w:rsidRPr="002178AD" w:rsidRDefault="00B333C8" w:rsidP="00B333C8">
      <w:pPr>
        <w:pStyle w:val="PL"/>
      </w:pPr>
      <w:r w:rsidRPr="002178AD">
        <w:t xml:space="preserve">          type: array</w:t>
      </w:r>
    </w:p>
    <w:p w14:paraId="40736A8E" w14:textId="77777777" w:rsidR="00B333C8" w:rsidRPr="002178AD" w:rsidRDefault="00B333C8" w:rsidP="00B333C8">
      <w:pPr>
        <w:pStyle w:val="PL"/>
      </w:pPr>
      <w:r w:rsidRPr="002178AD">
        <w:t xml:space="preserve">          items:</w:t>
      </w:r>
    </w:p>
    <w:p w14:paraId="26CB92A5" w14:textId="77777777" w:rsidR="00B333C8" w:rsidRPr="002178AD" w:rsidRDefault="00B333C8" w:rsidP="00B333C8">
      <w:pPr>
        <w:pStyle w:val="PL"/>
      </w:pPr>
      <w:r w:rsidRPr="002178AD">
        <w:t xml:space="preserve">            $ref: 'TS29571_CommonData.yaml#/components/schemas/Supi'</w:t>
      </w:r>
    </w:p>
    <w:p w14:paraId="6AC57B3C" w14:textId="77777777" w:rsidR="00B333C8" w:rsidRPr="002178AD" w:rsidRDefault="00B333C8" w:rsidP="00B333C8">
      <w:pPr>
        <w:pStyle w:val="PL"/>
      </w:pPr>
      <w:r w:rsidRPr="002178AD">
        <w:t xml:space="preserve">          minItems: 1</w:t>
      </w:r>
    </w:p>
    <w:p w14:paraId="3515AEF3" w14:textId="77777777" w:rsidR="00B333C8" w:rsidRPr="002178AD" w:rsidRDefault="00B333C8" w:rsidP="00B333C8">
      <w:pPr>
        <w:pStyle w:val="PL"/>
      </w:pPr>
      <w:r w:rsidRPr="002178AD">
        <w:t xml:space="preserve">          description: Each element identifies the user.</w:t>
      </w:r>
    </w:p>
    <w:p w14:paraId="1BE56763" w14:textId="77777777" w:rsidR="00B333C8" w:rsidRPr="002178AD" w:rsidRDefault="00B333C8" w:rsidP="00B333C8">
      <w:pPr>
        <w:pStyle w:val="PL"/>
      </w:pPr>
      <w:r w:rsidRPr="002178AD">
        <w:t xml:space="preserve">        notificationUri:</w:t>
      </w:r>
    </w:p>
    <w:p w14:paraId="4ABC02E7" w14:textId="77777777" w:rsidR="00B333C8" w:rsidRPr="002178AD" w:rsidRDefault="00B333C8" w:rsidP="00B333C8">
      <w:pPr>
        <w:pStyle w:val="PL"/>
      </w:pPr>
      <w:r w:rsidRPr="002178AD">
        <w:t xml:space="preserve">          $ref: 'TS29571_CommonData.yaml#/components/schemas/Uri'</w:t>
      </w:r>
    </w:p>
    <w:p w14:paraId="29C82BC4" w14:textId="77777777" w:rsidR="00B333C8" w:rsidRPr="002178AD" w:rsidRDefault="00B333C8" w:rsidP="00B333C8">
      <w:pPr>
        <w:pStyle w:val="PL"/>
      </w:pPr>
      <w:r w:rsidRPr="002178AD">
        <w:t xml:space="preserve">        expiry:</w:t>
      </w:r>
    </w:p>
    <w:p w14:paraId="7F43BB7E" w14:textId="77777777" w:rsidR="00B333C8" w:rsidRPr="002178AD" w:rsidRDefault="00B333C8" w:rsidP="00B333C8">
      <w:pPr>
        <w:pStyle w:val="PL"/>
      </w:pPr>
      <w:r w:rsidRPr="002178AD">
        <w:t xml:space="preserve">          $ref: 'TS29571_CommonData.yaml#/components/schemas/DateTime'</w:t>
      </w:r>
    </w:p>
    <w:p w14:paraId="647CC0F0" w14:textId="77777777" w:rsidR="00B333C8" w:rsidRPr="002178AD" w:rsidRDefault="00B333C8" w:rsidP="00B333C8">
      <w:pPr>
        <w:pStyle w:val="PL"/>
      </w:pPr>
      <w:r w:rsidRPr="002178AD">
        <w:t xml:space="preserve">        supportedFeatures:</w:t>
      </w:r>
    </w:p>
    <w:p w14:paraId="2102B43F" w14:textId="77777777" w:rsidR="00B333C8" w:rsidRPr="002178AD" w:rsidRDefault="00B333C8" w:rsidP="00B333C8">
      <w:pPr>
        <w:pStyle w:val="PL"/>
      </w:pPr>
      <w:r w:rsidRPr="002178AD">
        <w:t xml:space="preserve">          $ref: 'TS29571_CommonData.yaml#/components/schemas/SupportedFeatures'</w:t>
      </w:r>
    </w:p>
    <w:p w14:paraId="7FC98E6E" w14:textId="77777777" w:rsidR="00B333C8" w:rsidRPr="002178AD" w:rsidRDefault="00B333C8" w:rsidP="00B333C8">
      <w:pPr>
        <w:pStyle w:val="PL"/>
      </w:pPr>
      <w:r w:rsidRPr="002178AD">
        <w:t xml:space="preserve">        resetIds:</w:t>
      </w:r>
    </w:p>
    <w:p w14:paraId="7269FEFB" w14:textId="77777777" w:rsidR="00B333C8" w:rsidRPr="002178AD" w:rsidRDefault="00B333C8" w:rsidP="00B333C8">
      <w:pPr>
        <w:pStyle w:val="PL"/>
      </w:pPr>
      <w:r w:rsidRPr="002178AD">
        <w:t xml:space="preserve">          type: array</w:t>
      </w:r>
    </w:p>
    <w:p w14:paraId="6767C81C" w14:textId="77777777" w:rsidR="00B333C8" w:rsidRPr="002178AD" w:rsidRDefault="00B333C8" w:rsidP="00B333C8">
      <w:pPr>
        <w:pStyle w:val="PL"/>
      </w:pPr>
      <w:r w:rsidRPr="002178AD">
        <w:t xml:space="preserve">          items:</w:t>
      </w:r>
    </w:p>
    <w:p w14:paraId="1374CDCA" w14:textId="77777777" w:rsidR="00B333C8" w:rsidRPr="002178AD" w:rsidRDefault="00B333C8" w:rsidP="00B333C8">
      <w:pPr>
        <w:pStyle w:val="PL"/>
      </w:pPr>
      <w:r w:rsidRPr="002178AD">
        <w:t xml:space="preserve">            type: string</w:t>
      </w:r>
    </w:p>
    <w:p w14:paraId="03077C47" w14:textId="77777777" w:rsidR="00B333C8" w:rsidRPr="002178AD" w:rsidRDefault="00B333C8" w:rsidP="00B333C8">
      <w:pPr>
        <w:pStyle w:val="PL"/>
      </w:pPr>
      <w:r w:rsidRPr="002178AD">
        <w:t xml:space="preserve">          minItems: 1</w:t>
      </w:r>
    </w:p>
    <w:p w14:paraId="5137649E" w14:textId="77777777" w:rsidR="00B333C8" w:rsidRPr="002178AD" w:rsidRDefault="00B333C8" w:rsidP="00B333C8">
      <w:pPr>
        <w:pStyle w:val="PL"/>
      </w:pPr>
      <w:r w:rsidRPr="002178AD">
        <w:t xml:space="preserve">      required:</w:t>
      </w:r>
    </w:p>
    <w:p w14:paraId="551BDD69" w14:textId="77777777" w:rsidR="00B333C8" w:rsidRPr="002178AD" w:rsidRDefault="00B333C8" w:rsidP="00B333C8">
      <w:pPr>
        <w:pStyle w:val="PL"/>
      </w:pPr>
      <w:r w:rsidRPr="002178AD">
        <w:t xml:space="preserve">        - notificationUri</w:t>
      </w:r>
    </w:p>
    <w:p w14:paraId="2909F816" w14:textId="77777777" w:rsidR="00B333C8" w:rsidRPr="002178AD" w:rsidRDefault="00B333C8" w:rsidP="00B333C8">
      <w:pPr>
        <w:pStyle w:val="PL"/>
      </w:pPr>
      <w:r w:rsidRPr="002178AD">
        <w:t xml:space="preserve">      oneOf:</w:t>
      </w:r>
    </w:p>
    <w:p w14:paraId="7E7F2FE4" w14:textId="77777777" w:rsidR="00B333C8" w:rsidRPr="002178AD" w:rsidRDefault="00B333C8" w:rsidP="00B333C8">
      <w:pPr>
        <w:pStyle w:val="PL"/>
      </w:pPr>
      <w:r w:rsidRPr="002178AD">
        <w:t xml:space="preserve">        - required: [dnns]</w:t>
      </w:r>
    </w:p>
    <w:p w14:paraId="705D3E1A" w14:textId="77777777" w:rsidR="00B333C8" w:rsidRPr="002178AD" w:rsidRDefault="00B333C8" w:rsidP="00B333C8">
      <w:pPr>
        <w:pStyle w:val="PL"/>
      </w:pPr>
      <w:r w:rsidRPr="002178AD">
        <w:t xml:space="preserve">        - required: [snssais]</w:t>
      </w:r>
    </w:p>
    <w:p w14:paraId="44246A73" w14:textId="77777777" w:rsidR="00B333C8" w:rsidRPr="002178AD" w:rsidRDefault="00B333C8" w:rsidP="00B333C8">
      <w:pPr>
        <w:pStyle w:val="PL"/>
      </w:pPr>
      <w:r w:rsidRPr="002178AD">
        <w:t xml:space="preserve">        - required: [internalGroupIds]</w:t>
      </w:r>
    </w:p>
    <w:p w14:paraId="4414931F" w14:textId="77777777" w:rsidR="00B333C8" w:rsidRPr="002178AD" w:rsidRDefault="00B333C8" w:rsidP="00B333C8">
      <w:pPr>
        <w:pStyle w:val="PL"/>
      </w:pPr>
      <w:r w:rsidRPr="002178AD">
        <w:lastRenderedPageBreak/>
        <w:t xml:space="preserve">        - required: [supis]</w:t>
      </w:r>
    </w:p>
    <w:p w14:paraId="645CE1D4" w14:textId="77777777" w:rsidR="00B333C8" w:rsidRDefault="00B333C8" w:rsidP="00B333C8">
      <w:pPr>
        <w:pStyle w:val="PL"/>
      </w:pPr>
    </w:p>
    <w:p w14:paraId="5A506C7D" w14:textId="77777777" w:rsidR="00B333C8" w:rsidRPr="002178AD" w:rsidRDefault="00B333C8" w:rsidP="00B333C8">
      <w:pPr>
        <w:pStyle w:val="PL"/>
      </w:pPr>
      <w:r w:rsidRPr="002178AD">
        <w:t xml:space="preserve">    TrafficInfluDataNotif:</w:t>
      </w:r>
    </w:p>
    <w:p w14:paraId="5A5ED585" w14:textId="77777777" w:rsidR="00B333C8" w:rsidRPr="002178AD" w:rsidRDefault="00B333C8" w:rsidP="00B333C8">
      <w:pPr>
        <w:pStyle w:val="PL"/>
      </w:pPr>
      <w:r w:rsidRPr="002178AD">
        <w:t xml:space="preserve">      description: Represents traffic influence data for notification.</w:t>
      </w:r>
    </w:p>
    <w:p w14:paraId="03322E8E" w14:textId="77777777" w:rsidR="00B333C8" w:rsidRPr="002178AD" w:rsidRDefault="00B333C8" w:rsidP="00B333C8">
      <w:pPr>
        <w:pStyle w:val="PL"/>
        <w:rPr>
          <w:lang w:val="en-US"/>
        </w:rPr>
      </w:pPr>
      <w:r w:rsidRPr="002178AD">
        <w:rPr>
          <w:lang w:val="en-US"/>
        </w:rPr>
        <w:t xml:space="preserve">      type: object</w:t>
      </w:r>
    </w:p>
    <w:p w14:paraId="3730ABE4" w14:textId="77777777" w:rsidR="00B333C8" w:rsidRPr="002178AD" w:rsidRDefault="00B333C8" w:rsidP="00B333C8">
      <w:pPr>
        <w:pStyle w:val="PL"/>
        <w:rPr>
          <w:lang w:val="en-US"/>
        </w:rPr>
      </w:pPr>
      <w:r w:rsidRPr="002178AD">
        <w:rPr>
          <w:lang w:val="en-US"/>
        </w:rPr>
        <w:t xml:space="preserve">      properties:</w:t>
      </w:r>
    </w:p>
    <w:p w14:paraId="613F2D69" w14:textId="77777777" w:rsidR="00B333C8" w:rsidRPr="002178AD" w:rsidRDefault="00B333C8" w:rsidP="00B333C8">
      <w:pPr>
        <w:pStyle w:val="PL"/>
      </w:pPr>
      <w:r w:rsidRPr="002178AD">
        <w:t xml:space="preserve">        resUri:</w:t>
      </w:r>
    </w:p>
    <w:p w14:paraId="4FBDEEFC" w14:textId="77777777" w:rsidR="00B333C8" w:rsidRPr="002178AD" w:rsidRDefault="00B333C8" w:rsidP="00B333C8">
      <w:pPr>
        <w:pStyle w:val="PL"/>
      </w:pPr>
      <w:r w:rsidRPr="002178AD">
        <w:t xml:space="preserve">          $ref: 'TS29571_CommonData.yaml#/components/schemas/Uri'</w:t>
      </w:r>
    </w:p>
    <w:p w14:paraId="44860B38" w14:textId="77777777" w:rsidR="00B333C8" w:rsidRPr="002178AD" w:rsidRDefault="00B333C8" w:rsidP="00B333C8">
      <w:pPr>
        <w:pStyle w:val="PL"/>
      </w:pPr>
      <w:r w:rsidRPr="002178AD">
        <w:t xml:space="preserve">        trafficInfluData:</w:t>
      </w:r>
    </w:p>
    <w:p w14:paraId="65693CBB" w14:textId="77777777" w:rsidR="00B333C8" w:rsidRPr="002178AD" w:rsidRDefault="00B333C8" w:rsidP="00B333C8">
      <w:pPr>
        <w:pStyle w:val="PL"/>
      </w:pPr>
      <w:r w:rsidRPr="002178AD">
        <w:t xml:space="preserve">          $ref: '#/components/schemas/TrafficInfluData'</w:t>
      </w:r>
    </w:p>
    <w:p w14:paraId="114BC686" w14:textId="77777777" w:rsidR="00B333C8" w:rsidRPr="002178AD" w:rsidRDefault="00B333C8" w:rsidP="00B333C8">
      <w:pPr>
        <w:pStyle w:val="PL"/>
      </w:pPr>
      <w:r w:rsidRPr="002178AD">
        <w:t xml:space="preserve">      required:</w:t>
      </w:r>
    </w:p>
    <w:p w14:paraId="230BCE6F" w14:textId="77777777" w:rsidR="00B333C8" w:rsidRPr="002178AD" w:rsidRDefault="00B333C8" w:rsidP="00B333C8">
      <w:pPr>
        <w:pStyle w:val="PL"/>
      </w:pPr>
      <w:r w:rsidRPr="002178AD">
        <w:t xml:space="preserve">        - resU</w:t>
      </w:r>
      <w:r w:rsidRPr="002178AD">
        <w:rPr>
          <w:rFonts w:hint="eastAsia"/>
          <w:lang w:eastAsia="zh-CN"/>
        </w:rPr>
        <w:t>ri</w:t>
      </w:r>
    </w:p>
    <w:p w14:paraId="16FB444E" w14:textId="77777777" w:rsidR="00B333C8" w:rsidRDefault="00B333C8" w:rsidP="00B333C8">
      <w:pPr>
        <w:pStyle w:val="PL"/>
        <w:rPr>
          <w:lang w:val="en-US"/>
        </w:rPr>
      </w:pPr>
    </w:p>
    <w:p w14:paraId="40781EDB" w14:textId="77777777" w:rsidR="00B333C8" w:rsidRPr="002178AD" w:rsidRDefault="00B333C8" w:rsidP="00B333C8">
      <w:pPr>
        <w:pStyle w:val="PL"/>
        <w:rPr>
          <w:lang w:val="en-US"/>
        </w:rPr>
      </w:pPr>
      <w:r w:rsidRPr="002178AD">
        <w:rPr>
          <w:lang w:val="en-US"/>
        </w:rPr>
        <w:t xml:space="preserve">    PfdDataForAppExt:</w:t>
      </w:r>
    </w:p>
    <w:p w14:paraId="5B448C14" w14:textId="77777777" w:rsidR="00B333C8" w:rsidRPr="002178AD" w:rsidRDefault="00B333C8" w:rsidP="00B333C8">
      <w:pPr>
        <w:pStyle w:val="PL"/>
      </w:pPr>
      <w:r w:rsidRPr="002178AD">
        <w:t xml:space="preserve">      description: Represents the PFDs and related data for the application.</w:t>
      </w:r>
    </w:p>
    <w:p w14:paraId="6FBEB0E8" w14:textId="77777777" w:rsidR="00B333C8" w:rsidRPr="002178AD" w:rsidRDefault="00B333C8" w:rsidP="00B333C8">
      <w:pPr>
        <w:pStyle w:val="PL"/>
        <w:rPr>
          <w:lang w:val="en-US"/>
        </w:rPr>
      </w:pPr>
      <w:r w:rsidRPr="002178AD">
        <w:rPr>
          <w:lang w:val="en-US"/>
        </w:rPr>
        <w:t xml:space="preserve">      type: object</w:t>
      </w:r>
    </w:p>
    <w:p w14:paraId="0195A5BA" w14:textId="77777777" w:rsidR="00B333C8" w:rsidRPr="002178AD" w:rsidRDefault="00B333C8" w:rsidP="00B333C8">
      <w:pPr>
        <w:pStyle w:val="PL"/>
        <w:rPr>
          <w:lang w:val="en-US"/>
        </w:rPr>
      </w:pPr>
      <w:r w:rsidRPr="002178AD">
        <w:rPr>
          <w:lang w:val="en-US"/>
        </w:rPr>
        <w:t xml:space="preserve">      properties:</w:t>
      </w:r>
    </w:p>
    <w:p w14:paraId="65038458" w14:textId="77777777" w:rsidR="00B333C8" w:rsidRPr="002178AD" w:rsidRDefault="00B333C8" w:rsidP="00B333C8">
      <w:pPr>
        <w:pStyle w:val="PL"/>
        <w:rPr>
          <w:lang w:val="en-US"/>
        </w:rPr>
      </w:pPr>
      <w:r w:rsidRPr="002178AD">
        <w:rPr>
          <w:lang w:val="en-US"/>
        </w:rPr>
        <w:t xml:space="preserve">        applicationId:</w:t>
      </w:r>
    </w:p>
    <w:p w14:paraId="52F91184" w14:textId="77777777" w:rsidR="00B333C8" w:rsidRPr="002178AD" w:rsidRDefault="00B333C8" w:rsidP="00B333C8">
      <w:pPr>
        <w:pStyle w:val="PL"/>
        <w:rPr>
          <w:lang w:val="en-US"/>
        </w:rPr>
      </w:pPr>
      <w:r w:rsidRPr="002178AD">
        <w:rPr>
          <w:lang w:val="en-US"/>
        </w:rPr>
        <w:t xml:space="preserve">          $ref: 'TS29571_CommonData.yaml#/components/schemas/ApplicationId'</w:t>
      </w:r>
    </w:p>
    <w:p w14:paraId="3821C953" w14:textId="77777777" w:rsidR="00B333C8" w:rsidRPr="002178AD" w:rsidRDefault="00B333C8" w:rsidP="00B333C8">
      <w:pPr>
        <w:pStyle w:val="PL"/>
        <w:rPr>
          <w:lang w:val="en-US"/>
        </w:rPr>
      </w:pPr>
      <w:r w:rsidRPr="002178AD">
        <w:rPr>
          <w:lang w:val="en-US"/>
        </w:rPr>
        <w:t xml:space="preserve">        pfds:</w:t>
      </w:r>
    </w:p>
    <w:p w14:paraId="03353CDD" w14:textId="77777777" w:rsidR="00B333C8" w:rsidRPr="002178AD" w:rsidRDefault="00B333C8" w:rsidP="00B333C8">
      <w:pPr>
        <w:pStyle w:val="PL"/>
        <w:rPr>
          <w:lang w:val="en-US"/>
        </w:rPr>
      </w:pPr>
      <w:r w:rsidRPr="002178AD">
        <w:rPr>
          <w:lang w:val="en-US"/>
        </w:rPr>
        <w:t xml:space="preserve">          type: array</w:t>
      </w:r>
    </w:p>
    <w:p w14:paraId="2C6C973E" w14:textId="77777777" w:rsidR="00B333C8" w:rsidRPr="002178AD" w:rsidRDefault="00B333C8" w:rsidP="00B333C8">
      <w:pPr>
        <w:pStyle w:val="PL"/>
        <w:rPr>
          <w:lang w:val="en-US"/>
        </w:rPr>
      </w:pPr>
      <w:r w:rsidRPr="002178AD">
        <w:rPr>
          <w:lang w:val="en-US"/>
        </w:rPr>
        <w:t xml:space="preserve">          items:</w:t>
      </w:r>
    </w:p>
    <w:p w14:paraId="5CF2FEC4" w14:textId="77777777" w:rsidR="00B333C8" w:rsidRPr="002178AD" w:rsidRDefault="00B333C8" w:rsidP="00B333C8">
      <w:pPr>
        <w:pStyle w:val="PL"/>
        <w:rPr>
          <w:lang w:val="en-US"/>
        </w:rPr>
      </w:pPr>
      <w:r w:rsidRPr="002178AD">
        <w:rPr>
          <w:lang w:val="en-US"/>
        </w:rPr>
        <w:t xml:space="preserve">            $ref: 'TS29551_Nnef_PFDmanagement.yaml#/components/schemas/PfdContent'</w:t>
      </w:r>
    </w:p>
    <w:p w14:paraId="71247C7E" w14:textId="77777777" w:rsidR="00B333C8" w:rsidRPr="002178AD" w:rsidRDefault="00B333C8" w:rsidP="00B333C8">
      <w:pPr>
        <w:pStyle w:val="PL"/>
        <w:rPr>
          <w:lang w:val="en-US"/>
        </w:rPr>
      </w:pPr>
      <w:r w:rsidRPr="002178AD">
        <w:t xml:space="preserve">          minItems: 1</w:t>
      </w:r>
    </w:p>
    <w:p w14:paraId="1FC8DF11" w14:textId="77777777" w:rsidR="00B333C8" w:rsidRPr="002178AD" w:rsidRDefault="00B333C8" w:rsidP="00B333C8">
      <w:pPr>
        <w:pStyle w:val="PL"/>
        <w:rPr>
          <w:lang w:val="en-US"/>
        </w:rPr>
      </w:pPr>
      <w:r w:rsidRPr="002178AD">
        <w:rPr>
          <w:lang w:val="en-US"/>
        </w:rPr>
        <w:t xml:space="preserve">        cachingTime:</w:t>
      </w:r>
    </w:p>
    <w:p w14:paraId="78225B3A" w14:textId="77777777" w:rsidR="00B333C8" w:rsidRPr="002178AD" w:rsidRDefault="00B333C8" w:rsidP="00B333C8">
      <w:pPr>
        <w:pStyle w:val="PL"/>
        <w:rPr>
          <w:lang w:val="en-US"/>
        </w:rPr>
      </w:pPr>
      <w:r w:rsidRPr="002178AD">
        <w:rPr>
          <w:lang w:val="en-US"/>
        </w:rPr>
        <w:t xml:space="preserve">          $ref: 'TS29571_CommonData.yaml#/components/schemas/DateTime'</w:t>
      </w:r>
    </w:p>
    <w:p w14:paraId="5912A7EB" w14:textId="77777777" w:rsidR="00B333C8" w:rsidRPr="002178AD" w:rsidRDefault="00B333C8" w:rsidP="00B333C8">
      <w:pPr>
        <w:pStyle w:val="PL"/>
      </w:pPr>
      <w:r w:rsidRPr="002178AD">
        <w:t xml:space="preserve">        suppFeat:</w:t>
      </w:r>
    </w:p>
    <w:p w14:paraId="3BC0D948" w14:textId="77777777" w:rsidR="00B333C8" w:rsidRPr="002178AD" w:rsidRDefault="00B333C8" w:rsidP="00B333C8">
      <w:pPr>
        <w:pStyle w:val="PL"/>
      </w:pPr>
      <w:r w:rsidRPr="002178AD">
        <w:t xml:space="preserve">          $ref: 'TS29571_CommonData.yaml#/components/schemas/SupportedFeatures'</w:t>
      </w:r>
    </w:p>
    <w:p w14:paraId="705C831C" w14:textId="77777777" w:rsidR="00B333C8" w:rsidRPr="002178AD" w:rsidRDefault="00B333C8" w:rsidP="00B333C8">
      <w:pPr>
        <w:pStyle w:val="PL"/>
      </w:pPr>
      <w:r w:rsidRPr="002178AD">
        <w:t xml:space="preserve">        resetIds:</w:t>
      </w:r>
    </w:p>
    <w:p w14:paraId="281EAEDA" w14:textId="77777777" w:rsidR="00B333C8" w:rsidRPr="002178AD" w:rsidRDefault="00B333C8" w:rsidP="00B333C8">
      <w:pPr>
        <w:pStyle w:val="PL"/>
      </w:pPr>
      <w:r w:rsidRPr="002178AD">
        <w:t xml:space="preserve">          type: array</w:t>
      </w:r>
    </w:p>
    <w:p w14:paraId="3C26A767" w14:textId="77777777" w:rsidR="00B333C8" w:rsidRPr="002178AD" w:rsidRDefault="00B333C8" w:rsidP="00B333C8">
      <w:pPr>
        <w:pStyle w:val="PL"/>
      </w:pPr>
      <w:r w:rsidRPr="002178AD">
        <w:t xml:space="preserve">          items:</w:t>
      </w:r>
    </w:p>
    <w:p w14:paraId="31F0FBD3" w14:textId="77777777" w:rsidR="00B333C8" w:rsidRPr="002178AD" w:rsidRDefault="00B333C8" w:rsidP="00B333C8">
      <w:pPr>
        <w:pStyle w:val="PL"/>
      </w:pPr>
      <w:r w:rsidRPr="002178AD">
        <w:t xml:space="preserve">            type: string</w:t>
      </w:r>
    </w:p>
    <w:p w14:paraId="04F9AC97" w14:textId="77777777" w:rsidR="00B333C8" w:rsidRPr="002178AD" w:rsidRDefault="00B333C8" w:rsidP="00B333C8">
      <w:pPr>
        <w:pStyle w:val="PL"/>
      </w:pPr>
      <w:r w:rsidRPr="002178AD">
        <w:t xml:space="preserve">          minItems: 1</w:t>
      </w:r>
    </w:p>
    <w:p w14:paraId="795ED5A6" w14:textId="77777777" w:rsidR="00B333C8" w:rsidRPr="002178AD" w:rsidRDefault="00B333C8" w:rsidP="00B333C8">
      <w:pPr>
        <w:pStyle w:val="PL"/>
        <w:rPr>
          <w:lang w:eastAsia="zh-CN"/>
        </w:rPr>
      </w:pPr>
      <w:r w:rsidRPr="002178AD">
        <w:t xml:space="preserve">        </w:t>
      </w:r>
      <w:r w:rsidRPr="002178AD">
        <w:rPr>
          <w:rFonts w:hint="eastAsia"/>
          <w:lang w:eastAsia="zh-CN"/>
        </w:rPr>
        <w:t>allowedDelay</w:t>
      </w:r>
      <w:r w:rsidRPr="002178AD">
        <w:rPr>
          <w:lang w:eastAsia="zh-CN"/>
        </w:rPr>
        <w:t>:</w:t>
      </w:r>
    </w:p>
    <w:p w14:paraId="4637355E" w14:textId="77777777" w:rsidR="00B333C8" w:rsidRPr="002178AD" w:rsidRDefault="00B333C8" w:rsidP="00B333C8">
      <w:pPr>
        <w:pStyle w:val="PL"/>
        <w:rPr>
          <w:lang w:val="en-US"/>
        </w:rPr>
      </w:pPr>
      <w:r w:rsidRPr="002178AD">
        <w:t xml:space="preserve">          $ref: 'TS29571_CommonData.yaml#/components/schemas/DurationSec'</w:t>
      </w:r>
    </w:p>
    <w:p w14:paraId="4F073EEC" w14:textId="77777777" w:rsidR="00B333C8" w:rsidRPr="002178AD" w:rsidRDefault="00B333C8" w:rsidP="00B333C8">
      <w:pPr>
        <w:pStyle w:val="PL"/>
        <w:rPr>
          <w:lang w:val="en-US"/>
        </w:rPr>
      </w:pPr>
      <w:r w:rsidRPr="002178AD">
        <w:rPr>
          <w:lang w:val="en-US"/>
        </w:rPr>
        <w:t xml:space="preserve">      required:</w:t>
      </w:r>
    </w:p>
    <w:p w14:paraId="6405D387" w14:textId="77777777" w:rsidR="00B333C8" w:rsidRPr="002178AD" w:rsidRDefault="00B333C8" w:rsidP="00B333C8">
      <w:pPr>
        <w:pStyle w:val="PL"/>
        <w:rPr>
          <w:lang w:val="en-US"/>
        </w:rPr>
      </w:pPr>
      <w:r w:rsidRPr="002178AD">
        <w:rPr>
          <w:lang w:val="en-US"/>
        </w:rPr>
        <w:t xml:space="preserve">        - applicationId</w:t>
      </w:r>
    </w:p>
    <w:p w14:paraId="4E90BC2E" w14:textId="77777777" w:rsidR="00B333C8" w:rsidRPr="002178AD" w:rsidRDefault="00B333C8" w:rsidP="00B333C8">
      <w:pPr>
        <w:pStyle w:val="PL"/>
        <w:rPr>
          <w:lang w:val="en-US"/>
        </w:rPr>
      </w:pPr>
      <w:r w:rsidRPr="002178AD">
        <w:rPr>
          <w:lang w:val="en-US"/>
        </w:rPr>
        <w:t xml:space="preserve">        - pfds</w:t>
      </w:r>
    </w:p>
    <w:p w14:paraId="21901E42" w14:textId="77777777" w:rsidR="00B333C8" w:rsidRDefault="00B333C8" w:rsidP="00B333C8">
      <w:pPr>
        <w:pStyle w:val="PL"/>
      </w:pPr>
    </w:p>
    <w:p w14:paraId="30E592E2" w14:textId="77777777" w:rsidR="00B333C8" w:rsidRPr="002178AD" w:rsidRDefault="00B333C8" w:rsidP="00B333C8">
      <w:pPr>
        <w:pStyle w:val="PL"/>
      </w:pPr>
      <w:r w:rsidRPr="002178AD">
        <w:t xml:space="preserve">    BdtPolicyData:</w:t>
      </w:r>
    </w:p>
    <w:p w14:paraId="7240B7D3" w14:textId="77777777" w:rsidR="00B333C8" w:rsidRPr="002178AD" w:rsidRDefault="00B333C8" w:rsidP="00B333C8">
      <w:pPr>
        <w:pStyle w:val="PL"/>
      </w:pPr>
      <w:r w:rsidRPr="002178AD">
        <w:t xml:space="preserve">      description: Represents applied BDT policy data.</w:t>
      </w:r>
    </w:p>
    <w:p w14:paraId="37D8FDAF" w14:textId="77777777" w:rsidR="00B333C8" w:rsidRPr="002178AD" w:rsidRDefault="00B333C8" w:rsidP="00B333C8">
      <w:pPr>
        <w:pStyle w:val="PL"/>
      </w:pPr>
      <w:r w:rsidRPr="002178AD">
        <w:t xml:space="preserve">      type: object</w:t>
      </w:r>
    </w:p>
    <w:p w14:paraId="1A88E8EF" w14:textId="77777777" w:rsidR="00B333C8" w:rsidRPr="002178AD" w:rsidRDefault="00B333C8" w:rsidP="00B333C8">
      <w:pPr>
        <w:pStyle w:val="PL"/>
      </w:pPr>
      <w:r w:rsidRPr="002178AD">
        <w:t xml:space="preserve">      properties:</w:t>
      </w:r>
    </w:p>
    <w:p w14:paraId="115CE1CF" w14:textId="77777777" w:rsidR="00B333C8" w:rsidRPr="002178AD" w:rsidRDefault="00B333C8" w:rsidP="00B333C8">
      <w:pPr>
        <w:pStyle w:val="PL"/>
      </w:pPr>
      <w:r w:rsidRPr="002178AD">
        <w:t xml:space="preserve">        interGroupId:</w:t>
      </w:r>
    </w:p>
    <w:p w14:paraId="334F7287" w14:textId="77777777" w:rsidR="00B333C8" w:rsidRPr="002178AD" w:rsidRDefault="00B333C8" w:rsidP="00B333C8">
      <w:pPr>
        <w:pStyle w:val="PL"/>
      </w:pPr>
      <w:r w:rsidRPr="002178AD">
        <w:t xml:space="preserve">          $ref: 'TS29571_CommonData.yaml#/components/schemas/GroupId'</w:t>
      </w:r>
    </w:p>
    <w:p w14:paraId="09E984F4" w14:textId="77777777" w:rsidR="00B333C8" w:rsidRPr="002178AD" w:rsidRDefault="00B333C8" w:rsidP="00B333C8">
      <w:pPr>
        <w:pStyle w:val="PL"/>
      </w:pPr>
      <w:r w:rsidRPr="002178AD">
        <w:t xml:space="preserve">        supi:</w:t>
      </w:r>
    </w:p>
    <w:p w14:paraId="5E9E4B4C" w14:textId="77777777" w:rsidR="00B333C8" w:rsidRPr="002178AD" w:rsidRDefault="00B333C8" w:rsidP="00B333C8">
      <w:pPr>
        <w:pStyle w:val="PL"/>
      </w:pPr>
      <w:r w:rsidRPr="002178AD">
        <w:t xml:space="preserve">          $ref: 'TS29571_CommonData.yaml#/components/schemas/Supi'</w:t>
      </w:r>
    </w:p>
    <w:p w14:paraId="79BB8776" w14:textId="77777777" w:rsidR="00B333C8" w:rsidRPr="002178AD" w:rsidRDefault="00B333C8" w:rsidP="00B333C8">
      <w:pPr>
        <w:pStyle w:val="PL"/>
      </w:pPr>
      <w:r w:rsidRPr="002178AD">
        <w:t xml:space="preserve">        bdtRefId:</w:t>
      </w:r>
    </w:p>
    <w:p w14:paraId="2A48A671" w14:textId="77777777" w:rsidR="00B333C8" w:rsidRPr="002178AD" w:rsidRDefault="00B333C8" w:rsidP="00B333C8">
      <w:pPr>
        <w:pStyle w:val="PL"/>
      </w:pPr>
      <w:r w:rsidRPr="002178AD">
        <w:t xml:space="preserve">          $ref: 'TS29122_CommonData.yaml#/components/schemas/BdtReferenceId'</w:t>
      </w:r>
    </w:p>
    <w:p w14:paraId="4025F82B" w14:textId="77777777" w:rsidR="00B333C8" w:rsidRPr="002178AD" w:rsidRDefault="00B333C8" w:rsidP="00B333C8">
      <w:pPr>
        <w:pStyle w:val="PL"/>
      </w:pPr>
      <w:r w:rsidRPr="002178AD">
        <w:t xml:space="preserve">        dnn:</w:t>
      </w:r>
    </w:p>
    <w:p w14:paraId="0BAE6F87" w14:textId="77777777" w:rsidR="00B333C8" w:rsidRPr="002178AD" w:rsidRDefault="00B333C8" w:rsidP="00B333C8">
      <w:pPr>
        <w:pStyle w:val="PL"/>
      </w:pPr>
      <w:r w:rsidRPr="002178AD">
        <w:t xml:space="preserve">          $ref: 'TS29571_CommonData.yaml#/components/schemas/Dnn'</w:t>
      </w:r>
    </w:p>
    <w:p w14:paraId="3DF942B8" w14:textId="77777777" w:rsidR="00B333C8" w:rsidRPr="002178AD" w:rsidRDefault="00B333C8" w:rsidP="00B333C8">
      <w:pPr>
        <w:pStyle w:val="PL"/>
      </w:pPr>
      <w:r w:rsidRPr="002178AD">
        <w:t xml:space="preserve">        snssai:</w:t>
      </w:r>
    </w:p>
    <w:p w14:paraId="1E815AEC" w14:textId="77777777" w:rsidR="00B333C8" w:rsidRPr="002178AD" w:rsidRDefault="00B333C8" w:rsidP="00B333C8">
      <w:pPr>
        <w:pStyle w:val="PL"/>
      </w:pPr>
      <w:r w:rsidRPr="002178AD">
        <w:t xml:space="preserve">          $ref: 'TS29571_CommonData.yaml#/components/schemas/Snssai'</w:t>
      </w:r>
    </w:p>
    <w:p w14:paraId="6389CD8C" w14:textId="77777777" w:rsidR="00B333C8" w:rsidRPr="002178AD" w:rsidRDefault="00B333C8" w:rsidP="00B333C8">
      <w:pPr>
        <w:pStyle w:val="PL"/>
      </w:pPr>
      <w:r w:rsidRPr="002178AD">
        <w:t xml:space="preserve">        resUri:</w:t>
      </w:r>
    </w:p>
    <w:p w14:paraId="389F6E71" w14:textId="77777777" w:rsidR="00B333C8" w:rsidRPr="002178AD" w:rsidRDefault="00B333C8" w:rsidP="00B333C8">
      <w:pPr>
        <w:pStyle w:val="PL"/>
      </w:pPr>
      <w:r w:rsidRPr="002178AD">
        <w:t xml:space="preserve">          $ref: 'TS29571_CommonData.yaml#/components/schemas/Uri'</w:t>
      </w:r>
    </w:p>
    <w:p w14:paraId="575CC52F" w14:textId="77777777" w:rsidR="00B333C8" w:rsidRPr="002178AD" w:rsidRDefault="00B333C8" w:rsidP="00B333C8">
      <w:pPr>
        <w:pStyle w:val="PL"/>
      </w:pPr>
      <w:r w:rsidRPr="002178AD">
        <w:t xml:space="preserve">        resetIds:</w:t>
      </w:r>
    </w:p>
    <w:p w14:paraId="1D0577A4" w14:textId="77777777" w:rsidR="00B333C8" w:rsidRPr="002178AD" w:rsidRDefault="00B333C8" w:rsidP="00B333C8">
      <w:pPr>
        <w:pStyle w:val="PL"/>
      </w:pPr>
      <w:r w:rsidRPr="002178AD">
        <w:t xml:space="preserve">          type: array</w:t>
      </w:r>
    </w:p>
    <w:p w14:paraId="75CB80B4" w14:textId="77777777" w:rsidR="00B333C8" w:rsidRPr="002178AD" w:rsidRDefault="00B333C8" w:rsidP="00B333C8">
      <w:pPr>
        <w:pStyle w:val="PL"/>
      </w:pPr>
      <w:r w:rsidRPr="002178AD">
        <w:t xml:space="preserve">          items:</w:t>
      </w:r>
    </w:p>
    <w:p w14:paraId="1B156717" w14:textId="77777777" w:rsidR="00B333C8" w:rsidRPr="002178AD" w:rsidRDefault="00B333C8" w:rsidP="00B333C8">
      <w:pPr>
        <w:pStyle w:val="PL"/>
      </w:pPr>
      <w:r w:rsidRPr="002178AD">
        <w:t xml:space="preserve">            type: string</w:t>
      </w:r>
    </w:p>
    <w:p w14:paraId="1F208DD6" w14:textId="77777777" w:rsidR="00B333C8" w:rsidRPr="002178AD" w:rsidRDefault="00B333C8" w:rsidP="00B333C8">
      <w:pPr>
        <w:pStyle w:val="PL"/>
      </w:pPr>
      <w:r w:rsidRPr="002178AD">
        <w:t xml:space="preserve">          minItems: 1</w:t>
      </w:r>
    </w:p>
    <w:p w14:paraId="3EEE1239" w14:textId="77777777" w:rsidR="00B333C8" w:rsidRPr="002178AD" w:rsidRDefault="00B333C8" w:rsidP="00B333C8">
      <w:pPr>
        <w:pStyle w:val="PL"/>
      </w:pPr>
      <w:r w:rsidRPr="002178AD">
        <w:t xml:space="preserve">      required:</w:t>
      </w:r>
    </w:p>
    <w:p w14:paraId="4E3DF97C" w14:textId="77777777" w:rsidR="00B333C8" w:rsidRPr="002178AD" w:rsidRDefault="00B333C8" w:rsidP="00B333C8">
      <w:pPr>
        <w:pStyle w:val="PL"/>
      </w:pPr>
      <w:r w:rsidRPr="002178AD">
        <w:rPr>
          <w:rFonts w:cs="Courier New"/>
          <w:szCs w:val="16"/>
          <w:lang w:val="en-US"/>
        </w:rPr>
        <w:t xml:space="preserve">       - </w:t>
      </w:r>
      <w:r w:rsidRPr="002178AD">
        <w:t>bdtRefId</w:t>
      </w:r>
    </w:p>
    <w:p w14:paraId="3A98EFA6" w14:textId="77777777" w:rsidR="00B333C8" w:rsidRDefault="00B333C8" w:rsidP="00B333C8">
      <w:pPr>
        <w:pStyle w:val="PL"/>
      </w:pPr>
    </w:p>
    <w:p w14:paraId="182E98D6" w14:textId="77777777" w:rsidR="00B333C8" w:rsidRPr="002178AD" w:rsidRDefault="00B333C8" w:rsidP="00B333C8">
      <w:pPr>
        <w:pStyle w:val="PL"/>
      </w:pPr>
      <w:r w:rsidRPr="002178AD">
        <w:t xml:space="preserve">    BdtPolicyDataPatch:</w:t>
      </w:r>
    </w:p>
    <w:p w14:paraId="4EAA01F0" w14:textId="77777777" w:rsidR="00B333C8" w:rsidRPr="002178AD" w:rsidRDefault="00B333C8" w:rsidP="00B333C8">
      <w:pPr>
        <w:pStyle w:val="PL"/>
        <w:rPr>
          <w:lang w:eastAsia="zh-CN"/>
        </w:rPr>
      </w:pPr>
      <w:r w:rsidRPr="002178AD">
        <w:t xml:space="preserve">      description: </w:t>
      </w:r>
      <w:r w:rsidRPr="002178AD">
        <w:rPr>
          <w:lang w:eastAsia="zh-CN"/>
        </w:rPr>
        <w:t>&gt;</w:t>
      </w:r>
    </w:p>
    <w:p w14:paraId="6B1936DE" w14:textId="77777777" w:rsidR="00B333C8" w:rsidRPr="002178AD" w:rsidRDefault="00B333C8" w:rsidP="00B333C8">
      <w:pPr>
        <w:pStyle w:val="PL"/>
      </w:pPr>
      <w:r w:rsidRPr="002178AD">
        <w:t xml:space="preserve">        Represents modification instructions to be performed on the applied BDT policy data.</w:t>
      </w:r>
    </w:p>
    <w:p w14:paraId="415AC4F4" w14:textId="77777777" w:rsidR="00B333C8" w:rsidRPr="002178AD" w:rsidRDefault="00B333C8" w:rsidP="00B333C8">
      <w:pPr>
        <w:pStyle w:val="PL"/>
      </w:pPr>
      <w:r w:rsidRPr="002178AD">
        <w:t xml:space="preserve">      type: object</w:t>
      </w:r>
    </w:p>
    <w:p w14:paraId="5242AA78" w14:textId="77777777" w:rsidR="00B333C8" w:rsidRPr="002178AD" w:rsidRDefault="00B333C8" w:rsidP="00B333C8">
      <w:pPr>
        <w:pStyle w:val="PL"/>
      </w:pPr>
      <w:r w:rsidRPr="002178AD">
        <w:t xml:space="preserve">      properties:</w:t>
      </w:r>
    </w:p>
    <w:p w14:paraId="629291A9" w14:textId="77777777" w:rsidR="00B333C8" w:rsidRPr="002178AD" w:rsidRDefault="00B333C8" w:rsidP="00B333C8">
      <w:pPr>
        <w:pStyle w:val="PL"/>
      </w:pPr>
      <w:r w:rsidRPr="002178AD">
        <w:t xml:space="preserve">        bdtRefId:</w:t>
      </w:r>
    </w:p>
    <w:p w14:paraId="2BEAF8F5" w14:textId="77777777" w:rsidR="00B333C8" w:rsidRPr="002178AD" w:rsidRDefault="00B333C8" w:rsidP="00B333C8">
      <w:pPr>
        <w:pStyle w:val="PL"/>
      </w:pPr>
      <w:r w:rsidRPr="002178AD">
        <w:t xml:space="preserve">          $ref: 'TS29122_CommonData.yaml#/components/schemas/BdtReferenceId'</w:t>
      </w:r>
    </w:p>
    <w:p w14:paraId="705D8C71" w14:textId="77777777" w:rsidR="00B333C8" w:rsidRPr="002178AD" w:rsidRDefault="00B333C8" w:rsidP="00B333C8">
      <w:pPr>
        <w:pStyle w:val="PL"/>
      </w:pPr>
      <w:r w:rsidRPr="002178AD">
        <w:t xml:space="preserve">      required:</w:t>
      </w:r>
    </w:p>
    <w:p w14:paraId="4FE1C928" w14:textId="77777777" w:rsidR="00B333C8" w:rsidRPr="002178AD" w:rsidRDefault="00B333C8" w:rsidP="00B333C8">
      <w:pPr>
        <w:pStyle w:val="PL"/>
      </w:pPr>
      <w:r w:rsidRPr="002178AD">
        <w:rPr>
          <w:rFonts w:cs="Courier New"/>
          <w:szCs w:val="16"/>
          <w:lang w:val="en-US"/>
        </w:rPr>
        <w:t xml:space="preserve">       - </w:t>
      </w:r>
      <w:r w:rsidRPr="002178AD">
        <w:t>bdtRefId</w:t>
      </w:r>
    </w:p>
    <w:p w14:paraId="23EED1FC" w14:textId="77777777" w:rsidR="00B333C8" w:rsidRDefault="00B333C8" w:rsidP="00B333C8">
      <w:pPr>
        <w:pStyle w:val="PL"/>
      </w:pPr>
    </w:p>
    <w:p w14:paraId="1BFA6AD8" w14:textId="77777777" w:rsidR="00B333C8" w:rsidRPr="002178AD" w:rsidRDefault="00B333C8" w:rsidP="00B333C8">
      <w:pPr>
        <w:pStyle w:val="PL"/>
      </w:pPr>
      <w:r w:rsidRPr="002178AD">
        <w:t xml:space="preserve">    IptvConfigData:</w:t>
      </w:r>
    </w:p>
    <w:p w14:paraId="70E1A015" w14:textId="77777777" w:rsidR="00B333C8" w:rsidRPr="002178AD" w:rsidRDefault="00B333C8" w:rsidP="00B333C8">
      <w:pPr>
        <w:pStyle w:val="PL"/>
      </w:pPr>
      <w:r w:rsidRPr="002178AD">
        <w:t xml:space="preserve">      description: Represents IPTV configuration data information.</w:t>
      </w:r>
    </w:p>
    <w:p w14:paraId="1AC727A3" w14:textId="77777777" w:rsidR="00B333C8" w:rsidRPr="002178AD" w:rsidRDefault="00B333C8" w:rsidP="00B333C8">
      <w:pPr>
        <w:pStyle w:val="PL"/>
      </w:pPr>
      <w:r w:rsidRPr="002178AD">
        <w:t xml:space="preserve">      type: object</w:t>
      </w:r>
    </w:p>
    <w:p w14:paraId="6548622B" w14:textId="77777777" w:rsidR="00B333C8" w:rsidRPr="002178AD" w:rsidRDefault="00B333C8" w:rsidP="00B333C8">
      <w:pPr>
        <w:pStyle w:val="PL"/>
      </w:pPr>
      <w:r w:rsidRPr="002178AD">
        <w:t xml:space="preserve">      properties:</w:t>
      </w:r>
    </w:p>
    <w:p w14:paraId="24EAF02D" w14:textId="77777777" w:rsidR="00B333C8" w:rsidRPr="002178AD" w:rsidRDefault="00B333C8" w:rsidP="00B333C8">
      <w:pPr>
        <w:pStyle w:val="PL"/>
      </w:pPr>
      <w:r w:rsidRPr="002178AD">
        <w:t xml:space="preserve">        supi:</w:t>
      </w:r>
    </w:p>
    <w:p w14:paraId="640CBF0B" w14:textId="77777777" w:rsidR="00B333C8" w:rsidRPr="002178AD" w:rsidRDefault="00B333C8" w:rsidP="00B333C8">
      <w:pPr>
        <w:pStyle w:val="PL"/>
      </w:pPr>
      <w:r w:rsidRPr="002178AD">
        <w:lastRenderedPageBreak/>
        <w:t xml:space="preserve">          $ref: 'TS29571_CommonData.yaml#/components/schemas/Supi'</w:t>
      </w:r>
    </w:p>
    <w:p w14:paraId="5809FAE3" w14:textId="77777777" w:rsidR="00B333C8" w:rsidRPr="002178AD" w:rsidRDefault="00B333C8" w:rsidP="00B333C8">
      <w:pPr>
        <w:pStyle w:val="PL"/>
      </w:pPr>
      <w:r w:rsidRPr="002178AD">
        <w:t xml:space="preserve">        interGroupId:</w:t>
      </w:r>
    </w:p>
    <w:p w14:paraId="11EAB3E7" w14:textId="77777777" w:rsidR="00B333C8" w:rsidRPr="002178AD" w:rsidRDefault="00B333C8" w:rsidP="00B333C8">
      <w:pPr>
        <w:pStyle w:val="PL"/>
      </w:pPr>
      <w:r w:rsidRPr="002178AD">
        <w:t xml:space="preserve">          description: Identifies a group of users. </w:t>
      </w:r>
    </w:p>
    <w:p w14:paraId="74046BCC" w14:textId="77777777" w:rsidR="00B333C8" w:rsidRPr="002178AD" w:rsidRDefault="00B333C8" w:rsidP="00B333C8">
      <w:pPr>
        <w:pStyle w:val="PL"/>
      </w:pPr>
      <w:r w:rsidRPr="002178AD">
        <w:t xml:space="preserve">        dnn:</w:t>
      </w:r>
    </w:p>
    <w:p w14:paraId="68A86ADE" w14:textId="77777777" w:rsidR="00B333C8" w:rsidRPr="002178AD" w:rsidRDefault="00B333C8" w:rsidP="00B333C8">
      <w:pPr>
        <w:pStyle w:val="PL"/>
      </w:pPr>
      <w:r w:rsidRPr="002178AD">
        <w:t xml:space="preserve">          $ref: 'TS29571_CommonData.yaml#/components/schemas/Dnn'</w:t>
      </w:r>
    </w:p>
    <w:p w14:paraId="2018A6EF" w14:textId="77777777" w:rsidR="00B333C8" w:rsidRPr="002178AD" w:rsidRDefault="00B333C8" w:rsidP="00B333C8">
      <w:pPr>
        <w:pStyle w:val="PL"/>
      </w:pPr>
      <w:r w:rsidRPr="002178AD">
        <w:t xml:space="preserve">        snssai:</w:t>
      </w:r>
    </w:p>
    <w:p w14:paraId="6CC8E1F5" w14:textId="77777777" w:rsidR="00B333C8" w:rsidRPr="002178AD" w:rsidRDefault="00B333C8" w:rsidP="00B333C8">
      <w:pPr>
        <w:pStyle w:val="PL"/>
      </w:pPr>
      <w:r w:rsidRPr="002178AD">
        <w:t xml:space="preserve">          $ref: 'TS29571_CommonData.yaml#/components/schemas/Snssai'</w:t>
      </w:r>
    </w:p>
    <w:p w14:paraId="71916A9D" w14:textId="77777777" w:rsidR="00B333C8" w:rsidRPr="002178AD" w:rsidRDefault="00B333C8" w:rsidP="00B333C8">
      <w:pPr>
        <w:pStyle w:val="PL"/>
      </w:pPr>
      <w:r w:rsidRPr="002178AD">
        <w:t xml:space="preserve">        </w:t>
      </w:r>
      <w:r w:rsidRPr="002178AD">
        <w:rPr>
          <w:lang w:eastAsia="zh-CN"/>
        </w:rPr>
        <w:t>afAppId</w:t>
      </w:r>
      <w:r w:rsidRPr="002178AD">
        <w:t>:</w:t>
      </w:r>
    </w:p>
    <w:p w14:paraId="72B3F78D" w14:textId="77777777" w:rsidR="00B333C8" w:rsidRPr="002178AD" w:rsidRDefault="00B333C8" w:rsidP="00B333C8">
      <w:pPr>
        <w:pStyle w:val="PL"/>
      </w:pPr>
      <w:r w:rsidRPr="002178AD">
        <w:t xml:space="preserve">          type: string</w:t>
      </w:r>
    </w:p>
    <w:p w14:paraId="7D2CD96D" w14:textId="77777777" w:rsidR="00B333C8" w:rsidRPr="002178AD" w:rsidRDefault="00B333C8" w:rsidP="00B333C8">
      <w:pPr>
        <w:pStyle w:val="PL"/>
      </w:pPr>
      <w:r w:rsidRPr="002178AD">
        <w:t xml:space="preserve">        </w:t>
      </w:r>
      <w:r w:rsidRPr="002178AD">
        <w:rPr>
          <w:lang w:eastAsia="zh-CN"/>
        </w:rPr>
        <w:t>multiAccCtrls:</w:t>
      </w:r>
    </w:p>
    <w:p w14:paraId="3C9E1885" w14:textId="77777777" w:rsidR="00B333C8" w:rsidRPr="002178AD" w:rsidRDefault="00B333C8" w:rsidP="00B333C8">
      <w:pPr>
        <w:pStyle w:val="PL"/>
      </w:pPr>
      <w:r w:rsidRPr="002178AD">
        <w:t xml:space="preserve">          type: object</w:t>
      </w:r>
    </w:p>
    <w:p w14:paraId="181F6BC7" w14:textId="77777777" w:rsidR="00B333C8" w:rsidRPr="002178AD" w:rsidRDefault="00B333C8" w:rsidP="00B333C8">
      <w:pPr>
        <w:pStyle w:val="PL"/>
      </w:pPr>
      <w:r w:rsidRPr="002178AD">
        <w:t xml:space="preserve">          additionalProperties:</w:t>
      </w:r>
    </w:p>
    <w:p w14:paraId="08767362" w14:textId="77777777" w:rsidR="00B333C8" w:rsidRPr="002178AD" w:rsidRDefault="00B333C8" w:rsidP="00B333C8">
      <w:pPr>
        <w:pStyle w:val="PL"/>
      </w:pPr>
      <w:r w:rsidRPr="002178AD">
        <w:t xml:space="preserve">            $ref: 'TS29522_IPTVConfiguration.yaml#/components/schemas/MulticastAccessControl'</w:t>
      </w:r>
    </w:p>
    <w:p w14:paraId="43353205" w14:textId="77777777" w:rsidR="00B333C8" w:rsidRPr="002178AD" w:rsidRDefault="00B333C8" w:rsidP="00B333C8">
      <w:pPr>
        <w:pStyle w:val="PL"/>
      </w:pPr>
      <w:r w:rsidRPr="002178AD">
        <w:t xml:space="preserve">          minProperties: 1</w:t>
      </w:r>
    </w:p>
    <w:p w14:paraId="6ACCC53A" w14:textId="77777777" w:rsidR="00B333C8" w:rsidRPr="002178AD" w:rsidRDefault="00B333C8" w:rsidP="00B333C8">
      <w:pPr>
        <w:pStyle w:val="PL"/>
        <w:rPr>
          <w:lang w:eastAsia="zh-CN"/>
        </w:rPr>
      </w:pPr>
      <w:r w:rsidRPr="002178AD">
        <w:t xml:space="preserve">          description: </w:t>
      </w:r>
      <w:r w:rsidRPr="002178AD">
        <w:rPr>
          <w:lang w:eastAsia="zh-CN"/>
        </w:rPr>
        <w:t>&gt;</w:t>
      </w:r>
    </w:p>
    <w:p w14:paraId="4CB732FD" w14:textId="77777777" w:rsidR="00B333C8" w:rsidRPr="002178AD" w:rsidRDefault="00B333C8" w:rsidP="00B333C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2B2BE38F" w14:textId="77777777" w:rsidR="00B333C8" w:rsidRPr="002178AD" w:rsidRDefault="00B333C8" w:rsidP="00B333C8">
      <w:pPr>
        <w:pStyle w:val="PL"/>
      </w:pPr>
      <w:r w:rsidRPr="002178AD">
        <w:t xml:space="preserve">            value can be used as a key of the map.</w:t>
      </w:r>
    </w:p>
    <w:p w14:paraId="4DC5C202" w14:textId="77777777" w:rsidR="00B333C8" w:rsidRPr="002178AD" w:rsidRDefault="00B333C8" w:rsidP="00B333C8">
      <w:pPr>
        <w:pStyle w:val="PL"/>
      </w:pPr>
      <w:r w:rsidRPr="002178AD">
        <w:t xml:space="preserve">        suppFeat:</w:t>
      </w:r>
    </w:p>
    <w:p w14:paraId="36B0B77F" w14:textId="77777777" w:rsidR="00B333C8" w:rsidRPr="002178AD" w:rsidRDefault="00B333C8" w:rsidP="00B333C8">
      <w:pPr>
        <w:pStyle w:val="PL"/>
      </w:pPr>
      <w:r w:rsidRPr="002178AD">
        <w:t xml:space="preserve">          $ref: 'TS29571_CommonData.yaml#/components/schemas/SupportedFeatures'</w:t>
      </w:r>
    </w:p>
    <w:p w14:paraId="347C44C6" w14:textId="77777777" w:rsidR="00B333C8" w:rsidRPr="002178AD" w:rsidRDefault="00B333C8" w:rsidP="00B333C8">
      <w:pPr>
        <w:pStyle w:val="PL"/>
      </w:pPr>
      <w:r w:rsidRPr="002178AD">
        <w:t xml:space="preserve">        resUri:</w:t>
      </w:r>
    </w:p>
    <w:p w14:paraId="1E673E44" w14:textId="77777777" w:rsidR="00B333C8" w:rsidRPr="002178AD" w:rsidRDefault="00B333C8" w:rsidP="00B333C8">
      <w:pPr>
        <w:pStyle w:val="PL"/>
      </w:pPr>
      <w:r w:rsidRPr="002178AD">
        <w:t xml:space="preserve">          $ref: 'TS29571_CommonData.yaml#/components/schemas/Uri'</w:t>
      </w:r>
    </w:p>
    <w:p w14:paraId="79CC847A" w14:textId="77777777" w:rsidR="00B333C8" w:rsidRPr="002178AD" w:rsidRDefault="00B333C8" w:rsidP="00B333C8">
      <w:pPr>
        <w:pStyle w:val="PL"/>
      </w:pPr>
      <w:r w:rsidRPr="002178AD">
        <w:t xml:space="preserve">        resetIds:</w:t>
      </w:r>
    </w:p>
    <w:p w14:paraId="36032AFE" w14:textId="77777777" w:rsidR="00B333C8" w:rsidRPr="002178AD" w:rsidRDefault="00B333C8" w:rsidP="00B333C8">
      <w:pPr>
        <w:pStyle w:val="PL"/>
      </w:pPr>
      <w:r w:rsidRPr="002178AD">
        <w:t xml:space="preserve">          type: array</w:t>
      </w:r>
    </w:p>
    <w:p w14:paraId="329510B1" w14:textId="77777777" w:rsidR="00B333C8" w:rsidRPr="002178AD" w:rsidRDefault="00B333C8" w:rsidP="00B333C8">
      <w:pPr>
        <w:pStyle w:val="PL"/>
      </w:pPr>
      <w:r w:rsidRPr="002178AD">
        <w:t xml:space="preserve">          items:</w:t>
      </w:r>
    </w:p>
    <w:p w14:paraId="1BAE158B" w14:textId="77777777" w:rsidR="00B333C8" w:rsidRPr="002178AD" w:rsidRDefault="00B333C8" w:rsidP="00B333C8">
      <w:pPr>
        <w:pStyle w:val="PL"/>
      </w:pPr>
      <w:r w:rsidRPr="002178AD">
        <w:t xml:space="preserve">            type: string</w:t>
      </w:r>
    </w:p>
    <w:p w14:paraId="007D34AA" w14:textId="77777777" w:rsidR="00B333C8" w:rsidRPr="002178AD" w:rsidRDefault="00B333C8" w:rsidP="00B333C8">
      <w:pPr>
        <w:pStyle w:val="PL"/>
      </w:pPr>
      <w:r w:rsidRPr="002178AD">
        <w:t xml:space="preserve">          minItems: 1</w:t>
      </w:r>
    </w:p>
    <w:p w14:paraId="5E5A15F4" w14:textId="77777777" w:rsidR="00B333C8" w:rsidRPr="002178AD" w:rsidRDefault="00B333C8" w:rsidP="00B333C8">
      <w:pPr>
        <w:pStyle w:val="PL"/>
      </w:pPr>
      <w:r w:rsidRPr="002178AD">
        <w:t xml:space="preserve">      required:</w:t>
      </w:r>
    </w:p>
    <w:p w14:paraId="41091453" w14:textId="77777777" w:rsidR="00B333C8" w:rsidRPr="002178AD" w:rsidRDefault="00B333C8" w:rsidP="00B333C8">
      <w:pPr>
        <w:pStyle w:val="PL"/>
      </w:pPr>
      <w:r w:rsidRPr="002178AD">
        <w:t xml:space="preserve">        - afAppId</w:t>
      </w:r>
    </w:p>
    <w:p w14:paraId="145D7B90" w14:textId="77777777" w:rsidR="00B333C8" w:rsidRPr="002178AD" w:rsidRDefault="00B333C8" w:rsidP="00B333C8">
      <w:pPr>
        <w:pStyle w:val="PL"/>
        <w:rPr>
          <w:lang w:eastAsia="zh-CN"/>
        </w:rPr>
      </w:pPr>
      <w:r w:rsidRPr="002178AD">
        <w:t xml:space="preserve">        - </w:t>
      </w:r>
      <w:r w:rsidRPr="002178AD">
        <w:rPr>
          <w:lang w:eastAsia="zh-CN"/>
        </w:rPr>
        <w:t>multiAccCtrls</w:t>
      </w:r>
    </w:p>
    <w:p w14:paraId="6159FAC2" w14:textId="77777777" w:rsidR="00B333C8" w:rsidRPr="002178AD" w:rsidRDefault="00B333C8" w:rsidP="00B333C8">
      <w:pPr>
        <w:pStyle w:val="PL"/>
      </w:pPr>
      <w:r w:rsidRPr="002178AD">
        <w:t xml:space="preserve">      oneOf:</w:t>
      </w:r>
    </w:p>
    <w:p w14:paraId="53F5CE33" w14:textId="77777777" w:rsidR="00B333C8" w:rsidRPr="002178AD" w:rsidRDefault="00B333C8" w:rsidP="00B333C8">
      <w:pPr>
        <w:pStyle w:val="PL"/>
      </w:pPr>
      <w:r w:rsidRPr="002178AD">
        <w:t xml:space="preserve">        - required: [interGroupId]</w:t>
      </w:r>
    </w:p>
    <w:p w14:paraId="17F45FAF" w14:textId="77777777" w:rsidR="00B333C8" w:rsidRPr="002178AD" w:rsidRDefault="00B333C8" w:rsidP="00B333C8">
      <w:pPr>
        <w:pStyle w:val="PL"/>
      </w:pPr>
      <w:r w:rsidRPr="002178AD">
        <w:t xml:space="preserve">        - required: [supi]</w:t>
      </w:r>
    </w:p>
    <w:p w14:paraId="1507784C" w14:textId="77777777" w:rsidR="00B333C8" w:rsidRDefault="00B333C8" w:rsidP="00B333C8">
      <w:pPr>
        <w:pStyle w:val="PL"/>
      </w:pPr>
    </w:p>
    <w:p w14:paraId="5A9EA62B" w14:textId="77777777" w:rsidR="00B333C8" w:rsidRPr="002178AD" w:rsidRDefault="00B333C8" w:rsidP="00B333C8">
      <w:pPr>
        <w:pStyle w:val="PL"/>
      </w:pPr>
      <w:r w:rsidRPr="002178AD">
        <w:t xml:space="preserve">    ServiceParameterData:</w:t>
      </w:r>
    </w:p>
    <w:p w14:paraId="1359A00F" w14:textId="77777777" w:rsidR="00B333C8" w:rsidRPr="002178AD" w:rsidRDefault="00B333C8" w:rsidP="00B333C8">
      <w:pPr>
        <w:pStyle w:val="PL"/>
      </w:pPr>
      <w:r w:rsidRPr="002178AD">
        <w:t xml:space="preserve">      description: Represents the service parameter data.</w:t>
      </w:r>
    </w:p>
    <w:p w14:paraId="705E0A28" w14:textId="77777777" w:rsidR="00B333C8" w:rsidRPr="002178AD" w:rsidRDefault="00B333C8" w:rsidP="00B333C8">
      <w:pPr>
        <w:pStyle w:val="PL"/>
      </w:pPr>
      <w:r w:rsidRPr="002178AD">
        <w:t xml:space="preserve">      type: object</w:t>
      </w:r>
    </w:p>
    <w:p w14:paraId="62B88EE6" w14:textId="77777777" w:rsidR="00B333C8" w:rsidRPr="002178AD" w:rsidRDefault="00B333C8" w:rsidP="00B333C8">
      <w:pPr>
        <w:pStyle w:val="PL"/>
      </w:pPr>
      <w:r w:rsidRPr="002178AD">
        <w:t xml:space="preserve">      properties:</w:t>
      </w:r>
    </w:p>
    <w:p w14:paraId="5D4EFCD2" w14:textId="77777777" w:rsidR="00B333C8" w:rsidRPr="002178AD" w:rsidRDefault="00B333C8" w:rsidP="00B333C8">
      <w:pPr>
        <w:pStyle w:val="PL"/>
      </w:pPr>
      <w:r w:rsidRPr="002178AD">
        <w:t xml:space="preserve">        appId:</w:t>
      </w:r>
    </w:p>
    <w:p w14:paraId="3A45FA60" w14:textId="77777777" w:rsidR="00B333C8" w:rsidRPr="002178AD" w:rsidRDefault="00B333C8" w:rsidP="00B333C8">
      <w:pPr>
        <w:pStyle w:val="PL"/>
      </w:pPr>
      <w:r w:rsidRPr="002178AD">
        <w:t xml:space="preserve">          type: string</w:t>
      </w:r>
    </w:p>
    <w:p w14:paraId="29A318E8" w14:textId="77777777" w:rsidR="00B333C8" w:rsidRPr="002178AD" w:rsidRDefault="00B333C8" w:rsidP="00B333C8">
      <w:pPr>
        <w:pStyle w:val="PL"/>
      </w:pPr>
      <w:r w:rsidRPr="002178AD">
        <w:t xml:space="preserve">          description: Identifies an application.</w:t>
      </w:r>
    </w:p>
    <w:p w14:paraId="70FF4290" w14:textId="77777777" w:rsidR="00B333C8" w:rsidRPr="002178AD" w:rsidRDefault="00B333C8" w:rsidP="00B333C8">
      <w:pPr>
        <w:pStyle w:val="PL"/>
      </w:pPr>
      <w:r w:rsidRPr="002178AD">
        <w:t xml:space="preserve">        dnn:</w:t>
      </w:r>
    </w:p>
    <w:p w14:paraId="0BA976B1" w14:textId="77777777" w:rsidR="00B333C8" w:rsidRPr="002178AD" w:rsidRDefault="00B333C8" w:rsidP="00B333C8">
      <w:pPr>
        <w:pStyle w:val="PL"/>
      </w:pPr>
      <w:r w:rsidRPr="002178AD">
        <w:t xml:space="preserve">          $ref: 'TS29571_CommonData.yaml#/components/schemas/Dnn'</w:t>
      </w:r>
    </w:p>
    <w:p w14:paraId="7F3B18D2" w14:textId="77777777" w:rsidR="00B333C8" w:rsidRPr="002178AD" w:rsidRDefault="00B333C8" w:rsidP="00B333C8">
      <w:pPr>
        <w:pStyle w:val="PL"/>
      </w:pPr>
      <w:r w:rsidRPr="002178AD">
        <w:t xml:space="preserve">        snssai:</w:t>
      </w:r>
    </w:p>
    <w:p w14:paraId="19343D28" w14:textId="77777777" w:rsidR="00B333C8" w:rsidRPr="002178AD" w:rsidRDefault="00B333C8" w:rsidP="00B333C8">
      <w:pPr>
        <w:pStyle w:val="PL"/>
      </w:pPr>
      <w:r w:rsidRPr="002178AD">
        <w:t xml:space="preserve">          $ref: 'TS29571_CommonData.yaml#/components/schemas/Snssai'</w:t>
      </w:r>
    </w:p>
    <w:p w14:paraId="041AED98" w14:textId="77777777" w:rsidR="00B333C8" w:rsidRPr="002178AD" w:rsidRDefault="00B333C8" w:rsidP="00B333C8">
      <w:pPr>
        <w:pStyle w:val="PL"/>
      </w:pPr>
      <w:r w:rsidRPr="002178AD">
        <w:t xml:space="preserve">        interGroupId:</w:t>
      </w:r>
    </w:p>
    <w:p w14:paraId="18198D54" w14:textId="77777777" w:rsidR="00B333C8" w:rsidRPr="002178AD" w:rsidRDefault="00B333C8" w:rsidP="00B333C8">
      <w:pPr>
        <w:pStyle w:val="PL"/>
      </w:pPr>
      <w:r w:rsidRPr="002178AD">
        <w:t xml:space="preserve">          $ref: 'TS29571_CommonData.yaml#/components/schemas/GroupId'</w:t>
      </w:r>
    </w:p>
    <w:p w14:paraId="274F9055" w14:textId="77777777" w:rsidR="00B333C8" w:rsidRPr="002178AD" w:rsidRDefault="00B333C8" w:rsidP="00B333C8">
      <w:pPr>
        <w:pStyle w:val="PL"/>
      </w:pPr>
      <w:r w:rsidRPr="002178AD">
        <w:t xml:space="preserve">        supi:</w:t>
      </w:r>
    </w:p>
    <w:p w14:paraId="3260C4ED" w14:textId="77777777" w:rsidR="00B333C8" w:rsidRPr="002178AD" w:rsidRDefault="00B333C8" w:rsidP="00B333C8">
      <w:pPr>
        <w:pStyle w:val="PL"/>
      </w:pPr>
      <w:r w:rsidRPr="002178AD">
        <w:t xml:space="preserve">          $ref: 'TS29571_CommonData.yaml#/components/schemas/Supi'</w:t>
      </w:r>
    </w:p>
    <w:p w14:paraId="456F8CD7" w14:textId="77777777" w:rsidR="00B333C8" w:rsidRPr="002178AD" w:rsidRDefault="00B333C8" w:rsidP="00B333C8">
      <w:pPr>
        <w:pStyle w:val="PL"/>
      </w:pPr>
      <w:r w:rsidRPr="002178AD">
        <w:t xml:space="preserve">        ueIpv4:</w:t>
      </w:r>
    </w:p>
    <w:p w14:paraId="637AFEA7" w14:textId="77777777" w:rsidR="00B333C8" w:rsidRPr="002178AD" w:rsidRDefault="00B333C8" w:rsidP="00B333C8">
      <w:pPr>
        <w:pStyle w:val="PL"/>
      </w:pPr>
      <w:r w:rsidRPr="002178AD">
        <w:t xml:space="preserve">          $ref: 'TS29122_CommonData.yaml#/components/schemas/Ipv4Addr'</w:t>
      </w:r>
    </w:p>
    <w:p w14:paraId="008831C0" w14:textId="77777777" w:rsidR="00B333C8" w:rsidRPr="002178AD" w:rsidRDefault="00B333C8" w:rsidP="00B333C8">
      <w:pPr>
        <w:pStyle w:val="PL"/>
      </w:pPr>
      <w:r w:rsidRPr="002178AD">
        <w:t xml:space="preserve">        ueIpv6:</w:t>
      </w:r>
    </w:p>
    <w:p w14:paraId="03E94781" w14:textId="77777777" w:rsidR="00B333C8" w:rsidRPr="002178AD" w:rsidRDefault="00B333C8" w:rsidP="00B333C8">
      <w:pPr>
        <w:pStyle w:val="PL"/>
      </w:pPr>
      <w:r w:rsidRPr="002178AD">
        <w:t xml:space="preserve">          $ref: 'TS29122_CommonData.yaml#/components/schemas/Ipv6Addr'</w:t>
      </w:r>
    </w:p>
    <w:p w14:paraId="2768CE8C" w14:textId="77777777" w:rsidR="00B333C8" w:rsidRPr="002178AD" w:rsidRDefault="00B333C8" w:rsidP="00B333C8">
      <w:pPr>
        <w:pStyle w:val="PL"/>
      </w:pPr>
      <w:r w:rsidRPr="002178AD">
        <w:t xml:space="preserve">        ueMac:</w:t>
      </w:r>
    </w:p>
    <w:p w14:paraId="7AC8960C" w14:textId="77777777" w:rsidR="00B333C8" w:rsidRPr="002178AD" w:rsidRDefault="00B333C8" w:rsidP="00B333C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7C314C52" w14:textId="77777777" w:rsidR="00B333C8" w:rsidRPr="002178AD" w:rsidRDefault="00B333C8" w:rsidP="00B333C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0A49D510" w14:textId="77777777" w:rsidR="00B333C8" w:rsidRPr="002178AD" w:rsidRDefault="00B333C8" w:rsidP="00B333C8">
      <w:pPr>
        <w:pStyle w:val="PL"/>
      </w:pPr>
      <w:r w:rsidRPr="002178AD">
        <w:t xml:space="preserve">          type: boolean</w:t>
      </w:r>
    </w:p>
    <w:p w14:paraId="4D7F703F" w14:textId="77777777" w:rsidR="00B333C8" w:rsidRPr="002178AD" w:rsidRDefault="00B333C8" w:rsidP="00B333C8">
      <w:pPr>
        <w:pStyle w:val="PL"/>
      </w:pPr>
      <w:r w:rsidRPr="002178AD">
        <w:t xml:space="preserve">        paramOverPc5:</w:t>
      </w:r>
    </w:p>
    <w:p w14:paraId="2D020BE3" w14:textId="77777777" w:rsidR="00B333C8" w:rsidRPr="002178AD" w:rsidRDefault="00B333C8" w:rsidP="00B333C8">
      <w:pPr>
        <w:pStyle w:val="PL"/>
      </w:pPr>
      <w:r w:rsidRPr="002178AD">
        <w:t xml:space="preserve">          $ref: 'TS29522_ServiceParameter.yaml#/components/schemas/ParameterOverPc5'</w:t>
      </w:r>
    </w:p>
    <w:p w14:paraId="428EC5A0" w14:textId="77777777" w:rsidR="00B333C8" w:rsidRPr="002178AD" w:rsidRDefault="00B333C8" w:rsidP="00B333C8">
      <w:pPr>
        <w:pStyle w:val="PL"/>
      </w:pPr>
      <w:r w:rsidRPr="002178AD">
        <w:t xml:space="preserve">        paramOverUu:</w:t>
      </w:r>
    </w:p>
    <w:p w14:paraId="7A4073DF" w14:textId="77777777" w:rsidR="00B333C8" w:rsidRPr="002178AD" w:rsidRDefault="00B333C8" w:rsidP="00B333C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5AA2FAB" w14:textId="77777777" w:rsidR="00B333C8" w:rsidRPr="002178AD" w:rsidRDefault="00B333C8" w:rsidP="00B333C8">
      <w:pPr>
        <w:pStyle w:val="PL"/>
      </w:pPr>
      <w:r w:rsidRPr="002178AD">
        <w:t xml:space="preserve">        paramForProSeDd:</w:t>
      </w:r>
    </w:p>
    <w:p w14:paraId="3CF37E2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43A64A5" w14:textId="77777777" w:rsidR="00B333C8" w:rsidRPr="002178AD" w:rsidRDefault="00B333C8" w:rsidP="00B333C8">
      <w:pPr>
        <w:pStyle w:val="PL"/>
      </w:pPr>
      <w:r w:rsidRPr="002178AD">
        <w:t xml:space="preserve">        paramForProSeDc:</w:t>
      </w:r>
    </w:p>
    <w:p w14:paraId="2F33F1AC"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76CB2441" w14:textId="77777777" w:rsidR="00B333C8" w:rsidRPr="002178AD" w:rsidRDefault="00B333C8" w:rsidP="00B333C8">
      <w:pPr>
        <w:pStyle w:val="PL"/>
      </w:pPr>
      <w:r w:rsidRPr="002178AD">
        <w:t xml:space="preserve">        paramForProSeU2NRelUe:</w:t>
      </w:r>
    </w:p>
    <w:p w14:paraId="6A3ACA78"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6C765D58" w14:textId="77777777" w:rsidR="00B333C8" w:rsidRPr="002178AD" w:rsidRDefault="00B333C8" w:rsidP="00B333C8">
      <w:pPr>
        <w:pStyle w:val="PL"/>
      </w:pPr>
      <w:r w:rsidRPr="002178AD">
        <w:t xml:space="preserve">        paramForProSeRemUe:</w:t>
      </w:r>
    </w:p>
    <w:p w14:paraId="13E7ED8F"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439152B4" w14:textId="77777777" w:rsidR="00B333C8" w:rsidRPr="002178AD" w:rsidRDefault="00B333C8" w:rsidP="00B333C8">
      <w:pPr>
        <w:pStyle w:val="PL"/>
      </w:pPr>
      <w:r w:rsidRPr="002178AD">
        <w:t xml:space="preserve">        urspGuidance:</w:t>
      </w:r>
    </w:p>
    <w:p w14:paraId="391E8F5E" w14:textId="77777777" w:rsidR="00B333C8" w:rsidRPr="002178AD" w:rsidRDefault="00B333C8" w:rsidP="00B333C8">
      <w:pPr>
        <w:pStyle w:val="PL"/>
      </w:pPr>
      <w:r w:rsidRPr="002178AD">
        <w:t xml:space="preserve">          type: array</w:t>
      </w:r>
    </w:p>
    <w:p w14:paraId="646EEA07" w14:textId="77777777" w:rsidR="00B333C8" w:rsidRPr="002178AD" w:rsidRDefault="00B333C8" w:rsidP="00B333C8">
      <w:pPr>
        <w:pStyle w:val="PL"/>
      </w:pPr>
      <w:r w:rsidRPr="002178AD">
        <w:t xml:space="preserve">          items:</w:t>
      </w:r>
    </w:p>
    <w:p w14:paraId="0E15096E" w14:textId="77777777" w:rsidR="00B333C8" w:rsidRPr="002178AD" w:rsidRDefault="00B333C8" w:rsidP="00B333C8">
      <w:pPr>
        <w:pStyle w:val="PL"/>
      </w:pPr>
      <w:r w:rsidRPr="002178AD">
        <w:t xml:space="preserve">            $ref: 'TS29522_ServiceParameter.yaml#/components/schemas/UrspRuleRequest'</w:t>
      </w:r>
    </w:p>
    <w:p w14:paraId="5817703D" w14:textId="77777777" w:rsidR="00B333C8" w:rsidRPr="002178AD" w:rsidRDefault="00B333C8" w:rsidP="00B333C8">
      <w:pPr>
        <w:pStyle w:val="PL"/>
      </w:pPr>
      <w:r w:rsidRPr="002178AD">
        <w:t xml:space="preserve">          minItems: 1</w:t>
      </w:r>
    </w:p>
    <w:p w14:paraId="1639C59B" w14:textId="77777777" w:rsidR="00B333C8" w:rsidRPr="002178AD" w:rsidRDefault="00B333C8" w:rsidP="00B333C8">
      <w:pPr>
        <w:pStyle w:val="PL"/>
      </w:pPr>
      <w:r w:rsidRPr="002178AD">
        <w:t xml:space="preserve">          description: Contains the service parameter used to guide the URSP.</w:t>
      </w:r>
    </w:p>
    <w:p w14:paraId="415E7EEF" w14:textId="77777777" w:rsidR="00B333C8" w:rsidRPr="002178AD" w:rsidRDefault="00B333C8" w:rsidP="00B333C8">
      <w:pPr>
        <w:pStyle w:val="PL"/>
      </w:pPr>
      <w:r w:rsidRPr="002178AD">
        <w:t xml:space="preserve">        deliveryEvents:</w:t>
      </w:r>
    </w:p>
    <w:p w14:paraId="6138766E" w14:textId="77777777" w:rsidR="00B333C8" w:rsidRPr="002178AD" w:rsidRDefault="00B333C8" w:rsidP="00B333C8">
      <w:pPr>
        <w:pStyle w:val="PL"/>
      </w:pPr>
      <w:r w:rsidRPr="002178AD">
        <w:t xml:space="preserve">          type: array</w:t>
      </w:r>
    </w:p>
    <w:p w14:paraId="4E245179" w14:textId="77777777" w:rsidR="00B333C8" w:rsidRPr="002178AD" w:rsidRDefault="00B333C8" w:rsidP="00B333C8">
      <w:pPr>
        <w:pStyle w:val="PL"/>
      </w:pPr>
      <w:r w:rsidRPr="002178AD">
        <w:t xml:space="preserve">          items:</w:t>
      </w:r>
    </w:p>
    <w:p w14:paraId="62565DEE" w14:textId="77777777" w:rsidR="00B333C8" w:rsidRPr="002178AD" w:rsidRDefault="00B333C8" w:rsidP="00B333C8">
      <w:pPr>
        <w:pStyle w:val="PL"/>
      </w:pPr>
      <w:r w:rsidRPr="002178AD">
        <w:t xml:space="preserve">           $ref: 'TS29522_ServiceParameter.yaml#/components/schemas/Event'</w:t>
      </w:r>
    </w:p>
    <w:p w14:paraId="265E5E89" w14:textId="77777777" w:rsidR="00B333C8" w:rsidRPr="002178AD" w:rsidRDefault="00B333C8" w:rsidP="00B333C8">
      <w:pPr>
        <w:pStyle w:val="PL"/>
      </w:pPr>
      <w:r w:rsidRPr="002178AD">
        <w:lastRenderedPageBreak/>
        <w:t xml:space="preserve">          minItems: 1</w:t>
      </w:r>
    </w:p>
    <w:p w14:paraId="0D5D76E7" w14:textId="77777777" w:rsidR="00B333C8" w:rsidRPr="002178AD" w:rsidRDefault="00B333C8" w:rsidP="00B333C8">
      <w:pPr>
        <w:pStyle w:val="PL"/>
      </w:pPr>
      <w:r w:rsidRPr="002178AD">
        <w:t xml:space="preserve">          description: Contains the </w:t>
      </w:r>
      <w:r w:rsidRPr="002178AD">
        <w:rPr>
          <w:lang w:eastAsia="zh-CN"/>
        </w:rPr>
        <w:t>outcome of the UE Policy Delivery</w:t>
      </w:r>
      <w:r w:rsidRPr="002178AD">
        <w:t>.</w:t>
      </w:r>
    </w:p>
    <w:p w14:paraId="55A73A2F" w14:textId="77777777" w:rsidR="00B333C8" w:rsidRPr="002178AD" w:rsidRDefault="00B333C8" w:rsidP="00B333C8">
      <w:pPr>
        <w:pStyle w:val="PL"/>
      </w:pPr>
      <w:r w:rsidRPr="002178AD">
        <w:t xml:space="preserve">        policDelivNotifCorreId:</w:t>
      </w:r>
    </w:p>
    <w:p w14:paraId="0B6FF4BE" w14:textId="77777777" w:rsidR="00B333C8" w:rsidRPr="002178AD" w:rsidRDefault="00B333C8" w:rsidP="00B333C8">
      <w:pPr>
        <w:pStyle w:val="PL"/>
      </w:pPr>
      <w:r w:rsidRPr="002178AD">
        <w:t xml:space="preserve">          type: string</w:t>
      </w:r>
    </w:p>
    <w:p w14:paraId="610CE46E" w14:textId="77777777" w:rsidR="00B333C8" w:rsidRPr="002178AD" w:rsidRDefault="00B333C8" w:rsidP="00B333C8">
      <w:pPr>
        <w:pStyle w:val="PL"/>
        <w:rPr>
          <w:lang w:eastAsia="zh-CN"/>
        </w:rPr>
      </w:pPr>
      <w:r w:rsidRPr="002178AD">
        <w:t xml:space="preserve">          description: </w:t>
      </w:r>
      <w:r w:rsidRPr="002178AD">
        <w:rPr>
          <w:lang w:eastAsia="zh-CN"/>
        </w:rPr>
        <w:t>&gt;</w:t>
      </w:r>
    </w:p>
    <w:p w14:paraId="46A42DC5" w14:textId="77777777" w:rsidR="00B333C8" w:rsidRPr="002178AD" w:rsidRDefault="00B333C8" w:rsidP="00B333C8">
      <w:pPr>
        <w:pStyle w:val="PL"/>
      </w:pPr>
      <w:r w:rsidRPr="002178AD">
        <w:t xml:space="preserve">            Contains the Notification Correlation Id allocated by the NEF for the notification</w:t>
      </w:r>
    </w:p>
    <w:p w14:paraId="237CC84B" w14:textId="77777777" w:rsidR="00B333C8" w:rsidRPr="002178AD" w:rsidRDefault="00B333C8" w:rsidP="00B333C8">
      <w:pPr>
        <w:pStyle w:val="PL"/>
      </w:pPr>
      <w:r w:rsidRPr="002178AD">
        <w:t xml:space="preserve">            of UE Policy delivery outcome.</w:t>
      </w:r>
    </w:p>
    <w:p w14:paraId="051CA40A" w14:textId="77777777" w:rsidR="00B333C8" w:rsidRPr="002178AD" w:rsidRDefault="00B333C8" w:rsidP="00B333C8">
      <w:pPr>
        <w:pStyle w:val="PL"/>
      </w:pPr>
      <w:r w:rsidRPr="002178AD">
        <w:t xml:space="preserve">        policDelivNotifUri:</w:t>
      </w:r>
    </w:p>
    <w:p w14:paraId="36CDCF5A" w14:textId="77777777" w:rsidR="00B333C8" w:rsidRPr="002178AD" w:rsidRDefault="00B333C8" w:rsidP="00B333C8">
      <w:pPr>
        <w:pStyle w:val="PL"/>
      </w:pPr>
      <w:r w:rsidRPr="002178AD">
        <w:t xml:space="preserve">          $ref: 'TS29571_CommonData.yaml#/components/schemas/Uri'</w:t>
      </w:r>
    </w:p>
    <w:p w14:paraId="1098809F" w14:textId="77777777" w:rsidR="00B333C8" w:rsidRPr="002178AD" w:rsidRDefault="00B333C8" w:rsidP="00B333C8">
      <w:pPr>
        <w:pStyle w:val="PL"/>
      </w:pPr>
      <w:r w:rsidRPr="002178AD">
        <w:t xml:space="preserve">        suppFeat:</w:t>
      </w:r>
    </w:p>
    <w:p w14:paraId="458B0DD5" w14:textId="77777777" w:rsidR="00B333C8" w:rsidRPr="002178AD" w:rsidRDefault="00B333C8" w:rsidP="00B333C8">
      <w:pPr>
        <w:pStyle w:val="PL"/>
      </w:pPr>
      <w:r w:rsidRPr="002178AD">
        <w:t xml:space="preserve">          $ref: 'TS29571_CommonData.yaml#/components/schemas/SupportedFeatures'</w:t>
      </w:r>
    </w:p>
    <w:p w14:paraId="029E7575" w14:textId="77777777" w:rsidR="00B333C8" w:rsidRPr="002178AD" w:rsidRDefault="00B333C8" w:rsidP="00B333C8">
      <w:pPr>
        <w:pStyle w:val="PL"/>
      </w:pPr>
      <w:r w:rsidRPr="002178AD">
        <w:t xml:space="preserve">        resUri:</w:t>
      </w:r>
    </w:p>
    <w:p w14:paraId="140CAB26" w14:textId="77777777" w:rsidR="00B333C8" w:rsidRPr="002178AD" w:rsidRDefault="00B333C8" w:rsidP="00B333C8">
      <w:pPr>
        <w:pStyle w:val="PL"/>
      </w:pPr>
      <w:r w:rsidRPr="002178AD">
        <w:t xml:space="preserve">          $ref: 'TS29571_CommonData.yaml#/components/schemas/Uri'</w:t>
      </w:r>
    </w:p>
    <w:p w14:paraId="450E99A3" w14:textId="77777777" w:rsidR="00B333C8" w:rsidRPr="002178AD" w:rsidRDefault="00B333C8" w:rsidP="00B333C8">
      <w:pPr>
        <w:pStyle w:val="PL"/>
      </w:pPr>
      <w:r w:rsidRPr="002178AD">
        <w:t xml:space="preserve">        headers:</w:t>
      </w:r>
    </w:p>
    <w:p w14:paraId="5C28E1F9" w14:textId="77777777" w:rsidR="00B333C8" w:rsidRPr="002178AD" w:rsidRDefault="00B333C8" w:rsidP="00B333C8">
      <w:pPr>
        <w:pStyle w:val="PL"/>
      </w:pPr>
      <w:r w:rsidRPr="002178AD">
        <w:t xml:space="preserve">          type: array</w:t>
      </w:r>
    </w:p>
    <w:p w14:paraId="2771EC8B" w14:textId="77777777" w:rsidR="00B333C8" w:rsidRPr="002178AD" w:rsidRDefault="00B333C8" w:rsidP="00B333C8">
      <w:pPr>
        <w:pStyle w:val="PL"/>
      </w:pPr>
      <w:r w:rsidRPr="002178AD">
        <w:t xml:space="preserve">          items:</w:t>
      </w:r>
    </w:p>
    <w:p w14:paraId="588C573A" w14:textId="77777777" w:rsidR="00B333C8" w:rsidRPr="002178AD" w:rsidRDefault="00B333C8" w:rsidP="00B333C8">
      <w:pPr>
        <w:pStyle w:val="PL"/>
      </w:pPr>
      <w:r w:rsidRPr="002178AD">
        <w:t xml:space="preserve">            type: string</w:t>
      </w:r>
    </w:p>
    <w:p w14:paraId="1AFB37E5" w14:textId="77777777" w:rsidR="00B333C8" w:rsidRPr="002178AD" w:rsidRDefault="00B333C8" w:rsidP="00B333C8">
      <w:pPr>
        <w:pStyle w:val="PL"/>
      </w:pPr>
      <w:r w:rsidRPr="002178AD">
        <w:t xml:space="preserve">          minItems: 1</w:t>
      </w:r>
    </w:p>
    <w:p w14:paraId="329C0E48" w14:textId="77777777" w:rsidR="00B333C8" w:rsidRPr="002178AD" w:rsidRDefault="00B333C8" w:rsidP="00B333C8">
      <w:pPr>
        <w:pStyle w:val="PL"/>
      </w:pPr>
      <w:r w:rsidRPr="002178AD">
        <w:t xml:space="preserve">        resetIds:</w:t>
      </w:r>
    </w:p>
    <w:p w14:paraId="27DC9B94" w14:textId="77777777" w:rsidR="00B333C8" w:rsidRPr="002178AD" w:rsidRDefault="00B333C8" w:rsidP="00B333C8">
      <w:pPr>
        <w:pStyle w:val="PL"/>
      </w:pPr>
      <w:r w:rsidRPr="002178AD">
        <w:t xml:space="preserve">          type: array</w:t>
      </w:r>
    </w:p>
    <w:p w14:paraId="554931D0" w14:textId="77777777" w:rsidR="00B333C8" w:rsidRPr="002178AD" w:rsidRDefault="00B333C8" w:rsidP="00B333C8">
      <w:pPr>
        <w:pStyle w:val="PL"/>
      </w:pPr>
      <w:r w:rsidRPr="002178AD">
        <w:t xml:space="preserve">          items:</w:t>
      </w:r>
    </w:p>
    <w:p w14:paraId="7408E97A" w14:textId="77777777" w:rsidR="00B333C8" w:rsidRPr="002178AD" w:rsidRDefault="00B333C8" w:rsidP="00B333C8">
      <w:pPr>
        <w:pStyle w:val="PL"/>
      </w:pPr>
      <w:r w:rsidRPr="002178AD">
        <w:t xml:space="preserve">            type: string</w:t>
      </w:r>
    </w:p>
    <w:p w14:paraId="14F1E343" w14:textId="77777777" w:rsidR="00B333C8" w:rsidRPr="002178AD" w:rsidRDefault="00B333C8" w:rsidP="00B333C8">
      <w:pPr>
        <w:pStyle w:val="PL"/>
      </w:pPr>
      <w:r w:rsidRPr="002178AD">
        <w:t xml:space="preserve">          minItems: 1</w:t>
      </w:r>
    </w:p>
    <w:p w14:paraId="1EA83139" w14:textId="77777777" w:rsidR="00B333C8" w:rsidRDefault="00B333C8" w:rsidP="00B333C8">
      <w:pPr>
        <w:pStyle w:val="PL"/>
      </w:pPr>
    </w:p>
    <w:p w14:paraId="35750DCE" w14:textId="77777777" w:rsidR="00B333C8" w:rsidRPr="002178AD" w:rsidRDefault="00B333C8" w:rsidP="00B333C8">
      <w:pPr>
        <w:pStyle w:val="PL"/>
      </w:pPr>
      <w:r w:rsidRPr="002178AD">
        <w:t xml:space="preserve">    ServiceParameterDataPatch:</w:t>
      </w:r>
    </w:p>
    <w:p w14:paraId="669F7738" w14:textId="77777777" w:rsidR="00B333C8" w:rsidRPr="002178AD" w:rsidRDefault="00B333C8" w:rsidP="00B333C8">
      <w:pPr>
        <w:pStyle w:val="PL"/>
      </w:pPr>
      <w:r w:rsidRPr="002178AD">
        <w:t xml:space="preserve">      description: Represents the service parameter data that can be updated.</w:t>
      </w:r>
    </w:p>
    <w:p w14:paraId="0EAD81F4" w14:textId="77777777" w:rsidR="00B333C8" w:rsidRPr="002178AD" w:rsidRDefault="00B333C8" w:rsidP="00B333C8">
      <w:pPr>
        <w:pStyle w:val="PL"/>
      </w:pPr>
      <w:r w:rsidRPr="002178AD">
        <w:t xml:space="preserve">      type: object</w:t>
      </w:r>
    </w:p>
    <w:p w14:paraId="315F229E" w14:textId="77777777" w:rsidR="00B333C8" w:rsidRPr="002178AD" w:rsidRDefault="00B333C8" w:rsidP="00B333C8">
      <w:pPr>
        <w:pStyle w:val="PL"/>
      </w:pPr>
      <w:r w:rsidRPr="002178AD">
        <w:t xml:space="preserve">      properties:</w:t>
      </w:r>
    </w:p>
    <w:p w14:paraId="29BFCAFC" w14:textId="77777777" w:rsidR="00B333C8" w:rsidRPr="002178AD" w:rsidRDefault="00B333C8" w:rsidP="00B333C8">
      <w:pPr>
        <w:pStyle w:val="PL"/>
      </w:pPr>
      <w:r w:rsidRPr="002178AD">
        <w:t xml:space="preserve">        paramOverPc5:</w:t>
      </w:r>
    </w:p>
    <w:p w14:paraId="3DDAF93E" w14:textId="77777777" w:rsidR="00B333C8" w:rsidRPr="002178AD" w:rsidRDefault="00B333C8" w:rsidP="00B333C8">
      <w:pPr>
        <w:pStyle w:val="PL"/>
      </w:pPr>
      <w:r w:rsidRPr="002178AD">
        <w:t xml:space="preserve">          $ref: 'TS29522_ServiceParameter.yaml#/components/schemas/ParameterOverPc5'</w:t>
      </w:r>
    </w:p>
    <w:p w14:paraId="1498953F" w14:textId="77777777" w:rsidR="00B333C8" w:rsidRPr="002178AD" w:rsidRDefault="00B333C8" w:rsidP="00B333C8">
      <w:pPr>
        <w:pStyle w:val="PL"/>
      </w:pPr>
      <w:r w:rsidRPr="002178AD">
        <w:t xml:space="preserve">        paramOverUu:</w:t>
      </w:r>
    </w:p>
    <w:p w14:paraId="3CA23D92" w14:textId="77777777" w:rsidR="00B333C8" w:rsidRPr="002178AD" w:rsidRDefault="00B333C8" w:rsidP="00B333C8">
      <w:pPr>
        <w:pStyle w:val="PL"/>
        <w:rPr>
          <w:rFonts w:cs="Courier New"/>
          <w:szCs w:val="16"/>
          <w:lang w:val="en-US"/>
        </w:rPr>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720DFE8" w14:textId="77777777" w:rsidR="00B333C8" w:rsidRPr="002178AD" w:rsidRDefault="00B333C8" w:rsidP="00B333C8">
      <w:pPr>
        <w:pStyle w:val="PL"/>
      </w:pPr>
      <w:r w:rsidRPr="002178AD">
        <w:t xml:space="preserve">        paramForProSeDd:</w:t>
      </w:r>
    </w:p>
    <w:p w14:paraId="033AA745"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C2FA953" w14:textId="77777777" w:rsidR="00B333C8" w:rsidRPr="002178AD" w:rsidRDefault="00B333C8" w:rsidP="00B333C8">
      <w:pPr>
        <w:pStyle w:val="PL"/>
      </w:pPr>
      <w:r w:rsidRPr="002178AD">
        <w:t xml:space="preserve">        paramForProSeDc:</w:t>
      </w:r>
    </w:p>
    <w:p w14:paraId="4B7FDC4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33160D7" w14:textId="77777777" w:rsidR="00B333C8" w:rsidRPr="002178AD" w:rsidRDefault="00B333C8" w:rsidP="00B333C8">
      <w:pPr>
        <w:pStyle w:val="PL"/>
      </w:pPr>
      <w:r w:rsidRPr="002178AD">
        <w:t xml:space="preserve">        paramForProSeU2NRelUe:</w:t>
      </w:r>
    </w:p>
    <w:p w14:paraId="185CC69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3A3A4D78" w14:textId="77777777" w:rsidR="00B333C8" w:rsidRPr="002178AD" w:rsidRDefault="00B333C8" w:rsidP="00B333C8">
      <w:pPr>
        <w:pStyle w:val="PL"/>
      </w:pPr>
      <w:r w:rsidRPr="002178AD">
        <w:t xml:space="preserve">        paramForProSeRemUe:</w:t>
      </w:r>
    </w:p>
    <w:p w14:paraId="69BAC630" w14:textId="77777777" w:rsidR="00B333C8" w:rsidRPr="002178AD" w:rsidRDefault="00B333C8" w:rsidP="00B333C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D521839" w14:textId="77777777" w:rsidR="00B333C8" w:rsidRPr="002178AD" w:rsidRDefault="00B333C8" w:rsidP="00B333C8">
      <w:pPr>
        <w:pStyle w:val="PL"/>
      </w:pPr>
      <w:r w:rsidRPr="002178AD">
        <w:t xml:space="preserve">        urspInfluence:</w:t>
      </w:r>
    </w:p>
    <w:p w14:paraId="1178150E" w14:textId="77777777" w:rsidR="00B333C8" w:rsidRPr="002178AD" w:rsidRDefault="00B333C8" w:rsidP="00B333C8">
      <w:pPr>
        <w:pStyle w:val="PL"/>
      </w:pPr>
      <w:r w:rsidRPr="002178AD">
        <w:t xml:space="preserve">          type: array</w:t>
      </w:r>
    </w:p>
    <w:p w14:paraId="46CC8577" w14:textId="77777777" w:rsidR="00B333C8" w:rsidRPr="002178AD" w:rsidRDefault="00B333C8" w:rsidP="00B333C8">
      <w:pPr>
        <w:pStyle w:val="PL"/>
      </w:pPr>
      <w:r w:rsidRPr="002178AD">
        <w:t xml:space="preserve">          items:</w:t>
      </w:r>
    </w:p>
    <w:p w14:paraId="2F28F5BB" w14:textId="77777777" w:rsidR="00B333C8" w:rsidRPr="002178AD" w:rsidRDefault="00B333C8" w:rsidP="00B333C8">
      <w:pPr>
        <w:pStyle w:val="PL"/>
      </w:pPr>
      <w:r w:rsidRPr="002178AD">
        <w:t xml:space="preserve">            $ref: 'TS29522_ServiceParameter.yaml#/components/schemas/UrspRuleRequest'</w:t>
      </w:r>
    </w:p>
    <w:p w14:paraId="5167D60F" w14:textId="77777777" w:rsidR="00B333C8" w:rsidRPr="002178AD" w:rsidRDefault="00B333C8" w:rsidP="00B333C8">
      <w:pPr>
        <w:pStyle w:val="PL"/>
      </w:pPr>
      <w:r w:rsidRPr="002178AD">
        <w:t xml:space="preserve">          minItems: 1</w:t>
      </w:r>
    </w:p>
    <w:p w14:paraId="178BD019" w14:textId="77777777" w:rsidR="00B333C8" w:rsidRPr="002178AD" w:rsidRDefault="00B333C8" w:rsidP="00B333C8">
      <w:pPr>
        <w:pStyle w:val="PL"/>
      </w:pPr>
      <w:r w:rsidRPr="002178AD">
        <w:t xml:space="preserve">          description: Contains the service parameter used to influence the URSP.</w:t>
      </w:r>
    </w:p>
    <w:p w14:paraId="69BB0FF8" w14:textId="77777777" w:rsidR="00B333C8" w:rsidRPr="002178AD" w:rsidRDefault="00B333C8" w:rsidP="00B333C8">
      <w:pPr>
        <w:pStyle w:val="PL"/>
      </w:pPr>
      <w:r w:rsidRPr="002178AD">
        <w:t xml:space="preserve">        deliveryEvents:</w:t>
      </w:r>
    </w:p>
    <w:p w14:paraId="48608279" w14:textId="77777777" w:rsidR="00B333C8" w:rsidRPr="002178AD" w:rsidRDefault="00B333C8" w:rsidP="00B333C8">
      <w:pPr>
        <w:pStyle w:val="PL"/>
      </w:pPr>
      <w:r w:rsidRPr="002178AD">
        <w:t xml:space="preserve">          type: array</w:t>
      </w:r>
    </w:p>
    <w:p w14:paraId="397A2C95" w14:textId="77777777" w:rsidR="00B333C8" w:rsidRPr="002178AD" w:rsidRDefault="00B333C8" w:rsidP="00B333C8">
      <w:pPr>
        <w:pStyle w:val="PL"/>
      </w:pPr>
      <w:r w:rsidRPr="002178AD">
        <w:t xml:space="preserve">          items:</w:t>
      </w:r>
    </w:p>
    <w:p w14:paraId="1F0D14B1" w14:textId="77777777" w:rsidR="00B333C8" w:rsidRPr="002178AD" w:rsidRDefault="00B333C8" w:rsidP="00B333C8">
      <w:pPr>
        <w:pStyle w:val="PL"/>
      </w:pPr>
      <w:r w:rsidRPr="002178AD">
        <w:t xml:space="preserve">           $ref: 'TS29522_ServiceParameter.yaml#/components/schemas/Event'</w:t>
      </w:r>
    </w:p>
    <w:p w14:paraId="53DF857E" w14:textId="77777777" w:rsidR="00B333C8" w:rsidRPr="002178AD" w:rsidRDefault="00B333C8" w:rsidP="00B333C8">
      <w:pPr>
        <w:pStyle w:val="PL"/>
      </w:pPr>
      <w:r w:rsidRPr="002178AD">
        <w:t xml:space="preserve">          minItems: 1</w:t>
      </w:r>
    </w:p>
    <w:p w14:paraId="41111FA5" w14:textId="77777777" w:rsidR="00B333C8" w:rsidRPr="002178AD" w:rsidRDefault="00B333C8" w:rsidP="00B333C8">
      <w:pPr>
        <w:pStyle w:val="PL"/>
      </w:pPr>
      <w:r w:rsidRPr="002178AD">
        <w:t xml:space="preserve">          description: Contains the </w:t>
      </w:r>
      <w:r w:rsidRPr="002178AD">
        <w:rPr>
          <w:lang w:eastAsia="zh-CN"/>
        </w:rPr>
        <w:t>outcome of the UE Policy Delivery</w:t>
      </w:r>
      <w:r w:rsidRPr="002178AD">
        <w:t>.</w:t>
      </w:r>
    </w:p>
    <w:p w14:paraId="48F7D3DC" w14:textId="77777777" w:rsidR="00B333C8" w:rsidRPr="002178AD" w:rsidRDefault="00B333C8" w:rsidP="00B333C8">
      <w:pPr>
        <w:pStyle w:val="PL"/>
      </w:pPr>
      <w:r w:rsidRPr="002178AD">
        <w:t xml:space="preserve">        policDelivNotifUri:</w:t>
      </w:r>
    </w:p>
    <w:p w14:paraId="66876D5F" w14:textId="77777777" w:rsidR="00B333C8" w:rsidRPr="002178AD" w:rsidRDefault="00B333C8" w:rsidP="00B333C8">
      <w:pPr>
        <w:pStyle w:val="PL"/>
      </w:pPr>
      <w:r w:rsidRPr="002178AD">
        <w:t xml:space="preserve">          $ref: 'TS29571_CommonData.yaml#/components/schemas/Uri'</w:t>
      </w:r>
    </w:p>
    <w:p w14:paraId="747BB62B" w14:textId="77777777" w:rsidR="00B333C8" w:rsidRDefault="00B333C8" w:rsidP="00B333C8">
      <w:pPr>
        <w:pStyle w:val="PL"/>
      </w:pPr>
    </w:p>
    <w:p w14:paraId="49087599" w14:textId="77777777" w:rsidR="00B333C8" w:rsidRPr="002178AD" w:rsidRDefault="00B333C8" w:rsidP="00B333C8">
      <w:pPr>
        <w:pStyle w:val="PL"/>
      </w:pPr>
      <w:r w:rsidRPr="002178AD">
        <w:t xml:space="preserve">    AmInfluData:</w:t>
      </w:r>
    </w:p>
    <w:p w14:paraId="649450A9" w14:textId="77777777" w:rsidR="00B333C8" w:rsidRPr="002178AD" w:rsidRDefault="00B333C8" w:rsidP="00B333C8">
      <w:pPr>
        <w:pStyle w:val="PL"/>
      </w:pPr>
      <w:r w:rsidRPr="002178AD">
        <w:t xml:space="preserve">      description: Represents the AM Influence Data.</w:t>
      </w:r>
    </w:p>
    <w:p w14:paraId="28E75AAF" w14:textId="77777777" w:rsidR="00B333C8" w:rsidRPr="002178AD" w:rsidRDefault="00B333C8" w:rsidP="00B333C8">
      <w:pPr>
        <w:pStyle w:val="PL"/>
      </w:pPr>
      <w:r w:rsidRPr="002178AD">
        <w:t xml:space="preserve">      type: object</w:t>
      </w:r>
    </w:p>
    <w:p w14:paraId="4E8EA5A5" w14:textId="77777777" w:rsidR="00B333C8" w:rsidRPr="002178AD" w:rsidRDefault="00B333C8" w:rsidP="00B333C8">
      <w:pPr>
        <w:pStyle w:val="PL"/>
      </w:pPr>
      <w:r w:rsidRPr="002178AD">
        <w:t xml:space="preserve">      properties:</w:t>
      </w:r>
    </w:p>
    <w:p w14:paraId="51757C03" w14:textId="77777777" w:rsidR="00B333C8" w:rsidRPr="002178AD" w:rsidRDefault="00B333C8" w:rsidP="00B333C8">
      <w:pPr>
        <w:pStyle w:val="PL"/>
      </w:pPr>
      <w:r w:rsidRPr="002178AD">
        <w:t xml:space="preserve">        appIds:</w:t>
      </w:r>
    </w:p>
    <w:p w14:paraId="23236D76" w14:textId="77777777" w:rsidR="00B333C8" w:rsidRPr="002178AD" w:rsidRDefault="00B333C8" w:rsidP="00B333C8">
      <w:pPr>
        <w:pStyle w:val="PL"/>
      </w:pPr>
      <w:r w:rsidRPr="002178AD">
        <w:t xml:space="preserve">          type: array</w:t>
      </w:r>
    </w:p>
    <w:p w14:paraId="212B10B3" w14:textId="77777777" w:rsidR="00B333C8" w:rsidRPr="002178AD" w:rsidRDefault="00B333C8" w:rsidP="00B333C8">
      <w:pPr>
        <w:pStyle w:val="PL"/>
      </w:pPr>
      <w:r w:rsidRPr="002178AD">
        <w:t xml:space="preserve">          items:</w:t>
      </w:r>
    </w:p>
    <w:p w14:paraId="0C2C6BC9" w14:textId="77777777" w:rsidR="00B333C8" w:rsidRPr="002178AD" w:rsidRDefault="00B333C8" w:rsidP="00B333C8">
      <w:pPr>
        <w:pStyle w:val="PL"/>
      </w:pPr>
      <w:r w:rsidRPr="002178AD">
        <w:t xml:space="preserve">            type: string</w:t>
      </w:r>
    </w:p>
    <w:p w14:paraId="1F2FBFCF" w14:textId="77777777" w:rsidR="00B333C8" w:rsidRPr="002178AD" w:rsidRDefault="00B333C8" w:rsidP="00B333C8">
      <w:pPr>
        <w:pStyle w:val="PL"/>
      </w:pPr>
      <w:r w:rsidRPr="002178AD">
        <w:t xml:space="preserve">          minItems: 1</w:t>
      </w:r>
    </w:p>
    <w:p w14:paraId="05DE2E1C" w14:textId="77777777" w:rsidR="00B333C8" w:rsidRPr="002178AD" w:rsidRDefault="00B333C8" w:rsidP="00B333C8">
      <w:pPr>
        <w:pStyle w:val="PL"/>
      </w:pPr>
      <w:r w:rsidRPr="002178AD">
        <w:t xml:space="preserve">          description: Identifies one or more applications.</w:t>
      </w:r>
    </w:p>
    <w:p w14:paraId="379BADB5" w14:textId="77777777" w:rsidR="00B333C8" w:rsidRPr="002178AD" w:rsidRDefault="00B333C8" w:rsidP="00B333C8">
      <w:pPr>
        <w:pStyle w:val="PL"/>
      </w:pPr>
      <w:r w:rsidRPr="002178AD">
        <w:t xml:space="preserve">        dnnSnssaiInfos:</w:t>
      </w:r>
    </w:p>
    <w:p w14:paraId="6A63C1CF" w14:textId="77777777" w:rsidR="00B333C8" w:rsidRPr="002178AD" w:rsidRDefault="00B333C8" w:rsidP="00B333C8">
      <w:pPr>
        <w:pStyle w:val="PL"/>
      </w:pPr>
      <w:r w:rsidRPr="002178AD">
        <w:t xml:space="preserve">          type: array</w:t>
      </w:r>
    </w:p>
    <w:p w14:paraId="100EFFDD" w14:textId="77777777" w:rsidR="00B333C8" w:rsidRPr="002178AD" w:rsidRDefault="00B333C8" w:rsidP="00B333C8">
      <w:pPr>
        <w:pStyle w:val="PL"/>
      </w:pPr>
      <w:r w:rsidRPr="002178AD">
        <w:t xml:space="preserve">          items:</w:t>
      </w:r>
    </w:p>
    <w:p w14:paraId="2A7A76B6" w14:textId="77777777" w:rsidR="00B333C8" w:rsidRPr="002178AD" w:rsidRDefault="00B333C8" w:rsidP="00B333C8">
      <w:pPr>
        <w:pStyle w:val="PL"/>
      </w:pPr>
      <w:r w:rsidRPr="002178AD">
        <w:t xml:space="preserve">            $ref: 'TS29522_AMInfluence.yaml#/components/schemas/DnnSnssaiInformation'</w:t>
      </w:r>
    </w:p>
    <w:p w14:paraId="3728EB26" w14:textId="77777777" w:rsidR="00B333C8" w:rsidRPr="002178AD" w:rsidRDefault="00B333C8" w:rsidP="00B333C8">
      <w:pPr>
        <w:pStyle w:val="PL"/>
      </w:pPr>
      <w:r w:rsidRPr="002178AD">
        <w:t xml:space="preserve">          minItems: 1</w:t>
      </w:r>
    </w:p>
    <w:p w14:paraId="37D1F223" w14:textId="77777777" w:rsidR="00B333C8" w:rsidRPr="002178AD" w:rsidRDefault="00B333C8" w:rsidP="00B333C8">
      <w:pPr>
        <w:pStyle w:val="PL"/>
      </w:pPr>
      <w:r w:rsidRPr="002178AD">
        <w:t xml:space="preserve">          description: Identifies one or more DNN, S-NSSAI combinations.</w:t>
      </w:r>
    </w:p>
    <w:p w14:paraId="0C4300AF" w14:textId="77777777" w:rsidR="00B333C8" w:rsidRPr="002178AD" w:rsidRDefault="00B333C8" w:rsidP="00B333C8">
      <w:pPr>
        <w:pStyle w:val="PL"/>
      </w:pPr>
      <w:r w:rsidRPr="002178AD">
        <w:t xml:space="preserve">        interGroupId:</w:t>
      </w:r>
    </w:p>
    <w:p w14:paraId="017DF67F" w14:textId="77777777" w:rsidR="00B333C8" w:rsidRPr="002178AD" w:rsidRDefault="00B333C8" w:rsidP="00B333C8">
      <w:pPr>
        <w:pStyle w:val="PL"/>
      </w:pPr>
      <w:r w:rsidRPr="002178AD">
        <w:t xml:space="preserve">          $ref: 'TS29571_CommonData.yaml#/components/schemas/GroupId'</w:t>
      </w:r>
    </w:p>
    <w:p w14:paraId="58660D19" w14:textId="77777777" w:rsidR="00B333C8" w:rsidRPr="002178AD" w:rsidRDefault="00B333C8" w:rsidP="00B333C8">
      <w:pPr>
        <w:pStyle w:val="PL"/>
      </w:pPr>
      <w:r w:rsidRPr="002178AD">
        <w:t xml:space="preserve">        supi:</w:t>
      </w:r>
    </w:p>
    <w:p w14:paraId="5E11634E" w14:textId="77777777" w:rsidR="00B333C8" w:rsidRPr="002178AD" w:rsidRDefault="00B333C8" w:rsidP="00B333C8">
      <w:pPr>
        <w:pStyle w:val="PL"/>
      </w:pPr>
      <w:r w:rsidRPr="002178AD">
        <w:t xml:space="preserve">          $ref: 'TS29571_CommonData.yaml#/components/schemas/Supi'</w:t>
      </w:r>
    </w:p>
    <w:p w14:paraId="5C1B89DE" w14:textId="77777777" w:rsidR="00B333C8" w:rsidRPr="002178AD" w:rsidRDefault="00B333C8" w:rsidP="00B333C8">
      <w:pPr>
        <w:pStyle w:val="PL"/>
      </w:pPr>
      <w:r w:rsidRPr="002178AD">
        <w:t xml:space="preserve">        anyUeInd:</w:t>
      </w:r>
    </w:p>
    <w:p w14:paraId="2784DE05" w14:textId="77777777" w:rsidR="00B333C8" w:rsidRPr="002178AD" w:rsidRDefault="00B333C8" w:rsidP="00B333C8">
      <w:pPr>
        <w:pStyle w:val="PL"/>
      </w:pPr>
      <w:r w:rsidRPr="002178AD">
        <w:t xml:space="preserve">          type: boolean</w:t>
      </w:r>
    </w:p>
    <w:p w14:paraId="2F462D86" w14:textId="77777777" w:rsidR="00B333C8" w:rsidRPr="002178AD" w:rsidRDefault="00B333C8" w:rsidP="00B333C8">
      <w:pPr>
        <w:pStyle w:val="PL"/>
      </w:pPr>
      <w:r w:rsidRPr="002178AD">
        <w:t xml:space="preserve">          description: </w:t>
      </w:r>
      <w:r w:rsidRPr="002178AD">
        <w:rPr>
          <w:rFonts w:cs="Arial"/>
          <w:szCs w:val="18"/>
          <w:lang w:eastAsia="zh-CN"/>
        </w:rPr>
        <w:t>Indicates whether the data is applicable for any UE.</w:t>
      </w:r>
    </w:p>
    <w:p w14:paraId="324D4100" w14:textId="77777777" w:rsidR="00B333C8" w:rsidRPr="002178AD" w:rsidRDefault="00B333C8" w:rsidP="00B333C8">
      <w:pPr>
        <w:pStyle w:val="PL"/>
      </w:pPr>
      <w:r w:rsidRPr="002178AD">
        <w:lastRenderedPageBreak/>
        <w:t xml:space="preserve">        policyDuration:</w:t>
      </w:r>
    </w:p>
    <w:p w14:paraId="58C3763D" w14:textId="77777777" w:rsidR="00B333C8" w:rsidRPr="002178AD" w:rsidRDefault="00B333C8" w:rsidP="00B333C8">
      <w:pPr>
        <w:pStyle w:val="PL"/>
      </w:pPr>
      <w:r w:rsidRPr="002178AD">
        <w:t xml:space="preserve">          $ref: 'TS29571_CommonData.yaml#/components/schemas/DurationSec'</w:t>
      </w:r>
    </w:p>
    <w:p w14:paraId="5D9BE8CF" w14:textId="77777777" w:rsidR="00B333C8" w:rsidRPr="002178AD" w:rsidRDefault="00B333C8" w:rsidP="00B333C8">
      <w:pPr>
        <w:pStyle w:val="PL"/>
      </w:pPr>
      <w:r w:rsidRPr="002178AD">
        <w:t xml:space="preserve">        evSubs:</w:t>
      </w:r>
    </w:p>
    <w:p w14:paraId="413F478F" w14:textId="77777777" w:rsidR="00B333C8" w:rsidRPr="002178AD" w:rsidRDefault="00B333C8" w:rsidP="00B333C8">
      <w:pPr>
        <w:pStyle w:val="PL"/>
      </w:pPr>
      <w:r w:rsidRPr="002178AD">
        <w:t xml:space="preserve">          type: array</w:t>
      </w:r>
    </w:p>
    <w:p w14:paraId="33A9042E" w14:textId="77777777" w:rsidR="00B333C8" w:rsidRPr="002178AD" w:rsidRDefault="00B333C8" w:rsidP="00B333C8">
      <w:pPr>
        <w:pStyle w:val="PL"/>
      </w:pPr>
      <w:r w:rsidRPr="002178AD">
        <w:t xml:space="preserve">          items:</w:t>
      </w:r>
    </w:p>
    <w:p w14:paraId="76121A45" w14:textId="77777777" w:rsidR="00B333C8" w:rsidRPr="002178AD" w:rsidRDefault="00B333C8" w:rsidP="00B333C8">
      <w:pPr>
        <w:pStyle w:val="PL"/>
      </w:pPr>
      <w:r w:rsidRPr="002178AD">
        <w:t xml:space="preserve">            $ref: 'TS29522_AMInfluence.yaml#/components/schemas/AmInfluEvent'</w:t>
      </w:r>
    </w:p>
    <w:p w14:paraId="2F86C6CC" w14:textId="77777777" w:rsidR="00B333C8" w:rsidRPr="002178AD" w:rsidRDefault="00B333C8" w:rsidP="00B333C8">
      <w:pPr>
        <w:pStyle w:val="PL"/>
      </w:pPr>
      <w:r w:rsidRPr="002178AD">
        <w:t xml:space="preserve">          minItems: 1</w:t>
      </w:r>
    </w:p>
    <w:p w14:paraId="60855227" w14:textId="77777777" w:rsidR="00B333C8" w:rsidRPr="002178AD" w:rsidRDefault="00B333C8" w:rsidP="00B333C8">
      <w:pPr>
        <w:pStyle w:val="PL"/>
      </w:pPr>
      <w:r w:rsidRPr="002178AD">
        <w:t xml:space="preserve">          description: </w:t>
      </w:r>
      <w:r w:rsidRPr="002178AD">
        <w:rPr>
          <w:rFonts w:cs="Arial"/>
          <w:szCs w:val="18"/>
          <w:lang w:eastAsia="zh-CN"/>
        </w:rPr>
        <w:t>List of AM related events for which a subscription is required.</w:t>
      </w:r>
    </w:p>
    <w:p w14:paraId="75AD9E65" w14:textId="77777777" w:rsidR="00B333C8" w:rsidRPr="002178AD" w:rsidRDefault="00B333C8" w:rsidP="00B333C8">
      <w:pPr>
        <w:pStyle w:val="PL"/>
      </w:pPr>
      <w:r w:rsidRPr="002178AD">
        <w:t xml:space="preserve">        notifUri:</w:t>
      </w:r>
    </w:p>
    <w:p w14:paraId="20A28F0A" w14:textId="77777777" w:rsidR="00B333C8" w:rsidRPr="002178AD" w:rsidRDefault="00B333C8" w:rsidP="00B333C8">
      <w:pPr>
        <w:pStyle w:val="PL"/>
      </w:pPr>
      <w:r w:rsidRPr="002178AD">
        <w:t xml:space="preserve">          $ref: 'TS29571_CommonData.yaml#/components/schemas/Uri'</w:t>
      </w:r>
    </w:p>
    <w:p w14:paraId="17564056" w14:textId="77777777" w:rsidR="00B333C8" w:rsidRPr="002178AD" w:rsidRDefault="00B333C8" w:rsidP="00B333C8">
      <w:pPr>
        <w:pStyle w:val="PL"/>
      </w:pPr>
      <w:r w:rsidRPr="002178AD">
        <w:t xml:space="preserve">        notifCorrId:</w:t>
      </w:r>
    </w:p>
    <w:p w14:paraId="62EEE494" w14:textId="77777777" w:rsidR="00B333C8" w:rsidRPr="002178AD" w:rsidRDefault="00B333C8" w:rsidP="00B333C8">
      <w:pPr>
        <w:pStyle w:val="PL"/>
      </w:pPr>
      <w:r w:rsidRPr="002178AD">
        <w:t xml:space="preserve">          type: string</w:t>
      </w:r>
    </w:p>
    <w:p w14:paraId="01C3EA98"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40B811D" w14:textId="77777777" w:rsidR="00B333C8" w:rsidRPr="002178AD" w:rsidRDefault="00B333C8" w:rsidP="00B333C8">
      <w:pPr>
        <w:pStyle w:val="PL"/>
      </w:pPr>
      <w:r w:rsidRPr="002178AD">
        <w:t xml:space="preserve">        headers:</w:t>
      </w:r>
    </w:p>
    <w:p w14:paraId="586522B5" w14:textId="77777777" w:rsidR="00B333C8" w:rsidRPr="002178AD" w:rsidRDefault="00B333C8" w:rsidP="00B333C8">
      <w:pPr>
        <w:pStyle w:val="PL"/>
      </w:pPr>
      <w:r w:rsidRPr="002178AD">
        <w:t xml:space="preserve">          type: array</w:t>
      </w:r>
    </w:p>
    <w:p w14:paraId="3AF15D2F"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890AF56" w14:textId="77777777" w:rsidR="00B333C8" w:rsidRPr="002178AD" w:rsidRDefault="00B333C8" w:rsidP="00B333C8">
      <w:pPr>
        <w:pStyle w:val="PL"/>
      </w:pPr>
      <w:r w:rsidRPr="002178AD">
        <w:t xml:space="preserve">          items:</w:t>
      </w:r>
    </w:p>
    <w:p w14:paraId="41A35939" w14:textId="77777777" w:rsidR="00B333C8" w:rsidRPr="002178AD" w:rsidRDefault="00B333C8" w:rsidP="00B333C8">
      <w:pPr>
        <w:pStyle w:val="PL"/>
      </w:pPr>
      <w:r w:rsidRPr="002178AD">
        <w:t xml:space="preserve">            type: string</w:t>
      </w:r>
    </w:p>
    <w:p w14:paraId="32A2B786" w14:textId="77777777" w:rsidR="00B333C8" w:rsidRPr="002178AD" w:rsidRDefault="00B333C8" w:rsidP="00B333C8">
      <w:pPr>
        <w:pStyle w:val="PL"/>
      </w:pPr>
      <w:r w:rsidRPr="002178AD">
        <w:t xml:space="preserve">          minItems: 1</w:t>
      </w:r>
    </w:p>
    <w:p w14:paraId="27676506" w14:textId="77777777" w:rsidR="00B333C8" w:rsidRPr="002178AD" w:rsidRDefault="00B333C8" w:rsidP="00B333C8">
      <w:pPr>
        <w:pStyle w:val="PL"/>
      </w:pPr>
      <w:r w:rsidRPr="002178AD">
        <w:t xml:space="preserve">        thruReq:</w:t>
      </w:r>
    </w:p>
    <w:p w14:paraId="449B6CBF" w14:textId="77777777" w:rsidR="00B333C8" w:rsidRPr="002178AD" w:rsidRDefault="00B333C8" w:rsidP="00B333C8">
      <w:pPr>
        <w:pStyle w:val="PL"/>
      </w:pPr>
      <w:r w:rsidRPr="002178AD">
        <w:t xml:space="preserve">          type: boolean</w:t>
      </w:r>
    </w:p>
    <w:p w14:paraId="19A7C5DD" w14:textId="77777777" w:rsidR="00B333C8" w:rsidRPr="002178AD" w:rsidRDefault="00B333C8" w:rsidP="00B333C8">
      <w:pPr>
        <w:pStyle w:val="PL"/>
      </w:pPr>
      <w:r w:rsidRPr="002178AD">
        <w:t xml:space="preserve">          description: </w:t>
      </w:r>
      <w:r w:rsidRPr="002178AD">
        <w:rPr>
          <w:rFonts w:cs="Arial"/>
          <w:szCs w:val="18"/>
          <w:lang w:eastAsia="zh-CN"/>
        </w:rPr>
        <w:t>Indicates whether high throughput is desired for the indicated UE traffic.</w:t>
      </w:r>
    </w:p>
    <w:p w14:paraId="545E6708" w14:textId="77777777" w:rsidR="00B333C8" w:rsidRPr="002178AD" w:rsidRDefault="00B333C8" w:rsidP="00B333C8">
      <w:pPr>
        <w:pStyle w:val="PL"/>
      </w:pPr>
      <w:r w:rsidRPr="002178AD">
        <w:t xml:space="preserve">        covReq:</w:t>
      </w:r>
    </w:p>
    <w:p w14:paraId="44A37D24" w14:textId="77777777" w:rsidR="00B333C8" w:rsidRPr="002178AD" w:rsidRDefault="00B333C8" w:rsidP="00B333C8">
      <w:pPr>
        <w:pStyle w:val="PL"/>
      </w:pPr>
      <w:r w:rsidRPr="002178AD">
        <w:rPr>
          <w:rFonts w:cs="Courier New"/>
          <w:szCs w:val="16"/>
        </w:rPr>
        <w:t xml:space="preserve">          </w:t>
      </w:r>
      <w:r w:rsidRPr="002178AD">
        <w:t>type: array</w:t>
      </w:r>
    </w:p>
    <w:p w14:paraId="4F04A2BF" w14:textId="77777777" w:rsidR="00B333C8" w:rsidRPr="002178AD" w:rsidRDefault="00B333C8" w:rsidP="00B333C8">
      <w:pPr>
        <w:pStyle w:val="PL"/>
      </w:pPr>
      <w:r w:rsidRPr="002178AD">
        <w:t xml:space="preserve">          items:</w:t>
      </w:r>
    </w:p>
    <w:p w14:paraId="7FE45CF6" w14:textId="77777777" w:rsidR="00B333C8" w:rsidRPr="002178AD" w:rsidRDefault="00B333C8" w:rsidP="00B333C8">
      <w:pPr>
        <w:pStyle w:val="PL"/>
      </w:pPr>
      <w:r w:rsidRPr="002178AD">
        <w:t xml:space="preserve">            $ref: 'TS29534_Npcf_AMPolicyAuthorization.yaml#/components/schemas/ServiceAreaCoverageInfo'</w:t>
      </w:r>
    </w:p>
    <w:p w14:paraId="76CF58ED" w14:textId="77777777" w:rsidR="00B333C8" w:rsidRPr="002178AD" w:rsidRDefault="00B333C8" w:rsidP="00B333C8">
      <w:pPr>
        <w:pStyle w:val="PL"/>
        <w:rPr>
          <w:rFonts w:cs="Courier New"/>
          <w:szCs w:val="16"/>
        </w:rPr>
      </w:pPr>
      <w:r w:rsidRPr="002178AD">
        <w:t xml:space="preserve">          minItems: 1</w:t>
      </w:r>
    </w:p>
    <w:p w14:paraId="0B937D34" w14:textId="77777777" w:rsidR="00B333C8" w:rsidRPr="002178AD" w:rsidRDefault="00B333C8" w:rsidP="00B333C8">
      <w:pPr>
        <w:pStyle w:val="PL"/>
      </w:pPr>
      <w:r w:rsidRPr="002178AD">
        <w:t xml:space="preserve">          description: </w:t>
      </w:r>
      <w:r w:rsidRPr="002178AD">
        <w:rPr>
          <w:rFonts w:cs="Arial"/>
          <w:szCs w:val="18"/>
          <w:lang w:eastAsia="zh-CN"/>
        </w:rPr>
        <w:t>Indicates the service area coverage requirement.</w:t>
      </w:r>
    </w:p>
    <w:p w14:paraId="3436E62B" w14:textId="77777777" w:rsidR="00B333C8" w:rsidRPr="002178AD" w:rsidRDefault="00B333C8" w:rsidP="00B333C8">
      <w:pPr>
        <w:pStyle w:val="PL"/>
      </w:pPr>
      <w:r w:rsidRPr="002178AD">
        <w:t xml:space="preserve">        supportedFeatures:</w:t>
      </w:r>
    </w:p>
    <w:p w14:paraId="3928D4E4" w14:textId="77777777" w:rsidR="00B333C8" w:rsidRPr="002178AD" w:rsidRDefault="00B333C8" w:rsidP="00B333C8">
      <w:pPr>
        <w:pStyle w:val="PL"/>
      </w:pPr>
      <w:r w:rsidRPr="002178AD">
        <w:t xml:space="preserve">          $ref: 'TS29571_CommonData.yaml#/components/schemas/SupportedFeatures'</w:t>
      </w:r>
    </w:p>
    <w:p w14:paraId="6E7BFD6D" w14:textId="77777777" w:rsidR="00B333C8" w:rsidRPr="002178AD" w:rsidRDefault="00B333C8" w:rsidP="00B333C8">
      <w:pPr>
        <w:pStyle w:val="PL"/>
      </w:pPr>
      <w:r w:rsidRPr="002178AD">
        <w:t xml:space="preserve">        resUri:</w:t>
      </w:r>
    </w:p>
    <w:p w14:paraId="25B62D32" w14:textId="77777777" w:rsidR="00B333C8" w:rsidRPr="002178AD" w:rsidRDefault="00B333C8" w:rsidP="00B333C8">
      <w:pPr>
        <w:pStyle w:val="PL"/>
      </w:pPr>
      <w:r w:rsidRPr="002178AD">
        <w:t xml:space="preserve">          $ref: 'TS29571_CommonData.yaml#/components/schemas/Uri'</w:t>
      </w:r>
    </w:p>
    <w:p w14:paraId="58F08E89" w14:textId="77777777" w:rsidR="00B333C8" w:rsidRPr="002178AD" w:rsidRDefault="00B333C8" w:rsidP="00B333C8">
      <w:pPr>
        <w:pStyle w:val="PL"/>
      </w:pPr>
      <w:r w:rsidRPr="002178AD">
        <w:t xml:space="preserve">        resetIds:</w:t>
      </w:r>
    </w:p>
    <w:p w14:paraId="1F990087" w14:textId="77777777" w:rsidR="00B333C8" w:rsidRPr="002178AD" w:rsidRDefault="00B333C8" w:rsidP="00B333C8">
      <w:pPr>
        <w:pStyle w:val="PL"/>
      </w:pPr>
      <w:r w:rsidRPr="002178AD">
        <w:t xml:space="preserve">          type: array</w:t>
      </w:r>
    </w:p>
    <w:p w14:paraId="4BB5FDF4" w14:textId="77777777" w:rsidR="00B333C8" w:rsidRPr="002178AD" w:rsidRDefault="00B333C8" w:rsidP="00B333C8">
      <w:pPr>
        <w:pStyle w:val="PL"/>
      </w:pPr>
      <w:r w:rsidRPr="002178AD">
        <w:t xml:space="preserve">          items:</w:t>
      </w:r>
    </w:p>
    <w:p w14:paraId="1FDC5B59" w14:textId="77777777" w:rsidR="00B333C8" w:rsidRPr="002178AD" w:rsidRDefault="00B333C8" w:rsidP="00B333C8">
      <w:pPr>
        <w:pStyle w:val="PL"/>
      </w:pPr>
      <w:r w:rsidRPr="002178AD">
        <w:t xml:space="preserve">            type: string</w:t>
      </w:r>
    </w:p>
    <w:p w14:paraId="63A939C6" w14:textId="77777777" w:rsidR="00B333C8" w:rsidRPr="002178AD" w:rsidRDefault="00B333C8" w:rsidP="00B333C8">
      <w:pPr>
        <w:pStyle w:val="PL"/>
      </w:pPr>
      <w:r w:rsidRPr="002178AD">
        <w:t xml:space="preserve">          minItems: 1</w:t>
      </w:r>
    </w:p>
    <w:p w14:paraId="6E1A55F7" w14:textId="77777777" w:rsidR="00B333C8" w:rsidRPr="002178AD" w:rsidRDefault="00B333C8" w:rsidP="00B333C8">
      <w:pPr>
        <w:pStyle w:val="PL"/>
      </w:pPr>
      <w:r w:rsidRPr="002178AD">
        <w:t xml:space="preserve">      allOf:</w:t>
      </w:r>
    </w:p>
    <w:p w14:paraId="0360DA4C" w14:textId="77777777" w:rsidR="00B333C8" w:rsidRPr="002178AD" w:rsidRDefault="00B333C8" w:rsidP="00B333C8">
      <w:pPr>
        <w:pStyle w:val="PL"/>
      </w:pPr>
      <w:r w:rsidRPr="002178AD">
        <w:t xml:space="preserve">        - anyOf:</w:t>
      </w:r>
    </w:p>
    <w:p w14:paraId="35A348F0" w14:textId="77777777" w:rsidR="00B333C8" w:rsidRPr="002178AD" w:rsidRDefault="00B333C8" w:rsidP="00B333C8">
      <w:pPr>
        <w:pStyle w:val="PL"/>
      </w:pPr>
      <w:r w:rsidRPr="002178AD">
        <w:t xml:space="preserve">          - required: [thruReq]</w:t>
      </w:r>
    </w:p>
    <w:p w14:paraId="5431E2EC" w14:textId="77777777" w:rsidR="00B333C8" w:rsidRPr="002178AD" w:rsidRDefault="00B333C8" w:rsidP="00B333C8">
      <w:pPr>
        <w:pStyle w:val="PL"/>
      </w:pPr>
      <w:r w:rsidRPr="002178AD">
        <w:t xml:space="preserve">          - required: [covReq]</w:t>
      </w:r>
    </w:p>
    <w:p w14:paraId="18DB595E" w14:textId="77777777" w:rsidR="00B333C8" w:rsidRPr="002178AD" w:rsidRDefault="00B333C8" w:rsidP="00B333C8">
      <w:pPr>
        <w:pStyle w:val="PL"/>
      </w:pPr>
      <w:r w:rsidRPr="002178AD">
        <w:t xml:space="preserve">        - oneOf:</w:t>
      </w:r>
    </w:p>
    <w:p w14:paraId="320038A0" w14:textId="77777777" w:rsidR="00B333C8" w:rsidRPr="002178AD" w:rsidRDefault="00B333C8" w:rsidP="00B333C8">
      <w:pPr>
        <w:pStyle w:val="PL"/>
      </w:pPr>
      <w:r w:rsidRPr="002178AD">
        <w:t xml:space="preserve">          - required: [supi]</w:t>
      </w:r>
    </w:p>
    <w:p w14:paraId="4D8924EC" w14:textId="77777777" w:rsidR="00B333C8" w:rsidRPr="002178AD" w:rsidRDefault="00B333C8" w:rsidP="00B333C8">
      <w:pPr>
        <w:pStyle w:val="PL"/>
      </w:pPr>
      <w:r w:rsidRPr="002178AD">
        <w:t xml:space="preserve">          - required: [interGroupId]</w:t>
      </w:r>
    </w:p>
    <w:p w14:paraId="215A4090" w14:textId="77777777" w:rsidR="00B333C8" w:rsidRPr="002178AD" w:rsidRDefault="00B333C8" w:rsidP="00B333C8">
      <w:pPr>
        <w:pStyle w:val="PL"/>
      </w:pPr>
      <w:r w:rsidRPr="002178AD">
        <w:t xml:space="preserve">          - required: [anyUeInd]</w:t>
      </w:r>
    </w:p>
    <w:p w14:paraId="1E6B8B16" w14:textId="77777777" w:rsidR="00B333C8" w:rsidRDefault="00B333C8" w:rsidP="00B333C8">
      <w:pPr>
        <w:pStyle w:val="PL"/>
      </w:pPr>
    </w:p>
    <w:p w14:paraId="1EC39C5E" w14:textId="77777777" w:rsidR="00B333C8" w:rsidRPr="002178AD" w:rsidRDefault="00B333C8" w:rsidP="00B333C8">
      <w:pPr>
        <w:pStyle w:val="PL"/>
      </w:pPr>
      <w:r w:rsidRPr="002178AD">
        <w:t xml:space="preserve">    AmInfluDataPatch:</w:t>
      </w:r>
    </w:p>
    <w:p w14:paraId="51527FAA" w14:textId="77777777" w:rsidR="00B333C8" w:rsidRPr="002178AD" w:rsidRDefault="00B333C8" w:rsidP="00B333C8">
      <w:pPr>
        <w:pStyle w:val="PL"/>
      </w:pPr>
      <w:r w:rsidRPr="002178AD">
        <w:t xml:space="preserve">      description: Represents the AM Influence Data that can be updated.</w:t>
      </w:r>
    </w:p>
    <w:p w14:paraId="64F87B77" w14:textId="77777777" w:rsidR="00B333C8" w:rsidRPr="002178AD" w:rsidRDefault="00B333C8" w:rsidP="00B333C8">
      <w:pPr>
        <w:pStyle w:val="PL"/>
      </w:pPr>
      <w:r w:rsidRPr="002178AD">
        <w:t xml:space="preserve">      type: object</w:t>
      </w:r>
    </w:p>
    <w:p w14:paraId="2BA574D9" w14:textId="77777777" w:rsidR="00B333C8" w:rsidRPr="002178AD" w:rsidRDefault="00B333C8" w:rsidP="00B333C8">
      <w:pPr>
        <w:pStyle w:val="PL"/>
      </w:pPr>
      <w:r w:rsidRPr="002178AD">
        <w:t xml:space="preserve">      properties:</w:t>
      </w:r>
    </w:p>
    <w:p w14:paraId="058082E6" w14:textId="77777777" w:rsidR="00B333C8" w:rsidRPr="002178AD" w:rsidRDefault="00B333C8" w:rsidP="00B333C8">
      <w:pPr>
        <w:pStyle w:val="PL"/>
      </w:pPr>
      <w:r w:rsidRPr="002178AD">
        <w:t xml:space="preserve">        appIds:</w:t>
      </w:r>
    </w:p>
    <w:p w14:paraId="2E2A71C5" w14:textId="77777777" w:rsidR="00B333C8" w:rsidRPr="002178AD" w:rsidRDefault="00B333C8" w:rsidP="00B333C8">
      <w:pPr>
        <w:pStyle w:val="PL"/>
      </w:pPr>
      <w:r w:rsidRPr="002178AD">
        <w:t xml:space="preserve">          type: array</w:t>
      </w:r>
    </w:p>
    <w:p w14:paraId="2D5B5F98" w14:textId="77777777" w:rsidR="00B333C8" w:rsidRPr="002178AD" w:rsidRDefault="00B333C8" w:rsidP="00B333C8">
      <w:pPr>
        <w:pStyle w:val="PL"/>
      </w:pPr>
      <w:r w:rsidRPr="002178AD">
        <w:t xml:space="preserve">          items:</w:t>
      </w:r>
    </w:p>
    <w:p w14:paraId="256F1992" w14:textId="77777777" w:rsidR="00B333C8" w:rsidRPr="002178AD" w:rsidRDefault="00B333C8" w:rsidP="00B333C8">
      <w:pPr>
        <w:pStyle w:val="PL"/>
      </w:pPr>
      <w:r w:rsidRPr="002178AD">
        <w:t xml:space="preserve">            type: string</w:t>
      </w:r>
    </w:p>
    <w:p w14:paraId="3234B73A" w14:textId="77777777" w:rsidR="00B333C8" w:rsidRPr="002178AD" w:rsidRDefault="00B333C8" w:rsidP="00B333C8">
      <w:pPr>
        <w:pStyle w:val="PL"/>
      </w:pPr>
      <w:r w:rsidRPr="002178AD">
        <w:t xml:space="preserve">          minItems: 1</w:t>
      </w:r>
    </w:p>
    <w:p w14:paraId="2B6606F6" w14:textId="77777777" w:rsidR="00B333C8" w:rsidRPr="002178AD" w:rsidRDefault="00B333C8" w:rsidP="00B333C8">
      <w:pPr>
        <w:pStyle w:val="PL"/>
      </w:pPr>
      <w:r w:rsidRPr="002178AD">
        <w:t xml:space="preserve">          description: Identifies one or more applications.</w:t>
      </w:r>
    </w:p>
    <w:p w14:paraId="0425CB83" w14:textId="77777777" w:rsidR="00B333C8" w:rsidRPr="002178AD" w:rsidRDefault="00B333C8" w:rsidP="00B333C8">
      <w:pPr>
        <w:pStyle w:val="PL"/>
      </w:pPr>
      <w:r w:rsidRPr="002178AD">
        <w:t xml:space="preserve">          nullable: true</w:t>
      </w:r>
    </w:p>
    <w:p w14:paraId="38FD0049" w14:textId="77777777" w:rsidR="00B333C8" w:rsidRPr="002178AD" w:rsidRDefault="00B333C8" w:rsidP="00B333C8">
      <w:pPr>
        <w:pStyle w:val="PL"/>
      </w:pPr>
      <w:r w:rsidRPr="002178AD">
        <w:t xml:space="preserve">        dnnSnssaiInfos:</w:t>
      </w:r>
    </w:p>
    <w:p w14:paraId="5D00C3FD" w14:textId="77777777" w:rsidR="00B333C8" w:rsidRPr="002178AD" w:rsidRDefault="00B333C8" w:rsidP="00B333C8">
      <w:pPr>
        <w:pStyle w:val="PL"/>
      </w:pPr>
      <w:r w:rsidRPr="002178AD">
        <w:t xml:space="preserve">          type: array</w:t>
      </w:r>
    </w:p>
    <w:p w14:paraId="016BA817" w14:textId="77777777" w:rsidR="00B333C8" w:rsidRPr="002178AD" w:rsidRDefault="00B333C8" w:rsidP="00B333C8">
      <w:pPr>
        <w:pStyle w:val="PL"/>
      </w:pPr>
      <w:r w:rsidRPr="002178AD">
        <w:t xml:space="preserve">          items:</w:t>
      </w:r>
    </w:p>
    <w:p w14:paraId="1A1C3268" w14:textId="77777777" w:rsidR="00B333C8" w:rsidRPr="002178AD" w:rsidRDefault="00B333C8" w:rsidP="00B333C8">
      <w:pPr>
        <w:pStyle w:val="PL"/>
      </w:pPr>
      <w:r w:rsidRPr="002178AD">
        <w:t xml:space="preserve">            $ref: 'TS29522_AMInfluence.yaml#/components/schemas/DnnSnssaiInformation'</w:t>
      </w:r>
    </w:p>
    <w:p w14:paraId="46C66E2A" w14:textId="77777777" w:rsidR="00B333C8" w:rsidRPr="002178AD" w:rsidRDefault="00B333C8" w:rsidP="00B333C8">
      <w:pPr>
        <w:pStyle w:val="PL"/>
      </w:pPr>
      <w:r w:rsidRPr="002178AD">
        <w:t xml:space="preserve">          minItems: 1</w:t>
      </w:r>
    </w:p>
    <w:p w14:paraId="457D10F2" w14:textId="77777777" w:rsidR="00B333C8" w:rsidRPr="002178AD" w:rsidRDefault="00B333C8" w:rsidP="00B333C8">
      <w:pPr>
        <w:pStyle w:val="PL"/>
      </w:pPr>
      <w:r w:rsidRPr="002178AD">
        <w:t xml:space="preserve">          description: Identifies one or more DNN, S-NSSAI combinations.</w:t>
      </w:r>
    </w:p>
    <w:p w14:paraId="69FFE13D" w14:textId="77777777" w:rsidR="00B333C8" w:rsidRPr="002178AD" w:rsidRDefault="00B333C8" w:rsidP="00B333C8">
      <w:pPr>
        <w:pStyle w:val="PL"/>
      </w:pPr>
      <w:r w:rsidRPr="002178AD">
        <w:t xml:space="preserve">          nullable: true</w:t>
      </w:r>
    </w:p>
    <w:p w14:paraId="1870CC63" w14:textId="77777777" w:rsidR="00B333C8" w:rsidRPr="002178AD" w:rsidRDefault="00B333C8" w:rsidP="00B333C8">
      <w:pPr>
        <w:pStyle w:val="PL"/>
      </w:pPr>
      <w:r w:rsidRPr="002178AD">
        <w:t xml:space="preserve">        evSubs:</w:t>
      </w:r>
    </w:p>
    <w:p w14:paraId="3A5DA2AB" w14:textId="77777777" w:rsidR="00B333C8" w:rsidRPr="002178AD" w:rsidRDefault="00B333C8" w:rsidP="00B333C8">
      <w:pPr>
        <w:pStyle w:val="PL"/>
      </w:pPr>
      <w:r w:rsidRPr="002178AD">
        <w:t xml:space="preserve">          type: array</w:t>
      </w:r>
    </w:p>
    <w:p w14:paraId="35365682" w14:textId="77777777" w:rsidR="00B333C8" w:rsidRPr="002178AD" w:rsidRDefault="00B333C8" w:rsidP="00B333C8">
      <w:pPr>
        <w:pStyle w:val="PL"/>
      </w:pPr>
      <w:r w:rsidRPr="002178AD">
        <w:t xml:space="preserve">          items:</w:t>
      </w:r>
    </w:p>
    <w:p w14:paraId="00A191A5" w14:textId="77777777" w:rsidR="00B333C8" w:rsidRPr="002178AD" w:rsidRDefault="00B333C8" w:rsidP="00B333C8">
      <w:pPr>
        <w:pStyle w:val="PL"/>
      </w:pPr>
      <w:r w:rsidRPr="002178AD">
        <w:t xml:space="preserve">            $ref: 'TS29522_AMInfluence.yaml#/components/schemas/AmInfluEvent'</w:t>
      </w:r>
    </w:p>
    <w:p w14:paraId="515D274E" w14:textId="77777777" w:rsidR="00B333C8" w:rsidRPr="002178AD" w:rsidRDefault="00B333C8" w:rsidP="00B333C8">
      <w:pPr>
        <w:pStyle w:val="PL"/>
      </w:pPr>
      <w:r w:rsidRPr="002178AD">
        <w:t xml:space="preserve">          minItems: 1</w:t>
      </w:r>
    </w:p>
    <w:p w14:paraId="7DB9B64C" w14:textId="77777777" w:rsidR="00B333C8" w:rsidRPr="002178AD" w:rsidRDefault="00B333C8" w:rsidP="00B333C8">
      <w:pPr>
        <w:pStyle w:val="PL"/>
      </w:pPr>
      <w:r w:rsidRPr="002178AD">
        <w:t xml:space="preserve">          description: </w:t>
      </w:r>
      <w:r w:rsidRPr="002178AD">
        <w:rPr>
          <w:rFonts w:cs="Arial"/>
          <w:szCs w:val="18"/>
          <w:lang w:eastAsia="zh-CN"/>
        </w:rPr>
        <w:t>List of AM related events for which a subscription is required.</w:t>
      </w:r>
    </w:p>
    <w:p w14:paraId="58937A8B" w14:textId="77777777" w:rsidR="00B333C8" w:rsidRPr="002178AD" w:rsidRDefault="00B333C8" w:rsidP="00B333C8">
      <w:pPr>
        <w:pStyle w:val="PL"/>
      </w:pPr>
      <w:r w:rsidRPr="002178AD">
        <w:t xml:space="preserve">          nullable: true</w:t>
      </w:r>
    </w:p>
    <w:p w14:paraId="2CD106EE" w14:textId="77777777" w:rsidR="00B333C8" w:rsidRPr="002178AD" w:rsidRDefault="00B333C8" w:rsidP="00B333C8">
      <w:pPr>
        <w:pStyle w:val="PL"/>
      </w:pPr>
      <w:r w:rsidRPr="002178AD">
        <w:t xml:space="preserve">        headers:</w:t>
      </w:r>
    </w:p>
    <w:p w14:paraId="6A03A988" w14:textId="77777777" w:rsidR="00B333C8" w:rsidRPr="002178AD" w:rsidRDefault="00B333C8" w:rsidP="00B333C8">
      <w:pPr>
        <w:pStyle w:val="PL"/>
      </w:pPr>
      <w:r w:rsidRPr="002178AD">
        <w:t xml:space="preserve">          type: array</w:t>
      </w:r>
    </w:p>
    <w:p w14:paraId="298BB4C7"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FA2FF1F" w14:textId="77777777" w:rsidR="00B333C8" w:rsidRPr="002178AD" w:rsidRDefault="00B333C8" w:rsidP="00B333C8">
      <w:pPr>
        <w:pStyle w:val="PL"/>
      </w:pPr>
      <w:r w:rsidRPr="002178AD">
        <w:t xml:space="preserve">          items:</w:t>
      </w:r>
    </w:p>
    <w:p w14:paraId="5B223761" w14:textId="77777777" w:rsidR="00B333C8" w:rsidRPr="002178AD" w:rsidRDefault="00B333C8" w:rsidP="00B333C8">
      <w:pPr>
        <w:pStyle w:val="PL"/>
      </w:pPr>
      <w:r w:rsidRPr="002178AD">
        <w:t xml:space="preserve">            type: string</w:t>
      </w:r>
    </w:p>
    <w:p w14:paraId="4AB36C77" w14:textId="77777777" w:rsidR="00B333C8" w:rsidRPr="002178AD" w:rsidRDefault="00B333C8" w:rsidP="00B333C8">
      <w:pPr>
        <w:pStyle w:val="PL"/>
      </w:pPr>
      <w:r w:rsidRPr="002178AD">
        <w:t xml:space="preserve">          minItems: 1</w:t>
      </w:r>
    </w:p>
    <w:p w14:paraId="6054DE1B" w14:textId="77777777" w:rsidR="00B333C8" w:rsidRPr="002178AD" w:rsidRDefault="00B333C8" w:rsidP="00B333C8">
      <w:pPr>
        <w:pStyle w:val="PL"/>
      </w:pPr>
      <w:r w:rsidRPr="002178AD">
        <w:lastRenderedPageBreak/>
        <w:t xml:space="preserve">        thruReq:</w:t>
      </w:r>
    </w:p>
    <w:p w14:paraId="32D99996" w14:textId="77777777" w:rsidR="00B333C8" w:rsidRPr="002178AD" w:rsidRDefault="00B333C8" w:rsidP="00B333C8">
      <w:pPr>
        <w:pStyle w:val="PL"/>
      </w:pPr>
      <w:r w:rsidRPr="002178AD">
        <w:t xml:space="preserve">          type: boolean</w:t>
      </w:r>
    </w:p>
    <w:p w14:paraId="60E5D8EC"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6CBFAFDF" w14:textId="77777777" w:rsidR="00B333C8" w:rsidRPr="002178AD" w:rsidRDefault="00B333C8" w:rsidP="00B333C8">
      <w:pPr>
        <w:pStyle w:val="PL"/>
      </w:pPr>
      <w:r w:rsidRPr="002178AD">
        <w:t xml:space="preserve">          nullable: true</w:t>
      </w:r>
    </w:p>
    <w:p w14:paraId="10CAEB8F" w14:textId="77777777" w:rsidR="00B333C8" w:rsidRPr="002178AD" w:rsidRDefault="00B333C8" w:rsidP="00B333C8">
      <w:pPr>
        <w:pStyle w:val="PL"/>
      </w:pPr>
      <w:r w:rsidRPr="002178AD">
        <w:t xml:space="preserve">        notifUri:</w:t>
      </w:r>
    </w:p>
    <w:p w14:paraId="53BB9601" w14:textId="77777777" w:rsidR="00B333C8" w:rsidRPr="002178AD" w:rsidRDefault="00B333C8" w:rsidP="00B333C8">
      <w:pPr>
        <w:pStyle w:val="PL"/>
      </w:pPr>
      <w:r w:rsidRPr="002178AD">
        <w:t xml:space="preserve">          $ref: 'TS29571_CommonData.yaml#/components/schemas/UriRm'</w:t>
      </w:r>
    </w:p>
    <w:p w14:paraId="5E768206" w14:textId="77777777" w:rsidR="00B333C8" w:rsidRPr="002178AD" w:rsidRDefault="00B333C8" w:rsidP="00B333C8">
      <w:pPr>
        <w:pStyle w:val="PL"/>
      </w:pPr>
      <w:r w:rsidRPr="002178AD">
        <w:t xml:space="preserve">        notifCorrId:</w:t>
      </w:r>
    </w:p>
    <w:p w14:paraId="0366FBF9" w14:textId="77777777" w:rsidR="00B333C8" w:rsidRPr="002178AD" w:rsidRDefault="00B333C8" w:rsidP="00B333C8">
      <w:pPr>
        <w:pStyle w:val="PL"/>
      </w:pPr>
      <w:r w:rsidRPr="002178AD">
        <w:t xml:space="preserve">          type: string</w:t>
      </w:r>
    </w:p>
    <w:p w14:paraId="20DD2021"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5E264CF5" w14:textId="77777777" w:rsidR="00B333C8" w:rsidRPr="002178AD" w:rsidRDefault="00B333C8" w:rsidP="00B333C8">
      <w:pPr>
        <w:pStyle w:val="PL"/>
      </w:pPr>
      <w:r w:rsidRPr="002178AD">
        <w:rPr>
          <w:rFonts w:cs="Arial"/>
          <w:szCs w:val="18"/>
          <w:lang w:eastAsia="zh-CN"/>
        </w:rPr>
        <w:t xml:space="preserve">          nullable: true</w:t>
      </w:r>
    </w:p>
    <w:p w14:paraId="7E632AF7" w14:textId="77777777" w:rsidR="00B333C8" w:rsidRPr="002178AD" w:rsidRDefault="00B333C8" w:rsidP="00B333C8">
      <w:pPr>
        <w:pStyle w:val="PL"/>
      </w:pPr>
      <w:r w:rsidRPr="002178AD">
        <w:t xml:space="preserve">        covReq:</w:t>
      </w:r>
    </w:p>
    <w:p w14:paraId="3D744F60" w14:textId="77777777" w:rsidR="00B333C8" w:rsidRPr="002178AD" w:rsidRDefault="00B333C8" w:rsidP="00B333C8">
      <w:pPr>
        <w:pStyle w:val="PL"/>
      </w:pPr>
      <w:r w:rsidRPr="002178AD">
        <w:rPr>
          <w:rFonts w:cs="Courier New"/>
          <w:szCs w:val="16"/>
        </w:rPr>
        <w:t xml:space="preserve">          </w:t>
      </w:r>
      <w:r w:rsidRPr="002178AD">
        <w:t>type: array</w:t>
      </w:r>
    </w:p>
    <w:p w14:paraId="3215E347" w14:textId="77777777" w:rsidR="00B333C8" w:rsidRPr="002178AD" w:rsidRDefault="00B333C8" w:rsidP="00B333C8">
      <w:pPr>
        <w:pStyle w:val="PL"/>
      </w:pPr>
      <w:r w:rsidRPr="002178AD">
        <w:t xml:space="preserve">          items:</w:t>
      </w:r>
    </w:p>
    <w:p w14:paraId="0CBCE6A0" w14:textId="77777777" w:rsidR="00B333C8" w:rsidRPr="002178AD" w:rsidRDefault="00B333C8" w:rsidP="00B333C8">
      <w:pPr>
        <w:pStyle w:val="PL"/>
      </w:pPr>
      <w:r w:rsidRPr="002178AD">
        <w:t xml:space="preserve">            $ref: 'TS29534_Npcf_AMPolicyAuthorization.yaml#/components/schemas/ServiceAreaCoverageInfo'</w:t>
      </w:r>
    </w:p>
    <w:p w14:paraId="45E834B5" w14:textId="77777777" w:rsidR="00B333C8" w:rsidRPr="002178AD" w:rsidRDefault="00B333C8" w:rsidP="00B333C8">
      <w:pPr>
        <w:pStyle w:val="PL"/>
        <w:rPr>
          <w:rFonts w:cs="Courier New"/>
          <w:szCs w:val="16"/>
        </w:rPr>
      </w:pPr>
      <w:r w:rsidRPr="002178AD">
        <w:t xml:space="preserve">          minItems: 1</w:t>
      </w:r>
    </w:p>
    <w:p w14:paraId="783AE083" w14:textId="77777777" w:rsidR="00B333C8" w:rsidRPr="002178AD" w:rsidRDefault="00B333C8" w:rsidP="00B333C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05C3FCDA" w14:textId="77777777" w:rsidR="00B333C8" w:rsidRPr="002178AD" w:rsidRDefault="00B333C8" w:rsidP="00B333C8">
      <w:pPr>
        <w:pStyle w:val="PL"/>
        <w:rPr>
          <w:rFonts w:cs="Arial"/>
          <w:szCs w:val="18"/>
          <w:lang w:eastAsia="zh-CN"/>
        </w:rPr>
      </w:pPr>
      <w:r w:rsidRPr="002178AD">
        <w:t xml:space="preserve">          nullable: true</w:t>
      </w:r>
    </w:p>
    <w:p w14:paraId="4AC7E307" w14:textId="77777777" w:rsidR="00B333C8" w:rsidRDefault="00B333C8" w:rsidP="00B333C8">
      <w:pPr>
        <w:pStyle w:val="PL"/>
      </w:pPr>
    </w:p>
    <w:p w14:paraId="715D6758" w14:textId="77777777" w:rsidR="00B333C8" w:rsidRPr="002178AD" w:rsidRDefault="00B333C8" w:rsidP="00B333C8">
      <w:pPr>
        <w:pStyle w:val="PL"/>
      </w:pPr>
      <w:r w:rsidRPr="002178AD">
        <w:t xml:space="preserve">    ApplicationDataSubs:</w:t>
      </w:r>
    </w:p>
    <w:p w14:paraId="27529913" w14:textId="77777777" w:rsidR="00B333C8" w:rsidRPr="002178AD" w:rsidRDefault="00B333C8" w:rsidP="00B333C8">
      <w:pPr>
        <w:pStyle w:val="PL"/>
      </w:pPr>
      <w:r w:rsidRPr="002178AD">
        <w:t xml:space="preserve">      description: Identifies a subscription to application data change notification.</w:t>
      </w:r>
    </w:p>
    <w:p w14:paraId="26C73C5B" w14:textId="77777777" w:rsidR="00B333C8" w:rsidRPr="002178AD" w:rsidRDefault="00B333C8" w:rsidP="00B333C8">
      <w:pPr>
        <w:pStyle w:val="PL"/>
      </w:pPr>
      <w:r w:rsidRPr="002178AD">
        <w:t xml:space="preserve">      type: object</w:t>
      </w:r>
    </w:p>
    <w:p w14:paraId="4463295A" w14:textId="77777777" w:rsidR="00B333C8" w:rsidRPr="002178AD" w:rsidRDefault="00B333C8" w:rsidP="00B333C8">
      <w:pPr>
        <w:pStyle w:val="PL"/>
      </w:pPr>
      <w:r w:rsidRPr="002178AD">
        <w:t xml:space="preserve">      properties:</w:t>
      </w:r>
    </w:p>
    <w:p w14:paraId="2B3647AD" w14:textId="77777777" w:rsidR="00B333C8" w:rsidRPr="002178AD" w:rsidRDefault="00B333C8" w:rsidP="00B333C8">
      <w:pPr>
        <w:pStyle w:val="PL"/>
      </w:pPr>
      <w:r w:rsidRPr="002178AD">
        <w:t xml:space="preserve">        notificationUri:</w:t>
      </w:r>
    </w:p>
    <w:p w14:paraId="5C68737D" w14:textId="77777777" w:rsidR="00B333C8" w:rsidRPr="002178AD" w:rsidRDefault="00B333C8" w:rsidP="00B333C8">
      <w:pPr>
        <w:pStyle w:val="PL"/>
      </w:pPr>
      <w:r w:rsidRPr="002178AD">
        <w:t xml:space="preserve">          $ref: 'TS29571_CommonData.yaml#/components/schemas/Uri'</w:t>
      </w:r>
    </w:p>
    <w:p w14:paraId="2E2372BB" w14:textId="77777777" w:rsidR="00B333C8" w:rsidRPr="002178AD" w:rsidRDefault="00B333C8" w:rsidP="00B333C8">
      <w:pPr>
        <w:pStyle w:val="PL"/>
      </w:pPr>
      <w:r w:rsidRPr="002178AD">
        <w:t xml:space="preserve">        dataFilters:</w:t>
      </w:r>
    </w:p>
    <w:p w14:paraId="20F52E20" w14:textId="77777777" w:rsidR="00B333C8" w:rsidRPr="002178AD" w:rsidRDefault="00B333C8" w:rsidP="00B333C8">
      <w:pPr>
        <w:pStyle w:val="PL"/>
      </w:pPr>
      <w:r w:rsidRPr="002178AD">
        <w:t xml:space="preserve">          type: array</w:t>
      </w:r>
    </w:p>
    <w:p w14:paraId="78F75252" w14:textId="77777777" w:rsidR="00B333C8" w:rsidRPr="002178AD" w:rsidRDefault="00B333C8" w:rsidP="00B333C8">
      <w:pPr>
        <w:pStyle w:val="PL"/>
      </w:pPr>
      <w:r w:rsidRPr="002178AD">
        <w:t xml:space="preserve">          items:</w:t>
      </w:r>
    </w:p>
    <w:p w14:paraId="431E05AE" w14:textId="77777777" w:rsidR="00B333C8" w:rsidRPr="002178AD" w:rsidRDefault="00B333C8" w:rsidP="00B333C8">
      <w:pPr>
        <w:pStyle w:val="PL"/>
      </w:pPr>
      <w:r w:rsidRPr="002178AD">
        <w:t xml:space="preserve">            $ref: '#/components/schemas/DataFilter'</w:t>
      </w:r>
    </w:p>
    <w:p w14:paraId="71CCC1A5" w14:textId="77777777" w:rsidR="00B333C8" w:rsidRPr="002178AD" w:rsidRDefault="00B333C8" w:rsidP="00B333C8">
      <w:pPr>
        <w:pStyle w:val="PL"/>
      </w:pPr>
      <w:r w:rsidRPr="002178AD">
        <w:t xml:space="preserve">          minItems: 1</w:t>
      </w:r>
    </w:p>
    <w:p w14:paraId="572DC430" w14:textId="77777777" w:rsidR="00B333C8" w:rsidRPr="002178AD" w:rsidRDefault="00B333C8" w:rsidP="00B333C8">
      <w:pPr>
        <w:pStyle w:val="PL"/>
      </w:pPr>
      <w:r w:rsidRPr="002178AD">
        <w:t xml:space="preserve">        expiry:</w:t>
      </w:r>
    </w:p>
    <w:p w14:paraId="11CC38FC" w14:textId="77777777" w:rsidR="00B333C8" w:rsidRPr="002178AD" w:rsidRDefault="00B333C8" w:rsidP="00B333C8">
      <w:pPr>
        <w:pStyle w:val="PL"/>
      </w:pPr>
      <w:r w:rsidRPr="002178AD">
        <w:t xml:space="preserve">          $ref: 'TS29571_CommonData.yaml#/components/schemas/DateTime'</w:t>
      </w:r>
    </w:p>
    <w:p w14:paraId="62B2E354" w14:textId="77777777" w:rsidR="00B333C8" w:rsidRPr="002178AD" w:rsidRDefault="00B333C8" w:rsidP="00B333C8">
      <w:pPr>
        <w:pStyle w:val="PL"/>
      </w:pPr>
      <w:r w:rsidRPr="002178AD">
        <w:t xml:space="preserve">        immRep:</w:t>
      </w:r>
    </w:p>
    <w:p w14:paraId="03C7E7CF" w14:textId="77777777" w:rsidR="00B333C8" w:rsidRPr="002178AD" w:rsidRDefault="00B333C8" w:rsidP="00B333C8">
      <w:pPr>
        <w:pStyle w:val="PL"/>
      </w:pPr>
      <w:r w:rsidRPr="002178AD">
        <w:t xml:space="preserve">          type: boolean</w:t>
      </w:r>
    </w:p>
    <w:p w14:paraId="27149EF5" w14:textId="77777777" w:rsidR="00B333C8" w:rsidRPr="002178AD" w:rsidRDefault="00B333C8" w:rsidP="00B333C8">
      <w:pPr>
        <w:pStyle w:val="PL"/>
      </w:pPr>
      <w:r w:rsidRPr="002178AD">
        <w:t xml:space="preserve">          description: Immediate reporting indication.</w:t>
      </w:r>
    </w:p>
    <w:p w14:paraId="5D22DDAA" w14:textId="77777777" w:rsidR="00B333C8" w:rsidRPr="002178AD" w:rsidRDefault="00B333C8" w:rsidP="00B333C8">
      <w:pPr>
        <w:pStyle w:val="PL"/>
      </w:pPr>
      <w:r w:rsidRPr="002178AD">
        <w:t xml:space="preserve">        amInfluEntries:</w:t>
      </w:r>
    </w:p>
    <w:p w14:paraId="1D9EB999" w14:textId="77777777" w:rsidR="00B333C8" w:rsidRPr="002178AD" w:rsidRDefault="00B333C8" w:rsidP="00B333C8">
      <w:pPr>
        <w:pStyle w:val="PL"/>
      </w:pPr>
      <w:r w:rsidRPr="002178AD">
        <w:t xml:space="preserve">          type: array</w:t>
      </w:r>
    </w:p>
    <w:p w14:paraId="6D42D934" w14:textId="77777777" w:rsidR="00B333C8" w:rsidRPr="002178AD" w:rsidRDefault="00B333C8" w:rsidP="00B333C8">
      <w:pPr>
        <w:pStyle w:val="PL"/>
      </w:pPr>
      <w:r w:rsidRPr="002178AD">
        <w:t xml:space="preserve">          items:</w:t>
      </w:r>
    </w:p>
    <w:p w14:paraId="389389B1" w14:textId="77777777" w:rsidR="00B333C8" w:rsidRPr="002178AD" w:rsidRDefault="00B333C8" w:rsidP="00B333C8">
      <w:pPr>
        <w:pStyle w:val="PL"/>
      </w:pPr>
      <w:r w:rsidRPr="002178AD">
        <w:t xml:space="preserve">            $ref: '#/components/schemas/AmInfluData'</w:t>
      </w:r>
    </w:p>
    <w:p w14:paraId="0F161110" w14:textId="77777777" w:rsidR="00B333C8" w:rsidRPr="002178AD" w:rsidRDefault="00B333C8" w:rsidP="00B333C8">
      <w:pPr>
        <w:pStyle w:val="PL"/>
      </w:pPr>
      <w:r w:rsidRPr="002178AD">
        <w:t xml:space="preserve">          minItems: 1</w:t>
      </w:r>
    </w:p>
    <w:p w14:paraId="5C994A68" w14:textId="77777777" w:rsidR="00B333C8" w:rsidRPr="002178AD" w:rsidRDefault="00B333C8" w:rsidP="00B333C8">
      <w:pPr>
        <w:pStyle w:val="PL"/>
      </w:pPr>
      <w:r w:rsidRPr="002178AD">
        <w:t xml:space="preserve">          description: The AM Influence Data entries stored in the UDR that match a subscription.</w:t>
      </w:r>
    </w:p>
    <w:p w14:paraId="7FC86F70" w14:textId="77777777" w:rsidR="00B333C8" w:rsidRPr="002178AD" w:rsidRDefault="00B333C8" w:rsidP="00B333C8">
      <w:pPr>
        <w:pStyle w:val="PL"/>
      </w:pPr>
      <w:r w:rsidRPr="002178AD">
        <w:t xml:space="preserve">        supportedFeatures:</w:t>
      </w:r>
    </w:p>
    <w:p w14:paraId="47681EF6" w14:textId="77777777" w:rsidR="00B333C8" w:rsidRPr="002178AD" w:rsidRDefault="00B333C8" w:rsidP="00B333C8">
      <w:pPr>
        <w:pStyle w:val="PL"/>
      </w:pPr>
      <w:r w:rsidRPr="002178AD">
        <w:t xml:space="preserve">          $ref: 'TS29571_CommonData.yaml#/components/schemas/SupportedFeatures'</w:t>
      </w:r>
    </w:p>
    <w:p w14:paraId="0078A634" w14:textId="77777777" w:rsidR="00B333C8" w:rsidRPr="002178AD" w:rsidRDefault="00B333C8" w:rsidP="00B333C8">
      <w:pPr>
        <w:pStyle w:val="PL"/>
      </w:pPr>
      <w:r w:rsidRPr="002178AD">
        <w:t xml:space="preserve">        resetIds:</w:t>
      </w:r>
    </w:p>
    <w:p w14:paraId="2F8CBC68" w14:textId="77777777" w:rsidR="00B333C8" w:rsidRPr="002178AD" w:rsidRDefault="00B333C8" w:rsidP="00B333C8">
      <w:pPr>
        <w:pStyle w:val="PL"/>
      </w:pPr>
      <w:r w:rsidRPr="002178AD">
        <w:t xml:space="preserve">          type: array</w:t>
      </w:r>
    </w:p>
    <w:p w14:paraId="4524BF5E" w14:textId="77777777" w:rsidR="00B333C8" w:rsidRPr="002178AD" w:rsidRDefault="00B333C8" w:rsidP="00B333C8">
      <w:pPr>
        <w:pStyle w:val="PL"/>
      </w:pPr>
      <w:r w:rsidRPr="002178AD">
        <w:t xml:space="preserve">          items:</w:t>
      </w:r>
    </w:p>
    <w:p w14:paraId="2DCE5978" w14:textId="77777777" w:rsidR="00B333C8" w:rsidRPr="002178AD" w:rsidRDefault="00B333C8" w:rsidP="00B333C8">
      <w:pPr>
        <w:pStyle w:val="PL"/>
      </w:pPr>
      <w:r w:rsidRPr="002178AD">
        <w:t xml:space="preserve">            type: string</w:t>
      </w:r>
    </w:p>
    <w:p w14:paraId="604B2A5B" w14:textId="77777777" w:rsidR="00B333C8" w:rsidRPr="002178AD" w:rsidRDefault="00B333C8" w:rsidP="00B333C8">
      <w:pPr>
        <w:pStyle w:val="PL"/>
      </w:pPr>
      <w:r w:rsidRPr="002178AD">
        <w:t xml:space="preserve">          minItems: 1</w:t>
      </w:r>
    </w:p>
    <w:p w14:paraId="3EA4D620" w14:textId="77777777" w:rsidR="00B333C8" w:rsidRPr="002178AD" w:rsidRDefault="00B333C8" w:rsidP="00B333C8">
      <w:pPr>
        <w:pStyle w:val="PL"/>
      </w:pPr>
      <w:r w:rsidRPr="002178AD">
        <w:t xml:space="preserve">      required:</w:t>
      </w:r>
    </w:p>
    <w:p w14:paraId="54B76722" w14:textId="77777777" w:rsidR="00B333C8" w:rsidRPr="002178AD" w:rsidRDefault="00B333C8" w:rsidP="00B333C8">
      <w:pPr>
        <w:pStyle w:val="PL"/>
      </w:pPr>
      <w:r w:rsidRPr="002178AD">
        <w:t xml:space="preserve">        - notificationUri</w:t>
      </w:r>
    </w:p>
    <w:p w14:paraId="1AFC7791" w14:textId="77777777" w:rsidR="00B333C8" w:rsidRDefault="00B333C8" w:rsidP="00B333C8">
      <w:pPr>
        <w:pStyle w:val="PL"/>
      </w:pPr>
    </w:p>
    <w:p w14:paraId="6283C4F3" w14:textId="77777777" w:rsidR="00B333C8" w:rsidRPr="002178AD" w:rsidRDefault="00B333C8" w:rsidP="00B333C8">
      <w:pPr>
        <w:pStyle w:val="PL"/>
      </w:pPr>
      <w:r w:rsidRPr="002178AD">
        <w:t xml:space="preserve">    ApplicationDataChangeNotif:</w:t>
      </w:r>
    </w:p>
    <w:p w14:paraId="74277EDB" w14:textId="77777777" w:rsidR="00B333C8" w:rsidRPr="002178AD" w:rsidRDefault="00B333C8" w:rsidP="00B333C8">
      <w:pPr>
        <w:pStyle w:val="PL"/>
      </w:pPr>
      <w:r w:rsidRPr="002178AD">
        <w:t xml:space="preserve">      description: Contains changed application data for which notification was requested.</w:t>
      </w:r>
    </w:p>
    <w:p w14:paraId="2A3A9CEF" w14:textId="77777777" w:rsidR="00B333C8" w:rsidRPr="002178AD" w:rsidRDefault="00B333C8" w:rsidP="00B333C8">
      <w:pPr>
        <w:pStyle w:val="PL"/>
      </w:pPr>
      <w:r w:rsidRPr="002178AD">
        <w:t xml:space="preserve">      type: object</w:t>
      </w:r>
    </w:p>
    <w:p w14:paraId="25A33C97" w14:textId="77777777" w:rsidR="00B333C8" w:rsidRPr="002178AD" w:rsidRDefault="00B333C8" w:rsidP="00B333C8">
      <w:pPr>
        <w:pStyle w:val="PL"/>
      </w:pPr>
      <w:r w:rsidRPr="002178AD">
        <w:t xml:space="preserve">      properties:</w:t>
      </w:r>
    </w:p>
    <w:p w14:paraId="02583670" w14:textId="77777777" w:rsidR="00B333C8" w:rsidRPr="002178AD" w:rsidRDefault="00B333C8" w:rsidP="00B333C8">
      <w:pPr>
        <w:pStyle w:val="PL"/>
      </w:pPr>
      <w:r w:rsidRPr="002178AD">
        <w:t xml:space="preserve">        iptvConfigData:</w:t>
      </w:r>
    </w:p>
    <w:p w14:paraId="0D2D2867" w14:textId="77777777" w:rsidR="00B333C8" w:rsidRPr="002178AD" w:rsidRDefault="00B333C8" w:rsidP="00B333C8">
      <w:pPr>
        <w:pStyle w:val="PL"/>
      </w:pPr>
      <w:r w:rsidRPr="002178AD">
        <w:t xml:space="preserve">          $ref: '#/components/schemas/IptvConfigData'</w:t>
      </w:r>
    </w:p>
    <w:p w14:paraId="1873B65D" w14:textId="77777777" w:rsidR="00B333C8" w:rsidRPr="002178AD" w:rsidRDefault="00B333C8" w:rsidP="00B333C8">
      <w:pPr>
        <w:pStyle w:val="PL"/>
      </w:pPr>
      <w:r w:rsidRPr="002178AD">
        <w:t xml:space="preserve">        pfdData:</w:t>
      </w:r>
    </w:p>
    <w:p w14:paraId="2A27C812" w14:textId="77777777" w:rsidR="00B333C8" w:rsidRPr="002178AD" w:rsidRDefault="00B333C8" w:rsidP="00B333C8">
      <w:pPr>
        <w:pStyle w:val="PL"/>
      </w:pPr>
      <w:r w:rsidRPr="002178AD">
        <w:t xml:space="preserve">          $ref: 'TS29551_Nnef_PFDmanagement.yaml#/components/schemas/PfdChangeNotification'</w:t>
      </w:r>
    </w:p>
    <w:p w14:paraId="53333145" w14:textId="77777777" w:rsidR="00B333C8" w:rsidRPr="002178AD" w:rsidRDefault="00B333C8" w:rsidP="00B333C8">
      <w:pPr>
        <w:pStyle w:val="PL"/>
      </w:pPr>
      <w:r w:rsidRPr="002178AD">
        <w:t xml:space="preserve">        bdtPolicyData:</w:t>
      </w:r>
    </w:p>
    <w:p w14:paraId="6DF5F446" w14:textId="77777777" w:rsidR="00B333C8" w:rsidRPr="002178AD" w:rsidRDefault="00B333C8" w:rsidP="00B333C8">
      <w:pPr>
        <w:pStyle w:val="PL"/>
      </w:pPr>
      <w:r w:rsidRPr="002178AD">
        <w:t xml:space="preserve">          $ref: '#/components/schemas/BdtPolicyData'</w:t>
      </w:r>
    </w:p>
    <w:p w14:paraId="0FA91F9D" w14:textId="77777777" w:rsidR="00B333C8" w:rsidRPr="002178AD" w:rsidRDefault="00B333C8" w:rsidP="00B333C8">
      <w:pPr>
        <w:pStyle w:val="PL"/>
      </w:pPr>
      <w:r w:rsidRPr="002178AD">
        <w:t xml:space="preserve">        resUri:</w:t>
      </w:r>
    </w:p>
    <w:p w14:paraId="662E7903" w14:textId="77777777" w:rsidR="00B333C8" w:rsidRPr="002178AD" w:rsidRDefault="00B333C8" w:rsidP="00B333C8">
      <w:pPr>
        <w:pStyle w:val="PL"/>
      </w:pPr>
      <w:r w:rsidRPr="002178AD">
        <w:t xml:space="preserve">          $ref: 'TS29571_CommonData.yaml#/components/schemas/Uri'</w:t>
      </w:r>
    </w:p>
    <w:p w14:paraId="1FE56406" w14:textId="77777777" w:rsidR="00B333C8" w:rsidRPr="002178AD" w:rsidRDefault="00B333C8" w:rsidP="00B333C8">
      <w:pPr>
        <w:pStyle w:val="PL"/>
      </w:pPr>
      <w:r w:rsidRPr="002178AD">
        <w:t xml:space="preserve">        serParamData:</w:t>
      </w:r>
    </w:p>
    <w:p w14:paraId="3E3AFE4A" w14:textId="77777777" w:rsidR="00B333C8" w:rsidRPr="002178AD" w:rsidRDefault="00B333C8" w:rsidP="00B333C8">
      <w:pPr>
        <w:pStyle w:val="PL"/>
      </w:pPr>
      <w:r w:rsidRPr="002178AD">
        <w:t xml:space="preserve">          $ref: '#/components/schemas/ServiceParameterData'</w:t>
      </w:r>
    </w:p>
    <w:p w14:paraId="783A3AFD" w14:textId="77777777" w:rsidR="00B333C8" w:rsidRPr="002178AD" w:rsidRDefault="00B333C8" w:rsidP="00B333C8">
      <w:pPr>
        <w:pStyle w:val="PL"/>
      </w:pPr>
      <w:r w:rsidRPr="002178AD">
        <w:t xml:space="preserve">        amInfluData:</w:t>
      </w:r>
    </w:p>
    <w:p w14:paraId="6CF60181" w14:textId="77777777" w:rsidR="00B333C8" w:rsidRPr="002178AD" w:rsidRDefault="00B333C8" w:rsidP="00B333C8">
      <w:pPr>
        <w:pStyle w:val="PL"/>
      </w:pPr>
      <w:r w:rsidRPr="002178AD">
        <w:t xml:space="preserve">          $ref: '#/components/schemas/AmInfluData'</w:t>
      </w:r>
    </w:p>
    <w:p w14:paraId="34A4ACF9" w14:textId="77777777" w:rsidR="00B333C8" w:rsidRPr="002178AD" w:rsidRDefault="00B333C8" w:rsidP="00B333C8">
      <w:pPr>
        <w:pStyle w:val="PL"/>
      </w:pPr>
      <w:r w:rsidRPr="002178AD">
        <w:t xml:space="preserve">      required:</w:t>
      </w:r>
    </w:p>
    <w:p w14:paraId="2C8C90B8" w14:textId="77777777" w:rsidR="00B333C8" w:rsidRPr="002178AD" w:rsidRDefault="00B333C8" w:rsidP="00B333C8">
      <w:pPr>
        <w:pStyle w:val="PL"/>
      </w:pPr>
      <w:r w:rsidRPr="002178AD">
        <w:t xml:space="preserve">        - resUri</w:t>
      </w:r>
    </w:p>
    <w:p w14:paraId="2798A887" w14:textId="77777777" w:rsidR="00B333C8" w:rsidRDefault="00B333C8" w:rsidP="00B333C8">
      <w:pPr>
        <w:pStyle w:val="PL"/>
      </w:pPr>
    </w:p>
    <w:p w14:paraId="26861A09" w14:textId="77777777" w:rsidR="00B333C8" w:rsidRPr="002178AD" w:rsidRDefault="00B333C8" w:rsidP="00B333C8">
      <w:pPr>
        <w:pStyle w:val="PL"/>
      </w:pPr>
      <w:r w:rsidRPr="002178AD">
        <w:t xml:space="preserve">    DataFilter:</w:t>
      </w:r>
    </w:p>
    <w:p w14:paraId="01A1A0B1" w14:textId="77777777" w:rsidR="00B333C8" w:rsidRPr="002178AD" w:rsidRDefault="00B333C8" w:rsidP="00B333C8">
      <w:pPr>
        <w:pStyle w:val="PL"/>
      </w:pPr>
      <w:r w:rsidRPr="002178AD">
        <w:t xml:space="preserve">      description: Identifies a data filter.</w:t>
      </w:r>
    </w:p>
    <w:p w14:paraId="309E5C7A" w14:textId="77777777" w:rsidR="00B333C8" w:rsidRPr="002178AD" w:rsidRDefault="00B333C8" w:rsidP="00B333C8">
      <w:pPr>
        <w:pStyle w:val="PL"/>
      </w:pPr>
      <w:r w:rsidRPr="002178AD">
        <w:t xml:space="preserve">      type: object</w:t>
      </w:r>
    </w:p>
    <w:p w14:paraId="464E744F" w14:textId="77777777" w:rsidR="00B333C8" w:rsidRPr="002178AD" w:rsidRDefault="00B333C8" w:rsidP="00B333C8">
      <w:pPr>
        <w:pStyle w:val="PL"/>
      </w:pPr>
      <w:r w:rsidRPr="002178AD">
        <w:t xml:space="preserve">      properties:</w:t>
      </w:r>
    </w:p>
    <w:p w14:paraId="4AD0E4AF" w14:textId="77777777" w:rsidR="00B333C8" w:rsidRPr="002178AD" w:rsidRDefault="00B333C8" w:rsidP="00B333C8">
      <w:pPr>
        <w:pStyle w:val="PL"/>
      </w:pPr>
      <w:r w:rsidRPr="002178AD">
        <w:t xml:space="preserve">        dataInd:</w:t>
      </w:r>
    </w:p>
    <w:p w14:paraId="4AE1F7F9" w14:textId="77777777" w:rsidR="00B333C8" w:rsidRPr="002178AD" w:rsidRDefault="00B333C8" w:rsidP="00B333C8">
      <w:pPr>
        <w:pStyle w:val="PL"/>
      </w:pPr>
      <w:r w:rsidRPr="002178AD">
        <w:t xml:space="preserve">          $ref: '#/components/schemas/DataInd'</w:t>
      </w:r>
    </w:p>
    <w:p w14:paraId="59F2E299" w14:textId="77777777" w:rsidR="00B333C8" w:rsidRPr="002178AD" w:rsidRDefault="00B333C8" w:rsidP="00B333C8">
      <w:pPr>
        <w:pStyle w:val="PL"/>
      </w:pPr>
      <w:r w:rsidRPr="002178AD">
        <w:t xml:space="preserve">        dnns:</w:t>
      </w:r>
    </w:p>
    <w:p w14:paraId="55EBEAF0" w14:textId="77777777" w:rsidR="00B333C8" w:rsidRPr="002178AD" w:rsidRDefault="00B333C8" w:rsidP="00B333C8">
      <w:pPr>
        <w:pStyle w:val="PL"/>
      </w:pPr>
      <w:r w:rsidRPr="002178AD">
        <w:t xml:space="preserve">          type: array</w:t>
      </w:r>
    </w:p>
    <w:p w14:paraId="56A0CD7B" w14:textId="77777777" w:rsidR="00B333C8" w:rsidRPr="002178AD" w:rsidRDefault="00B333C8" w:rsidP="00B333C8">
      <w:pPr>
        <w:pStyle w:val="PL"/>
      </w:pPr>
      <w:r w:rsidRPr="002178AD">
        <w:lastRenderedPageBreak/>
        <w:t xml:space="preserve">          items:</w:t>
      </w:r>
    </w:p>
    <w:p w14:paraId="71F7CEC8" w14:textId="77777777" w:rsidR="00B333C8" w:rsidRPr="002178AD" w:rsidRDefault="00B333C8" w:rsidP="00B333C8">
      <w:pPr>
        <w:pStyle w:val="PL"/>
      </w:pPr>
      <w:r w:rsidRPr="002178AD">
        <w:t xml:space="preserve">            $ref: 'TS29571_CommonData.yaml#/components/schemas/Dnn'</w:t>
      </w:r>
    </w:p>
    <w:p w14:paraId="4AC4CC76" w14:textId="77777777" w:rsidR="00B333C8" w:rsidRPr="002178AD" w:rsidRDefault="00B333C8" w:rsidP="00B333C8">
      <w:pPr>
        <w:pStyle w:val="PL"/>
      </w:pPr>
      <w:r w:rsidRPr="002178AD">
        <w:t xml:space="preserve">          minItems: 1</w:t>
      </w:r>
    </w:p>
    <w:p w14:paraId="7AE4A3CE" w14:textId="77777777" w:rsidR="00B333C8" w:rsidRPr="002178AD" w:rsidRDefault="00B333C8" w:rsidP="00B333C8">
      <w:pPr>
        <w:pStyle w:val="PL"/>
      </w:pPr>
      <w:r w:rsidRPr="002178AD">
        <w:t xml:space="preserve">        snssais:</w:t>
      </w:r>
    </w:p>
    <w:p w14:paraId="306D06FB" w14:textId="77777777" w:rsidR="00B333C8" w:rsidRPr="002178AD" w:rsidRDefault="00B333C8" w:rsidP="00B333C8">
      <w:pPr>
        <w:pStyle w:val="PL"/>
      </w:pPr>
      <w:r w:rsidRPr="002178AD">
        <w:t xml:space="preserve">          type: array</w:t>
      </w:r>
    </w:p>
    <w:p w14:paraId="61B18973" w14:textId="77777777" w:rsidR="00B333C8" w:rsidRPr="002178AD" w:rsidRDefault="00B333C8" w:rsidP="00B333C8">
      <w:pPr>
        <w:pStyle w:val="PL"/>
      </w:pPr>
      <w:r w:rsidRPr="002178AD">
        <w:t xml:space="preserve">          items:</w:t>
      </w:r>
    </w:p>
    <w:p w14:paraId="72F2D871" w14:textId="77777777" w:rsidR="00B333C8" w:rsidRPr="002178AD" w:rsidRDefault="00B333C8" w:rsidP="00B333C8">
      <w:pPr>
        <w:pStyle w:val="PL"/>
      </w:pPr>
      <w:r w:rsidRPr="002178AD">
        <w:t xml:space="preserve">            $ref: 'TS29571_CommonData.yaml#/components/schemas/Snssai'</w:t>
      </w:r>
    </w:p>
    <w:p w14:paraId="696654D2" w14:textId="77777777" w:rsidR="00B333C8" w:rsidRPr="002178AD" w:rsidRDefault="00B333C8" w:rsidP="00B333C8">
      <w:pPr>
        <w:pStyle w:val="PL"/>
      </w:pPr>
      <w:r w:rsidRPr="002178AD">
        <w:t xml:space="preserve">          minItems: 1</w:t>
      </w:r>
    </w:p>
    <w:p w14:paraId="15D0DA2D" w14:textId="77777777" w:rsidR="00B333C8" w:rsidRPr="002178AD" w:rsidRDefault="00B333C8" w:rsidP="00B333C8">
      <w:pPr>
        <w:pStyle w:val="PL"/>
      </w:pPr>
      <w:r w:rsidRPr="002178AD">
        <w:t xml:space="preserve">        internalGroupIds:</w:t>
      </w:r>
    </w:p>
    <w:p w14:paraId="084EBAAE" w14:textId="77777777" w:rsidR="00B333C8" w:rsidRPr="002178AD" w:rsidRDefault="00B333C8" w:rsidP="00B333C8">
      <w:pPr>
        <w:pStyle w:val="PL"/>
      </w:pPr>
      <w:r w:rsidRPr="002178AD">
        <w:t xml:space="preserve">          type: array</w:t>
      </w:r>
    </w:p>
    <w:p w14:paraId="4F5C5FE1" w14:textId="77777777" w:rsidR="00B333C8" w:rsidRPr="002178AD" w:rsidRDefault="00B333C8" w:rsidP="00B333C8">
      <w:pPr>
        <w:pStyle w:val="PL"/>
      </w:pPr>
      <w:r w:rsidRPr="002178AD">
        <w:t xml:space="preserve">          items:</w:t>
      </w:r>
    </w:p>
    <w:p w14:paraId="25D71D32" w14:textId="77777777" w:rsidR="00B333C8" w:rsidRPr="002178AD" w:rsidRDefault="00B333C8" w:rsidP="00B333C8">
      <w:pPr>
        <w:pStyle w:val="PL"/>
      </w:pPr>
      <w:r w:rsidRPr="002178AD">
        <w:t xml:space="preserve">            $ref: 'TS29571_CommonData.yaml#/components/schemas/GroupId'</w:t>
      </w:r>
    </w:p>
    <w:p w14:paraId="4887D491" w14:textId="77777777" w:rsidR="00B333C8" w:rsidRPr="002178AD" w:rsidRDefault="00B333C8" w:rsidP="00B333C8">
      <w:pPr>
        <w:pStyle w:val="PL"/>
      </w:pPr>
      <w:r w:rsidRPr="002178AD">
        <w:t xml:space="preserve">          minItems: 1</w:t>
      </w:r>
    </w:p>
    <w:p w14:paraId="1DF28A81" w14:textId="77777777" w:rsidR="00B333C8" w:rsidRPr="002178AD" w:rsidRDefault="00B333C8" w:rsidP="00B333C8">
      <w:pPr>
        <w:pStyle w:val="PL"/>
      </w:pPr>
      <w:r w:rsidRPr="002178AD">
        <w:t xml:space="preserve">        supis:</w:t>
      </w:r>
    </w:p>
    <w:p w14:paraId="7CB849CE" w14:textId="77777777" w:rsidR="00B333C8" w:rsidRPr="002178AD" w:rsidRDefault="00B333C8" w:rsidP="00B333C8">
      <w:pPr>
        <w:pStyle w:val="PL"/>
      </w:pPr>
      <w:r w:rsidRPr="002178AD">
        <w:t xml:space="preserve">          type: array</w:t>
      </w:r>
    </w:p>
    <w:p w14:paraId="44F466F6" w14:textId="77777777" w:rsidR="00B333C8" w:rsidRPr="002178AD" w:rsidRDefault="00B333C8" w:rsidP="00B333C8">
      <w:pPr>
        <w:pStyle w:val="PL"/>
      </w:pPr>
      <w:r w:rsidRPr="002178AD">
        <w:t xml:space="preserve">          items:</w:t>
      </w:r>
    </w:p>
    <w:p w14:paraId="6F1EC069" w14:textId="77777777" w:rsidR="00B333C8" w:rsidRPr="002178AD" w:rsidRDefault="00B333C8" w:rsidP="00B333C8">
      <w:pPr>
        <w:pStyle w:val="PL"/>
      </w:pPr>
      <w:r w:rsidRPr="002178AD">
        <w:t xml:space="preserve">            $ref: 'TS29571_CommonData.yaml#/components/schemas/Supi'</w:t>
      </w:r>
    </w:p>
    <w:p w14:paraId="09C85C35" w14:textId="77777777" w:rsidR="00B333C8" w:rsidRPr="002178AD" w:rsidRDefault="00B333C8" w:rsidP="00B333C8">
      <w:pPr>
        <w:pStyle w:val="PL"/>
      </w:pPr>
      <w:r w:rsidRPr="002178AD">
        <w:t xml:space="preserve">          minItems: 1</w:t>
      </w:r>
    </w:p>
    <w:p w14:paraId="66860BA2" w14:textId="77777777" w:rsidR="00B333C8" w:rsidRPr="002178AD" w:rsidRDefault="00B333C8" w:rsidP="00B333C8">
      <w:pPr>
        <w:pStyle w:val="PL"/>
      </w:pPr>
      <w:r w:rsidRPr="002178AD">
        <w:t xml:space="preserve">        appIds:</w:t>
      </w:r>
    </w:p>
    <w:p w14:paraId="3F793066" w14:textId="77777777" w:rsidR="00B333C8" w:rsidRPr="002178AD" w:rsidRDefault="00B333C8" w:rsidP="00B333C8">
      <w:pPr>
        <w:pStyle w:val="PL"/>
      </w:pPr>
      <w:r w:rsidRPr="002178AD">
        <w:t xml:space="preserve">          type: array</w:t>
      </w:r>
    </w:p>
    <w:p w14:paraId="27429E23" w14:textId="77777777" w:rsidR="00B333C8" w:rsidRPr="002178AD" w:rsidRDefault="00B333C8" w:rsidP="00B333C8">
      <w:pPr>
        <w:pStyle w:val="PL"/>
      </w:pPr>
      <w:r w:rsidRPr="002178AD">
        <w:t xml:space="preserve">          items:</w:t>
      </w:r>
    </w:p>
    <w:p w14:paraId="41B95977" w14:textId="77777777" w:rsidR="00B333C8" w:rsidRPr="002178AD" w:rsidRDefault="00B333C8" w:rsidP="00B333C8">
      <w:pPr>
        <w:pStyle w:val="PL"/>
      </w:pPr>
      <w:r w:rsidRPr="002178AD">
        <w:t xml:space="preserve">            $ref: 'TS29571_CommonData.yaml#/components/schemas/ApplicationId'</w:t>
      </w:r>
    </w:p>
    <w:p w14:paraId="7EA9FF45" w14:textId="77777777" w:rsidR="00B333C8" w:rsidRPr="002178AD" w:rsidRDefault="00B333C8" w:rsidP="00B333C8">
      <w:pPr>
        <w:pStyle w:val="PL"/>
      </w:pPr>
      <w:r w:rsidRPr="002178AD">
        <w:t xml:space="preserve">          minItems: 1</w:t>
      </w:r>
    </w:p>
    <w:p w14:paraId="5AB3007D" w14:textId="77777777" w:rsidR="00B333C8" w:rsidRPr="002178AD" w:rsidRDefault="00B333C8" w:rsidP="00B333C8">
      <w:pPr>
        <w:pStyle w:val="PL"/>
      </w:pPr>
      <w:r w:rsidRPr="002178AD">
        <w:t xml:space="preserve">        ueIpv4s:</w:t>
      </w:r>
    </w:p>
    <w:p w14:paraId="20269028" w14:textId="77777777" w:rsidR="00B333C8" w:rsidRPr="002178AD" w:rsidRDefault="00B333C8" w:rsidP="00B333C8">
      <w:pPr>
        <w:pStyle w:val="PL"/>
      </w:pPr>
      <w:r w:rsidRPr="002178AD">
        <w:t xml:space="preserve">          type: array</w:t>
      </w:r>
    </w:p>
    <w:p w14:paraId="027512B8" w14:textId="77777777" w:rsidR="00B333C8" w:rsidRPr="002178AD" w:rsidRDefault="00B333C8" w:rsidP="00B333C8">
      <w:pPr>
        <w:pStyle w:val="PL"/>
      </w:pPr>
      <w:r w:rsidRPr="002178AD">
        <w:t xml:space="preserve">          items:</w:t>
      </w:r>
    </w:p>
    <w:p w14:paraId="605BDB8F" w14:textId="77777777" w:rsidR="00B333C8" w:rsidRPr="002178AD" w:rsidRDefault="00B333C8" w:rsidP="00B333C8">
      <w:pPr>
        <w:pStyle w:val="PL"/>
      </w:pPr>
      <w:r w:rsidRPr="002178AD">
        <w:t xml:space="preserve">            $ref: 'TS29571_CommonData.yaml#/components/schemas/Ipv4Addr'</w:t>
      </w:r>
    </w:p>
    <w:p w14:paraId="3F02D811" w14:textId="77777777" w:rsidR="00B333C8" w:rsidRPr="002178AD" w:rsidRDefault="00B333C8" w:rsidP="00B333C8">
      <w:pPr>
        <w:pStyle w:val="PL"/>
      </w:pPr>
      <w:r w:rsidRPr="002178AD">
        <w:t xml:space="preserve">          minItems: 1</w:t>
      </w:r>
    </w:p>
    <w:p w14:paraId="6B27C9DB" w14:textId="77777777" w:rsidR="00B333C8" w:rsidRPr="002178AD" w:rsidRDefault="00B333C8" w:rsidP="00B333C8">
      <w:pPr>
        <w:pStyle w:val="PL"/>
      </w:pPr>
      <w:r w:rsidRPr="002178AD">
        <w:t xml:space="preserve">        ueIpv6s:</w:t>
      </w:r>
    </w:p>
    <w:p w14:paraId="7077D3E9" w14:textId="77777777" w:rsidR="00B333C8" w:rsidRPr="002178AD" w:rsidRDefault="00B333C8" w:rsidP="00B333C8">
      <w:pPr>
        <w:pStyle w:val="PL"/>
      </w:pPr>
      <w:r w:rsidRPr="002178AD">
        <w:t xml:space="preserve">          type: array</w:t>
      </w:r>
    </w:p>
    <w:p w14:paraId="40098D80" w14:textId="77777777" w:rsidR="00B333C8" w:rsidRPr="002178AD" w:rsidRDefault="00B333C8" w:rsidP="00B333C8">
      <w:pPr>
        <w:pStyle w:val="PL"/>
      </w:pPr>
      <w:r w:rsidRPr="002178AD">
        <w:t xml:space="preserve">          items:</w:t>
      </w:r>
    </w:p>
    <w:p w14:paraId="49864B14" w14:textId="77777777" w:rsidR="00B333C8" w:rsidRPr="002178AD" w:rsidRDefault="00B333C8" w:rsidP="00B333C8">
      <w:pPr>
        <w:pStyle w:val="PL"/>
      </w:pPr>
      <w:r w:rsidRPr="002178AD">
        <w:t xml:space="preserve">            $ref: 'TS29571_CommonData.yaml#/components/schemas/Ipv6Addr'</w:t>
      </w:r>
    </w:p>
    <w:p w14:paraId="3FFB2777" w14:textId="77777777" w:rsidR="00B333C8" w:rsidRPr="002178AD" w:rsidRDefault="00B333C8" w:rsidP="00B333C8">
      <w:pPr>
        <w:pStyle w:val="PL"/>
      </w:pPr>
      <w:r w:rsidRPr="002178AD">
        <w:t xml:space="preserve">          minItems: 1</w:t>
      </w:r>
    </w:p>
    <w:p w14:paraId="2125DAF9" w14:textId="77777777" w:rsidR="00B333C8" w:rsidRPr="002178AD" w:rsidRDefault="00B333C8" w:rsidP="00B333C8">
      <w:pPr>
        <w:pStyle w:val="PL"/>
      </w:pPr>
      <w:r w:rsidRPr="002178AD">
        <w:t xml:space="preserve">        ueMacs:</w:t>
      </w:r>
    </w:p>
    <w:p w14:paraId="444E34A9" w14:textId="77777777" w:rsidR="00B333C8" w:rsidRPr="002178AD" w:rsidRDefault="00B333C8" w:rsidP="00B333C8">
      <w:pPr>
        <w:pStyle w:val="PL"/>
      </w:pPr>
      <w:r w:rsidRPr="002178AD">
        <w:t xml:space="preserve">          type: array</w:t>
      </w:r>
    </w:p>
    <w:p w14:paraId="074705B3" w14:textId="77777777" w:rsidR="00B333C8" w:rsidRPr="002178AD" w:rsidRDefault="00B333C8" w:rsidP="00B333C8">
      <w:pPr>
        <w:pStyle w:val="PL"/>
      </w:pPr>
      <w:r w:rsidRPr="002178AD">
        <w:t xml:space="preserve">          items:</w:t>
      </w:r>
    </w:p>
    <w:p w14:paraId="4AB25062" w14:textId="77777777" w:rsidR="00B333C8" w:rsidRPr="002178AD" w:rsidRDefault="00B333C8" w:rsidP="00B333C8">
      <w:pPr>
        <w:pStyle w:val="PL"/>
      </w:pPr>
      <w:r w:rsidRPr="002178AD">
        <w:t xml:space="preserve">            $ref: 'TS29571_CommonData.yaml#/components/schemas/MacAddr48'</w:t>
      </w:r>
    </w:p>
    <w:p w14:paraId="35C2ADD2" w14:textId="77777777" w:rsidR="00B333C8" w:rsidRPr="002178AD" w:rsidRDefault="00B333C8" w:rsidP="00B333C8">
      <w:pPr>
        <w:pStyle w:val="PL"/>
      </w:pPr>
      <w:r w:rsidRPr="002178AD">
        <w:t xml:space="preserve">          minItems: 1</w:t>
      </w:r>
    </w:p>
    <w:p w14:paraId="0893328D" w14:textId="77777777" w:rsidR="00B333C8" w:rsidRPr="002178AD" w:rsidRDefault="00B333C8" w:rsidP="00B333C8">
      <w:pPr>
        <w:pStyle w:val="PL"/>
      </w:pPr>
      <w:r w:rsidRPr="002178AD">
        <w:t xml:space="preserve">        anyUeInd:</w:t>
      </w:r>
    </w:p>
    <w:p w14:paraId="1206F5DC" w14:textId="77777777" w:rsidR="00B333C8" w:rsidRPr="002178AD" w:rsidRDefault="00B333C8" w:rsidP="00B333C8">
      <w:pPr>
        <w:pStyle w:val="PL"/>
      </w:pPr>
      <w:r w:rsidRPr="002178AD">
        <w:t xml:space="preserve">          type: boolean</w:t>
      </w:r>
    </w:p>
    <w:p w14:paraId="3012B9F6" w14:textId="77777777" w:rsidR="00B333C8" w:rsidRPr="002178AD" w:rsidRDefault="00B333C8" w:rsidP="00B333C8">
      <w:pPr>
        <w:pStyle w:val="PL"/>
      </w:pPr>
      <w:r w:rsidRPr="002178AD">
        <w:t xml:space="preserve">          description: Indicates the request is for any UE.</w:t>
      </w:r>
    </w:p>
    <w:p w14:paraId="5974DF51" w14:textId="77777777" w:rsidR="00B333C8" w:rsidRPr="002178AD" w:rsidRDefault="00B333C8" w:rsidP="00B333C8">
      <w:pPr>
        <w:pStyle w:val="PL"/>
      </w:pPr>
      <w:r w:rsidRPr="002178AD">
        <w:t xml:space="preserve">        dnnSnssaiInfos:</w:t>
      </w:r>
    </w:p>
    <w:p w14:paraId="73A8152B" w14:textId="77777777" w:rsidR="00B333C8" w:rsidRPr="002178AD" w:rsidRDefault="00B333C8" w:rsidP="00B333C8">
      <w:pPr>
        <w:pStyle w:val="PL"/>
      </w:pPr>
      <w:r w:rsidRPr="002178AD">
        <w:t xml:space="preserve">          description: Indicates the request is for any DNN and S-NSSAI combination present in the array.</w:t>
      </w:r>
    </w:p>
    <w:p w14:paraId="1240FE4C" w14:textId="77777777" w:rsidR="00B333C8" w:rsidRPr="002178AD" w:rsidRDefault="00B333C8" w:rsidP="00B333C8">
      <w:pPr>
        <w:pStyle w:val="PL"/>
      </w:pPr>
      <w:r w:rsidRPr="002178AD">
        <w:t xml:space="preserve">          type: array</w:t>
      </w:r>
    </w:p>
    <w:p w14:paraId="62685DD5" w14:textId="77777777" w:rsidR="00B333C8" w:rsidRPr="002178AD" w:rsidRDefault="00B333C8" w:rsidP="00B333C8">
      <w:pPr>
        <w:pStyle w:val="PL"/>
      </w:pPr>
      <w:r w:rsidRPr="002178AD">
        <w:t xml:space="preserve">          items:</w:t>
      </w:r>
    </w:p>
    <w:p w14:paraId="58E4A55F" w14:textId="77777777" w:rsidR="00B333C8" w:rsidRPr="002178AD" w:rsidRDefault="00B333C8" w:rsidP="00B333C8">
      <w:pPr>
        <w:pStyle w:val="PL"/>
      </w:pPr>
      <w:r w:rsidRPr="002178AD">
        <w:t xml:space="preserve">            $ref: 'TS29522_AMInfluence.yaml#/components/schemas/DnnSnssaiInformation'</w:t>
      </w:r>
    </w:p>
    <w:p w14:paraId="56A9040E" w14:textId="77777777" w:rsidR="00B333C8" w:rsidRPr="002178AD" w:rsidRDefault="00B333C8" w:rsidP="00B333C8">
      <w:pPr>
        <w:pStyle w:val="PL"/>
      </w:pPr>
      <w:r w:rsidRPr="002178AD">
        <w:t xml:space="preserve">          minItems: 1</w:t>
      </w:r>
    </w:p>
    <w:p w14:paraId="2D0D5F0F" w14:textId="77777777" w:rsidR="00B333C8" w:rsidRPr="002178AD" w:rsidRDefault="00B333C8" w:rsidP="00B333C8">
      <w:pPr>
        <w:pStyle w:val="PL"/>
      </w:pPr>
      <w:r w:rsidRPr="002178AD">
        <w:t xml:space="preserve">      required:</w:t>
      </w:r>
    </w:p>
    <w:p w14:paraId="75049159" w14:textId="77777777" w:rsidR="00B333C8" w:rsidRPr="002178AD" w:rsidRDefault="00B333C8" w:rsidP="00B333C8">
      <w:pPr>
        <w:pStyle w:val="PL"/>
      </w:pPr>
      <w:r w:rsidRPr="002178AD">
        <w:t xml:space="preserve">        - dataInd</w:t>
      </w:r>
    </w:p>
    <w:p w14:paraId="4B48E770" w14:textId="77777777" w:rsidR="00B333C8" w:rsidRDefault="00B333C8" w:rsidP="00B333C8">
      <w:pPr>
        <w:pStyle w:val="PL"/>
      </w:pPr>
    </w:p>
    <w:p w14:paraId="46E380F0" w14:textId="77777777" w:rsidR="00B333C8" w:rsidRPr="002178AD" w:rsidRDefault="00B333C8" w:rsidP="00B333C8">
      <w:pPr>
        <w:pStyle w:val="PL"/>
      </w:pPr>
      <w:r w:rsidRPr="002178AD">
        <w:t xml:space="preserve">    DataInd:</w:t>
      </w:r>
    </w:p>
    <w:p w14:paraId="20D65B72" w14:textId="77777777" w:rsidR="00B333C8" w:rsidRPr="002178AD" w:rsidRDefault="00B333C8" w:rsidP="00B333C8">
      <w:pPr>
        <w:pStyle w:val="PL"/>
      </w:pPr>
      <w:r w:rsidRPr="002178AD">
        <w:t xml:space="preserve">      anyOf:</w:t>
      </w:r>
    </w:p>
    <w:p w14:paraId="5A7ED93D" w14:textId="77777777" w:rsidR="00B333C8" w:rsidRPr="002178AD" w:rsidRDefault="00B333C8" w:rsidP="00B333C8">
      <w:pPr>
        <w:pStyle w:val="PL"/>
      </w:pPr>
      <w:r w:rsidRPr="002178AD">
        <w:t xml:space="preserve">      - type: string</w:t>
      </w:r>
    </w:p>
    <w:p w14:paraId="4F60D52C" w14:textId="77777777" w:rsidR="00B333C8" w:rsidRPr="002178AD" w:rsidRDefault="00B333C8" w:rsidP="00B333C8">
      <w:pPr>
        <w:pStyle w:val="PL"/>
      </w:pPr>
      <w:r w:rsidRPr="002178AD">
        <w:t xml:space="preserve">        enum:</w:t>
      </w:r>
    </w:p>
    <w:p w14:paraId="50DED4EC" w14:textId="77777777" w:rsidR="00B333C8" w:rsidRPr="002178AD" w:rsidRDefault="00B333C8" w:rsidP="00B333C8">
      <w:pPr>
        <w:pStyle w:val="PL"/>
      </w:pPr>
      <w:r w:rsidRPr="002178AD">
        <w:t xml:space="preserve">          - PFD</w:t>
      </w:r>
    </w:p>
    <w:p w14:paraId="0F9B36B5" w14:textId="77777777" w:rsidR="00B333C8" w:rsidRPr="002178AD" w:rsidRDefault="00B333C8" w:rsidP="00B333C8">
      <w:pPr>
        <w:pStyle w:val="PL"/>
      </w:pPr>
      <w:r w:rsidRPr="002178AD">
        <w:t xml:space="preserve">          - IPTV</w:t>
      </w:r>
    </w:p>
    <w:p w14:paraId="508E707B" w14:textId="77777777" w:rsidR="00B333C8" w:rsidRPr="002178AD" w:rsidRDefault="00B333C8" w:rsidP="00B333C8">
      <w:pPr>
        <w:pStyle w:val="PL"/>
      </w:pPr>
      <w:r w:rsidRPr="002178AD">
        <w:t xml:space="preserve">          - BDT</w:t>
      </w:r>
    </w:p>
    <w:p w14:paraId="037DF767" w14:textId="77777777" w:rsidR="00B333C8" w:rsidRPr="002178AD" w:rsidRDefault="00B333C8" w:rsidP="00B333C8">
      <w:pPr>
        <w:pStyle w:val="PL"/>
      </w:pPr>
      <w:r w:rsidRPr="002178AD">
        <w:t xml:space="preserve">          - SVC_PARAM</w:t>
      </w:r>
    </w:p>
    <w:p w14:paraId="1288E04B" w14:textId="77777777" w:rsidR="00B333C8" w:rsidRPr="002178AD" w:rsidRDefault="00B333C8" w:rsidP="00B333C8">
      <w:pPr>
        <w:pStyle w:val="PL"/>
      </w:pPr>
      <w:r w:rsidRPr="002178AD">
        <w:t xml:space="preserve">          - AM</w:t>
      </w:r>
    </w:p>
    <w:p w14:paraId="281167BA" w14:textId="77777777" w:rsidR="00B333C8" w:rsidRPr="002178AD" w:rsidRDefault="00B333C8" w:rsidP="00B333C8">
      <w:pPr>
        <w:pStyle w:val="PL"/>
      </w:pPr>
      <w:r w:rsidRPr="002178AD">
        <w:t xml:space="preserve">      - type: string</w:t>
      </w:r>
    </w:p>
    <w:p w14:paraId="3EC5132D" w14:textId="77777777" w:rsidR="00B333C8" w:rsidRPr="002178AD" w:rsidRDefault="00B333C8" w:rsidP="00B333C8">
      <w:pPr>
        <w:pStyle w:val="PL"/>
      </w:pPr>
      <w:r w:rsidRPr="002178AD">
        <w:t xml:space="preserve">        description: &gt;</w:t>
      </w:r>
    </w:p>
    <w:p w14:paraId="297D7F90" w14:textId="77777777" w:rsidR="00B333C8" w:rsidRPr="002178AD" w:rsidRDefault="00B333C8" w:rsidP="00B333C8">
      <w:pPr>
        <w:pStyle w:val="PL"/>
      </w:pPr>
      <w:r w:rsidRPr="002178AD">
        <w:t xml:space="preserve">          This string provides forward-compatibility with future</w:t>
      </w:r>
    </w:p>
    <w:p w14:paraId="4E938576" w14:textId="77777777" w:rsidR="00B333C8" w:rsidRPr="002178AD" w:rsidRDefault="00B333C8" w:rsidP="00B333C8">
      <w:pPr>
        <w:pStyle w:val="PL"/>
      </w:pPr>
      <w:r w:rsidRPr="002178AD">
        <w:t xml:space="preserve">          extensions to the enumeration but is not used to encode</w:t>
      </w:r>
    </w:p>
    <w:p w14:paraId="0C73EB05" w14:textId="77777777" w:rsidR="00B333C8" w:rsidRPr="002178AD" w:rsidRDefault="00B333C8" w:rsidP="00B333C8">
      <w:pPr>
        <w:pStyle w:val="PL"/>
      </w:pPr>
      <w:r w:rsidRPr="002178AD">
        <w:t xml:space="preserve">          content defined in the present version of this API.</w:t>
      </w:r>
    </w:p>
    <w:p w14:paraId="560BC88D" w14:textId="77777777" w:rsidR="00B333C8" w:rsidRPr="002178AD" w:rsidRDefault="00B333C8" w:rsidP="00B333C8">
      <w:pPr>
        <w:pStyle w:val="PL"/>
      </w:pPr>
      <w:r w:rsidRPr="002178AD">
        <w:t xml:space="preserve">      description: |</w:t>
      </w:r>
    </w:p>
    <w:p w14:paraId="1D19A9BC" w14:textId="77777777" w:rsidR="00B333C8" w:rsidRPr="002178AD" w:rsidRDefault="00B333C8" w:rsidP="00B333C8">
      <w:pPr>
        <w:pStyle w:val="PL"/>
      </w:pPr>
      <w:r w:rsidRPr="002178AD">
        <w:t xml:space="preserve">        Possible values are</w:t>
      </w:r>
    </w:p>
    <w:p w14:paraId="7C9142F9" w14:textId="77777777" w:rsidR="00B333C8" w:rsidRPr="002178AD" w:rsidRDefault="00B333C8" w:rsidP="00B333C8">
      <w:pPr>
        <w:pStyle w:val="PL"/>
      </w:pPr>
      <w:r w:rsidRPr="002178AD">
        <w:t xml:space="preserve">        - PFD</w:t>
      </w:r>
    </w:p>
    <w:p w14:paraId="6BC334B4" w14:textId="77777777" w:rsidR="00B333C8" w:rsidRPr="002178AD" w:rsidRDefault="00B333C8" w:rsidP="00B333C8">
      <w:pPr>
        <w:pStyle w:val="PL"/>
      </w:pPr>
      <w:r w:rsidRPr="002178AD">
        <w:t xml:space="preserve">        - IPTV</w:t>
      </w:r>
    </w:p>
    <w:p w14:paraId="3AC9CD1C" w14:textId="77777777" w:rsidR="00B333C8" w:rsidRPr="002178AD" w:rsidRDefault="00B333C8" w:rsidP="00B333C8">
      <w:pPr>
        <w:pStyle w:val="PL"/>
      </w:pPr>
      <w:r w:rsidRPr="002178AD">
        <w:t xml:space="preserve">        - BDT</w:t>
      </w:r>
    </w:p>
    <w:p w14:paraId="6ACE7E6A" w14:textId="77777777" w:rsidR="00B333C8" w:rsidRPr="002178AD" w:rsidRDefault="00B333C8" w:rsidP="00B333C8">
      <w:pPr>
        <w:pStyle w:val="PL"/>
      </w:pPr>
      <w:r w:rsidRPr="002178AD">
        <w:t xml:space="preserve">        - SVC_PARAM</w:t>
      </w:r>
    </w:p>
    <w:p w14:paraId="0ED4A125" w14:textId="77777777" w:rsidR="00B333C8" w:rsidRPr="002178AD" w:rsidRDefault="00B333C8" w:rsidP="00B333C8">
      <w:pPr>
        <w:pStyle w:val="PL"/>
      </w:pPr>
      <w:r w:rsidRPr="002178AD">
        <w:t xml:space="preserve">        - AM</w:t>
      </w:r>
    </w:p>
    <w:p w14:paraId="72BEBA32" w14:textId="0F3D1121" w:rsidR="00F67B82" w:rsidRDefault="00F67B82" w:rsidP="0058014E">
      <w:pPr>
        <w:pStyle w:val="PL"/>
        <w:rPr>
          <w:lang w:eastAsia="zh-CN"/>
        </w:rPr>
      </w:pPr>
    </w:p>
    <w:p w14:paraId="4F4DBD6D" w14:textId="77777777" w:rsidR="0058014E" w:rsidRDefault="0058014E" w:rsidP="0058014E">
      <w:pPr>
        <w:pStyle w:val="PL"/>
      </w:pPr>
    </w:p>
    <w:bookmarkEnd w:id="52"/>
    <w:bookmarkEnd w:id="53"/>
    <w:bookmarkEnd w:id="54"/>
    <w:bookmarkEnd w:id="55"/>
    <w:bookmarkEnd w:id="56"/>
    <w:bookmarkEnd w:id="57"/>
    <w:bookmarkEnd w:id="58"/>
    <w:bookmarkEnd w:id="59"/>
    <w:bookmarkEnd w:id="60"/>
    <w:bookmarkEnd w:id="61"/>
    <w:bookmarkEnd w:id="62"/>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461A0" w14:textId="77777777" w:rsidR="00AD4A1D" w:rsidRDefault="00AD4A1D">
      <w:r>
        <w:separator/>
      </w:r>
    </w:p>
  </w:endnote>
  <w:endnote w:type="continuationSeparator" w:id="0">
    <w:p w14:paraId="0B2E5DF6" w14:textId="77777777" w:rsidR="00AD4A1D" w:rsidRDefault="00AD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BE732" w14:textId="77777777" w:rsidR="00AD4A1D" w:rsidRDefault="00AD4A1D">
      <w:r>
        <w:separator/>
      </w:r>
    </w:p>
  </w:footnote>
  <w:footnote w:type="continuationSeparator" w:id="0">
    <w:p w14:paraId="08EEBF35" w14:textId="77777777" w:rsidR="00AD4A1D" w:rsidRDefault="00AD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65411442">
    <w:abstractNumId w:val="21"/>
  </w:num>
  <w:num w:numId="2" w16cid:durableId="1745181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951094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465733044">
    <w:abstractNumId w:val="22"/>
  </w:num>
  <w:num w:numId="5" w16cid:durableId="2415698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034499479">
    <w:abstractNumId w:val="25"/>
  </w:num>
  <w:num w:numId="7" w16cid:durableId="307588197">
    <w:abstractNumId w:val="34"/>
  </w:num>
  <w:num w:numId="8" w16cid:durableId="268899134">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52130974">
    <w:abstractNumId w:val="8"/>
  </w:num>
  <w:num w:numId="10" w16cid:durableId="448665310">
    <w:abstractNumId w:val="26"/>
  </w:num>
  <w:num w:numId="11" w16cid:durableId="1428573240">
    <w:abstractNumId w:val="38"/>
  </w:num>
  <w:num w:numId="12" w16cid:durableId="230383907">
    <w:abstractNumId w:val="24"/>
  </w:num>
  <w:num w:numId="13" w16cid:durableId="762457291">
    <w:abstractNumId w:val="18"/>
  </w:num>
  <w:num w:numId="14" w16cid:durableId="461265133">
    <w:abstractNumId w:val="20"/>
  </w:num>
  <w:num w:numId="15" w16cid:durableId="736244274">
    <w:abstractNumId w:val="28"/>
  </w:num>
  <w:num w:numId="16" w16cid:durableId="1271549515">
    <w:abstractNumId w:val="13"/>
  </w:num>
  <w:num w:numId="17" w16cid:durableId="1838038296">
    <w:abstractNumId w:val="29"/>
  </w:num>
  <w:num w:numId="18" w16cid:durableId="23099916">
    <w:abstractNumId w:val="17"/>
  </w:num>
  <w:num w:numId="19" w16cid:durableId="152529725">
    <w:abstractNumId w:val="12"/>
  </w:num>
  <w:num w:numId="20" w16cid:durableId="1503469001">
    <w:abstractNumId w:val="15"/>
  </w:num>
  <w:num w:numId="21" w16cid:durableId="226036649">
    <w:abstractNumId w:val="36"/>
  </w:num>
  <w:num w:numId="22" w16cid:durableId="1585383420">
    <w:abstractNumId w:val="19"/>
  </w:num>
  <w:num w:numId="23" w16cid:durableId="164445478">
    <w:abstractNumId w:val="14"/>
  </w:num>
  <w:num w:numId="24" w16cid:durableId="1897353644">
    <w:abstractNumId w:val="32"/>
  </w:num>
  <w:num w:numId="25" w16cid:durableId="865828716">
    <w:abstractNumId w:val="39"/>
  </w:num>
  <w:num w:numId="26" w16cid:durableId="895746187">
    <w:abstractNumId w:val="9"/>
  </w:num>
  <w:num w:numId="27" w16cid:durableId="1030229440">
    <w:abstractNumId w:val="8"/>
    <w:lvlOverride w:ilvl="0">
      <w:startOverride w:val="1"/>
    </w:lvlOverride>
  </w:num>
  <w:num w:numId="28" w16cid:durableId="1350176782">
    <w:abstractNumId w:val="21"/>
  </w:num>
  <w:num w:numId="29" w16cid:durableId="1949003632">
    <w:abstractNumId w:val="16"/>
  </w:num>
  <w:num w:numId="30" w16cid:durableId="1649430593">
    <w:abstractNumId w:val="21"/>
  </w:num>
  <w:num w:numId="31" w16cid:durableId="1417823631">
    <w:abstractNumId w:val="7"/>
  </w:num>
  <w:num w:numId="32" w16cid:durableId="1933511443">
    <w:abstractNumId w:val="6"/>
  </w:num>
  <w:num w:numId="33" w16cid:durableId="873080120">
    <w:abstractNumId w:val="5"/>
  </w:num>
  <w:num w:numId="34" w16cid:durableId="2108963567">
    <w:abstractNumId w:val="4"/>
  </w:num>
  <w:num w:numId="35" w16cid:durableId="1714428702">
    <w:abstractNumId w:val="3"/>
  </w:num>
  <w:num w:numId="36" w16cid:durableId="706417507">
    <w:abstractNumId w:val="2"/>
  </w:num>
  <w:num w:numId="37" w16cid:durableId="1765489390">
    <w:abstractNumId w:val="1"/>
  </w:num>
  <w:num w:numId="38" w16cid:durableId="502013620">
    <w:abstractNumId w:val="0"/>
  </w:num>
  <w:num w:numId="39" w16cid:durableId="1559978967">
    <w:abstractNumId w:val="27"/>
  </w:num>
  <w:num w:numId="40" w16cid:durableId="868643567">
    <w:abstractNumId w:val="30"/>
  </w:num>
  <w:num w:numId="41" w16cid:durableId="46608590">
    <w:abstractNumId w:val="31"/>
  </w:num>
  <w:num w:numId="42" w16cid:durableId="921599286">
    <w:abstractNumId w:val="40"/>
  </w:num>
  <w:num w:numId="43" w16cid:durableId="157820278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65511429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1687905531">
    <w:abstractNumId w:val="11"/>
  </w:num>
  <w:num w:numId="46" w16cid:durableId="308100218">
    <w:abstractNumId w:val="35"/>
  </w:num>
  <w:num w:numId="47" w16cid:durableId="305207364">
    <w:abstractNumId w:val="33"/>
  </w:num>
  <w:num w:numId="48" w16cid:durableId="1189485714">
    <w:abstractNumId w:val="21"/>
  </w:num>
  <w:num w:numId="49" w16cid:durableId="408237460">
    <w:abstractNumId w:val="23"/>
  </w:num>
  <w:num w:numId="50" w16cid:durableId="130924154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usana Fernández">
    <w15:presenceInfo w15:providerId="None" w15:userId="Susana Ferná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779"/>
    <w:rsid w:val="00006C65"/>
    <w:rsid w:val="00007D19"/>
    <w:rsid w:val="00011869"/>
    <w:rsid w:val="00011AF5"/>
    <w:rsid w:val="000135A7"/>
    <w:rsid w:val="0001387A"/>
    <w:rsid w:val="00014623"/>
    <w:rsid w:val="0001528D"/>
    <w:rsid w:val="00017D3E"/>
    <w:rsid w:val="0002318C"/>
    <w:rsid w:val="00025CAD"/>
    <w:rsid w:val="000269FA"/>
    <w:rsid w:val="0002720A"/>
    <w:rsid w:val="00027443"/>
    <w:rsid w:val="00027F5C"/>
    <w:rsid w:val="00030236"/>
    <w:rsid w:val="000314C5"/>
    <w:rsid w:val="00031C78"/>
    <w:rsid w:val="00032D47"/>
    <w:rsid w:val="00032DB9"/>
    <w:rsid w:val="00033438"/>
    <w:rsid w:val="000346A4"/>
    <w:rsid w:val="000351D0"/>
    <w:rsid w:val="000375D8"/>
    <w:rsid w:val="0003770A"/>
    <w:rsid w:val="000379DC"/>
    <w:rsid w:val="00040609"/>
    <w:rsid w:val="0004066F"/>
    <w:rsid w:val="000412CC"/>
    <w:rsid w:val="0004180E"/>
    <w:rsid w:val="000420E0"/>
    <w:rsid w:val="000440D1"/>
    <w:rsid w:val="000446E3"/>
    <w:rsid w:val="00044D92"/>
    <w:rsid w:val="00044DAD"/>
    <w:rsid w:val="000450BB"/>
    <w:rsid w:val="00046C4E"/>
    <w:rsid w:val="00047C9F"/>
    <w:rsid w:val="00053E70"/>
    <w:rsid w:val="00054F09"/>
    <w:rsid w:val="0005531A"/>
    <w:rsid w:val="00055FEE"/>
    <w:rsid w:val="00057B28"/>
    <w:rsid w:val="00060425"/>
    <w:rsid w:val="00060F94"/>
    <w:rsid w:val="000610A7"/>
    <w:rsid w:val="00062A1C"/>
    <w:rsid w:val="0006327A"/>
    <w:rsid w:val="000665D8"/>
    <w:rsid w:val="00067B9C"/>
    <w:rsid w:val="00067C1A"/>
    <w:rsid w:val="000710FD"/>
    <w:rsid w:val="00074131"/>
    <w:rsid w:val="00074692"/>
    <w:rsid w:val="0007504B"/>
    <w:rsid w:val="00081203"/>
    <w:rsid w:val="00082134"/>
    <w:rsid w:val="000824D7"/>
    <w:rsid w:val="0008349F"/>
    <w:rsid w:val="00083B7F"/>
    <w:rsid w:val="00083E3C"/>
    <w:rsid w:val="00085C15"/>
    <w:rsid w:val="00091620"/>
    <w:rsid w:val="0009260F"/>
    <w:rsid w:val="00094A3C"/>
    <w:rsid w:val="00094C5A"/>
    <w:rsid w:val="00096FF7"/>
    <w:rsid w:val="000A03A6"/>
    <w:rsid w:val="000A0978"/>
    <w:rsid w:val="000A4E32"/>
    <w:rsid w:val="000A53AB"/>
    <w:rsid w:val="000B05C1"/>
    <w:rsid w:val="000B768B"/>
    <w:rsid w:val="000C286E"/>
    <w:rsid w:val="000C3B72"/>
    <w:rsid w:val="000C4005"/>
    <w:rsid w:val="000C710F"/>
    <w:rsid w:val="000D1C5A"/>
    <w:rsid w:val="000D22F5"/>
    <w:rsid w:val="000D2D1E"/>
    <w:rsid w:val="000D4354"/>
    <w:rsid w:val="000D547E"/>
    <w:rsid w:val="000D59D6"/>
    <w:rsid w:val="000D5FE2"/>
    <w:rsid w:val="000D6C3B"/>
    <w:rsid w:val="000D7231"/>
    <w:rsid w:val="000E1A80"/>
    <w:rsid w:val="000E1D03"/>
    <w:rsid w:val="000E2DAD"/>
    <w:rsid w:val="000E31DA"/>
    <w:rsid w:val="000E3F93"/>
    <w:rsid w:val="000E566C"/>
    <w:rsid w:val="000E5B0F"/>
    <w:rsid w:val="000E5B31"/>
    <w:rsid w:val="000E6113"/>
    <w:rsid w:val="000E6463"/>
    <w:rsid w:val="000E721B"/>
    <w:rsid w:val="000F0B63"/>
    <w:rsid w:val="000F1173"/>
    <w:rsid w:val="00105335"/>
    <w:rsid w:val="00106C25"/>
    <w:rsid w:val="0011204A"/>
    <w:rsid w:val="0011432B"/>
    <w:rsid w:val="00114584"/>
    <w:rsid w:val="00114913"/>
    <w:rsid w:val="00114B61"/>
    <w:rsid w:val="00116BD7"/>
    <w:rsid w:val="00117D41"/>
    <w:rsid w:val="00120591"/>
    <w:rsid w:val="00121E1E"/>
    <w:rsid w:val="00122B14"/>
    <w:rsid w:val="0012596A"/>
    <w:rsid w:val="001304D6"/>
    <w:rsid w:val="00130F1C"/>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271A"/>
    <w:rsid w:val="001737E7"/>
    <w:rsid w:val="00174E21"/>
    <w:rsid w:val="00176287"/>
    <w:rsid w:val="001774B0"/>
    <w:rsid w:val="001809B6"/>
    <w:rsid w:val="00180ACE"/>
    <w:rsid w:val="001815A7"/>
    <w:rsid w:val="001866A5"/>
    <w:rsid w:val="001918FF"/>
    <w:rsid w:val="00191EB6"/>
    <w:rsid w:val="001924FC"/>
    <w:rsid w:val="00193273"/>
    <w:rsid w:val="00194B54"/>
    <w:rsid w:val="00194C04"/>
    <w:rsid w:val="001A06E2"/>
    <w:rsid w:val="001A13E5"/>
    <w:rsid w:val="001A1B3D"/>
    <w:rsid w:val="001A40F6"/>
    <w:rsid w:val="001A440F"/>
    <w:rsid w:val="001B018E"/>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D78AE"/>
    <w:rsid w:val="001E1196"/>
    <w:rsid w:val="001E18A1"/>
    <w:rsid w:val="001E4D67"/>
    <w:rsid w:val="001E4E03"/>
    <w:rsid w:val="001E566B"/>
    <w:rsid w:val="001E6F77"/>
    <w:rsid w:val="001F02BF"/>
    <w:rsid w:val="001F11AB"/>
    <w:rsid w:val="001F3061"/>
    <w:rsid w:val="001F35DD"/>
    <w:rsid w:val="001F51A4"/>
    <w:rsid w:val="001F6928"/>
    <w:rsid w:val="001F7864"/>
    <w:rsid w:val="002007DB"/>
    <w:rsid w:val="002023FC"/>
    <w:rsid w:val="0020367D"/>
    <w:rsid w:val="002042D0"/>
    <w:rsid w:val="00204BE9"/>
    <w:rsid w:val="00205926"/>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C2D"/>
    <w:rsid w:val="00235803"/>
    <w:rsid w:val="002368B5"/>
    <w:rsid w:val="00237114"/>
    <w:rsid w:val="0023726A"/>
    <w:rsid w:val="00240C74"/>
    <w:rsid w:val="00240EDD"/>
    <w:rsid w:val="0024156C"/>
    <w:rsid w:val="00241A8E"/>
    <w:rsid w:val="0024341F"/>
    <w:rsid w:val="002522CC"/>
    <w:rsid w:val="002539C5"/>
    <w:rsid w:val="00254DF8"/>
    <w:rsid w:val="00255CB4"/>
    <w:rsid w:val="00256B01"/>
    <w:rsid w:val="0026009F"/>
    <w:rsid w:val="00261228"/>
    <w:rsid w:val="00261984"/>
    <w:rsid w:val="0026383D"/>
    <w:rsid w:val="002643D0"/>
    <w:rsid w:val="00264501"/>
    <w:rsid w:val="0026465A"/>
    <w:rsid w:val="002656C7"/>
    <w:rsid w:val="00274099"/>
    <w:rsid w:val="0027796A"/>
    <w:rsid w:val="0027798A"/>
    <w:rsid w:val="00277D67"/>
    <w:rsid w:val="002823CA"/>
    <w:rsid w:val="00282EA1"/>
    <w:rsid w:val="00283772"/>
    <w:rsid w:val="00285766"/>
    <w:rsid w:val="00291047"/>
    <w:rsid w:val="0029131A"/>
    <w:rsid w:val="002922C9"/>
    <w:rsid w:val="00292561"/>
    <w:rsid w:val="002951A6"/>
    <w:rsid w:val="002957F5"/>
    <w:rsid w:val="00297403"/>
    <w:rsid w:val="002A083B"/>
    <w:rsid w:val="002A0FA3"/>
    <w:rsid w:val="002A1DC1"/>
    <w:rsid w:val="002A3A8D"/>
    <w:rsid w:val="002A4729"/>
    <w:rsid w:val="002A49CF"/>
    <w:rsid w:val="002A658D"/>
    <w:rsid w:val="002A7875"/>
    <w:rsid w:val="002A78DC"/>
    <w:rsid w:val="002A79B1"/>
    <w:rsid w:val="002B3796"/>
    <w:rsid w:val="002B7330"/>
    <w:rsid w:val="002C0D43"/>
    <w:rsid w:val="002C31E2"/>
    <w:rsid w:val="002C77E8"/>
    <w:rsid w:val="002D0E47"/>
    <w:rsid w:val="002D1AB5"/>
    <w:rsid w:val="002D31C1"/>
    <w:rsid w:val="002D3492"/>
    <w:rsid w:val="002D5329"/>
    <w:rsid w:val="002D573A"/>
    <w:rsid w:val="002D6DA0"/>
    <w:rsid w:val="002E0601"/>
    <w:rsid w:val="002E3BAC"/>
    <w:rsid w:val="002E7581"/>
    <w:rsid w:val="002E7D5D"/>
    <w:rsid w:val="002F0945"/>
    <w:rsid w:val="002F0C0F"/>
    <w:rsid w:val="002F1FAA"/>
    <w:rsid w:val="002F4334"/>
    <w:rsid w:val="002F4B97"/>
    <w:rsid w:val="00300037"/>
    <w:rsid w:val="0030035D"/>
    <w:rsid w:val="003009DD"/>
    <w:rsid w:val="00302C81"/>
    <w:rsid w:val="0030334C"/>
    <w:rsid w:val="003039A0"/>
    <w:rsid w:val="0030568A"/>
    <w:rsid w:val="00305F01"/>
    <w:rsid w:val="0030622C"/>
    <w:rsid w:val="003063DB"/>
    <w:rsid w:val="00306664"/>
    <w:rsid w:val="003067AA"/>
    <w:rsid w:val="00307AC3"/>
    <w:rsid w:val="00315BCD"/>
    <w:rsid w:val="00315CD4"/>
    <w:rsid w:val="00316068"/>
    <w:rsid w:val="00316234"/>
    <w:rsid w:val="003167DA"/>
    <w:rsid w:val="00316E31"/>
    <w:rsid w:val="0032027F"/>
    <w:rsid w:val="00320A1A"/>
    <w:rsid w:val="003226C5"/>
    <w:rsid w:val="00323338"/>
    <w:rsid w:val="003234EB"/>
    <w:rsid w:val="00325FF3"/>
    <w:rsid w:val="003277D9"/>
    <w:rsid w:val="00327F72"/>
    <w:rsid w:val="0033097E"/>
    <w:rsid w:val="0033294B"/>
    <w:rsid w:val="003338A3"/>
    <w:rsid w:val="00333A8E"/>
    <w:rsid w:val="00341BE5"/>
    <w:rsid w:val="00344849"/>
    <w:rsid w:val="003478C2"/>
    <w:rsid w:val="00350FB1"/>
    <w:rsid w:val="00351C9B"/>
    <w:rsid w:val="00351DBC"/>
    <w:rsid w:val="00352525"/>
    <w:rsid w:val="00353868"/>
    <w:rsid w:val="00354706"/>
    <w:rsid w:val="0035565F"/>
    <w:rsid w:val="00355768"/>
    <w:rsid w:val="00355A64"/>
    <w:rsid w:val="00355E25"/>
    <w:rsid w:val="003565A8"/>
    <w:rsid w:val="00356B60"/>
    <w:rsid w:val="00362A2C"/>
    <w:rsid w:val="003664B4"/>
    <w:rsid w:val="00367A0D"/>
    <w:rsid w:val="00373C92"/>
    <w:rsid w:val="00375967"/>
    <w:rsid w:val="00376A90"/>
    <w:rsid w:val="00377105"/>
    <w:rsid w:val="00380B27"/>
    <w:rsid w:val="003854A4"/>
    <w:rsid w:val="00385BAA"/>
    <w:rsid w:val="00385F1B"/>
    <w:rsid w:val="003868EF"/>
    <w:rsid w:val="003869E5"/>
    <w:rsid w:val="00386B10"/>
    <w:rsid w:val="003875E3"/>
    <w:rsid w:val="00392399"/>
    <w:rsid w:val="00394256"/>
    <w:rsid w:val="003A33FA"/>
    <w:rsid w:val="003A3941"/>
    <w:rsid w:val="003A4EFA"/>
    <w:rsid w:val="003A5545"/>
    <w:rsid w:val="003A565E"/>
    <w:rsid w:val="003A6D89"/>
    <w:rsid w:val="003A7E12"/>
    <w:rsid w:val="003B1513"/>
    <w:rsid w:val="003B3460"/>
    <w:rsid w:val="003B65B4"/>
    <w:rsid w:val="003B6F4B"/>
    <w:rsid w:val="003B7927"/>
    <w:rsid w:val="003C0FEF"/>
    <w:rsid w:val="003C5DCD"/>
    <w:rsid w:val="003C6714"/>
    <w:rsid w:val="003D0793"/>
    <w:rsid w:val="003D1C6C"/>
    <w:rsid w:val="003D1F21"/>
    <w:rsid w:val="003D271C"/>
    <w:rsid w:val="003D42AA"/>
    <w:rsid w:val="003D4B69"/>
    <w:rsid w:val="003D6018"/>
    <w:rsid w:val="003E2314"/>
    <w:rsid w:val="003E2E43"/>
    <w:rsid w:val="003E341C"/>
    <w:rsid w:val="003E3951"/>
    <w:rsid w:val="003E57F9"/>
    <w:rsid w:val="003E729C"/>
    <w:rsid w:val="003E7ABC"/>
    <w:rsid w:val="003F15EB"/>
    <w:rsid w:val="003F23C4"/>
    <w:rsid w:val="003F2405"/>
    <w:rsid w:val="003F270E"/>
    <w:rsid w:val="004007CF"/>
    <w:rsid w:val="00400E2D"/>
    <w:rsid w:val="00401316"/>
    <w:rsid w:val="0040555D"/>
    <w:rsid w:val="00406D51"/>
    <w:rsid w:val="00412440"/>
    <w:rsid w:val="004149DC"/>
    <w:rsid w:val="004151F6"/>
    <w:rsid w:val="00415B10"/>
    <w:rsid w:val="00417D81"/>
    <w:rsid w:val="00421065"/>
    <w:rsid w:val="00421692"/>
    <w:rsid w:val="00422624"/>
    <w:rsid w:val="00424BB9"/>
    <w:rsid w:val="00426885"/>
    <w:rsid w:val="0043187E"/>
    <w:rsid w:val="00431C21"/>
    <w:rsid w:val="0043228B"/>
    <w:rsid w:val="00432DA0"/>
    <w:rsid w:val="00433636"/>
    <w:rsid w:val="004347F2"/>
    <w:rsid w:val="00435170"/>
    <w:rsid w:val="00436D5E"/>
    <w:rsid w:val="00437432"/>
    <w:rsid w:val="004403ED"/>
    <w:rsid w:val="0044339F"/>
    <w:rsid w:val="00444CCF"/>
    <w:rsid w:val="004465B6"/>
    <w:rsid w:val="0044692A"/>
    <w:rsid w:val="00452B1B"/>
    <w:rsid w:val="004532EB"/>
    <w:rsid w:val="0045577E"/>
    <w:rsid w:val="004566FD"/>
    <w:rsid w:val="004608E5"/>
    <w:rsid w:val="004612E9"/>
    <w:rsid w:val="004614A8"/>
    <w:rsid w:val="00461C77"/>
    <w:rsid w:val="00462524"/>
    <w:rsid w:val="0046279A"/>
    <w:rsid w:val="004628AA"/>
    <w:rsid w:val="00466E4A"/>
    <w:rsid w:val="00467E83"/>
    <w:rsid w:val="004707B0"/>
    <w:rsid w:val="004709E6"/>
    <w:rsid w:val="0047257B"/>
    <w:rsid w:val="004764BE"/>
    <w:rsid w:val="00477131"/>
    <w:rsid w:val="0048171D"/>
    <w:rsid w:val="00483418"/>
    <w:rsid w:val="004838CC"/>
    <w:rsid w:val="00483B7E"/>
    <w:rsid w:val="0048400D"/>
    <w:rsid w:val="00486584"/>
    <w:rsid w:val="004911F7"/>
    <w:rsid w:val="0049193C"/>
    <w:rsid w:val="00493962"/>
    <w:rsid w:val="00494249"/>
    <w:rsid w:val="00494820"/>
    <w:rsid w:val="004A0904"/>
    <w:rsid w:val="004A0DD9"/>
    <w:rsid w:val="004A2804"/>
    <w:rsid w:val="004A418A"/>
    <w:rsid w:val="004B2093"/>
    <w:rsid w:val="004B342F"/>
    <w:rsid w:val="004B58C2"/>
    <w:rsid w:val="004B6CD8"/>
    <w:rsid w:val="004C16F3"/>
    <w:rsid w:val="004C1987"/>
    <w:rsid w:val="004C2873"/>
    <w:rsid w:val="004C3C39"/>
    <w:rsid w:val="004C5EDA"/>
    <w:rsid w:val="004C69FF"/>
    <w:rsid w:val="004C7A90"/>
    <w:rsid w:val="004D1498"/>
    <w:rsid w:val="004D336E"/>
    <w:rsid w:val="004D44D6"/>
    <w:rsid w:val="004D5B23"/>
    <w:rsid w:val="004D6DE1"/>
    <w:rsid w:val="004D7293"/>
    <w:rsid w:val="004E10BF"/>
    <w:rsid w:val="004E1A08"/>
    <w:rsid w:val="004E3CF3"/>
    <w:rsid w:val="004E652B"/>
    <w:rsid w:val="004E686E"/>
    <w:rsid w:val="004F1505"/>
    <w:rsid w:val="004F1E07"/>
    <w:rsid w:val="004F28FD"/>
    <w:rsid w:val="004F3BF8"/>
    <w:rsid w:val="004F5EED"/>
    <w:rsid w:val="004F658F"/>
    <w:rsid w:val="004F74C5"/>
    <w:rsid w:val="005006A1"/>
    <w:rsid w:val="00500967"/>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34D90"/>
    <w:rsid w:val="00540368"/>
    <w:rsid w:val="00541B79"/>
    <w:rsid w:val="00542656"/>
    <w:rsid w:val="005447FB"/>
    <w:rsid w:val="005454FF"/>
    <w:rsid w:val="005477A9"/>
    <w:rsid w:val="00547C99"/>
    <w:rsid w:val="00552234"/>
    <w:rsid w:val="00552B6C"/>
    <w:rsid w:val="00554562"/>
    <w:rsid w:val="00555445"/>
    <w:rsid w:val="00557D07"/>
    <w:rsid w:val="00560044"/>
    <w:rsid w:val="00562E55"/>
    <w:rsid w:val="00563588"/>
    <w:rsid w:val="00570BB2"/>
    <w:rsid w:val="00575C31"/>
    <w:rsid w:val="005772DF"/>
    <w:rsid w:val="0057797A"/>
    <w:rsid w:val="00577DA5"/>
    <w:rsid w:val="0058014E"/>
    <w:rsid w:val="005818D8"/>
    <w:rsid w:val="00581F72"/>
    <w:rsid w:val="0058213E"/>
    <w:rsid w:val="00583064"/>
    <w:rsid w:val="00583818"/>
    <w:rsid w:val="00584EF5"/>
    <w:rsid w:val="00586413"/>
    <w:rsid w:val="0058652E"/>
    <w:rsid w:val="005901DF"/>
    <w:rsid w:val="00590835"/>
    <w:rsid w:val="00592D3A"/>
    <w:rsid w:val="0059683E"/>
    <w:rsid w:val="00596CA6"/>
    <w:rsid w:val="005A0811"/>
    <w:rsid w:val="005A2282"/>
    <w:rsid w:val="005A25BF"/>
    <w:rsid w:val="005A28BF"/>
    <w:rsid w:val="005A37CD"/>
    <w:rsid w:val="005A3D09"/>
    <w:rsid w:val="005A75B8"/>
    <w:rsid w:val="005A7EFE"/>
    <w:rsid w:val="005A7FFB"/>
    <w:rsid w:val="005B0769"/>
    <w:rsid w:val="005B0E9C"/>
    <w:rsid w:val="005B22C4"/>
    <w:rsid w:val="005B4B6B"/>
    <w:rsid w:val="005B5259"/>
    <w:rsid w:val="005B56A9"/>
    <w:rsid w:val="005B58A8"/>
    <w:rsid w:val="005B6466"/>
    <w:rsid w:val="005B72B9"/>
    <w:rsid w:val="005B73FB"/>
    <w:rsid w:val="005B7AC7"/>
    <w:rsid w:val="005C07E4"/>
    <w:rsid w:val="005C0CDD"/>
    <w:rsid w:val="005C16D5"/>
    <w:rsid w:val="005C1ECB"/>
    <w:rsid w:val="005C213C"/>
    <w:rsid w:val="005C23EC"/>
    <w:rsid w:val="005C2991"/>
    <w:rsid w:val="005C37E8"/>
    <w:rsid w:val="005C6499"/>
    <w:rsid w:val="005C7EA6"/>
    <w:rsid w:val="005D146F"/>
    <w:rsid w:val="005D254B"/>
    <w:rsid w:val="005D4C42"/>
    <w:rsid w:val="005D5A92"/>
    <w:rsid w:val="005D66A8"/>
    <w:rsid w:val="005D799C"/>
    <w:rsid w:val="005D79C1"/>
    <w:rsid w:val="005D7D9B"/>
    <w:rsid w:val="005E5E08"/>
    <w:rsid w:val="005E5E39"/>
    <w:rsid w:val="005E76B0"/>
    <w:rsid w:val="005F4D3B"/>
    <w:rsid w:val="005F5075"/>
    <w:rsid w:val="005F60D0"/>
    <w:rsid w:val="006066AF"/>
    <w:rsid w:val="00612A35"/>
    <w:rsid w:val="00617D28"/>
    <w:rsid w:val="00621078"/>
    <w:rsid w:val="00621F83"/>
    <w:rsid w:val="00622A9C"/>
    <w:rsid w:val="006237D5"/>
    <w:rsid w:val="0062667A"/>
    <w:rsid w:val="00627956"/>
    <w:rsid w:val="0063063D"/>
    <w:rsid w:val="00630E62"/>
    <w:rsid w:val="00632B6A"/>
    <w:rsid w:val="00633C08"/>
    <w:rsid w:val="00637239"/>
    <w:rsid w:val="00637C5B"/>
    <w:rsid w:val="00640B8F"/>
    <w:rsid w:val="00640F2B"/>
    <w:rsid w:val="00641F74"/>
    <w:rsid w:val="006422B3"/>
    <w:rsid w:val="0064323F"/>
    <w:rsid w:val="0064528C"/>
    <w:rsid w:val="00645D6B"/>
    <w:rsid w:val="00651877"/>
    <w:rsid w:val="00652A62"/>
    <w:rsid w:val="00652FAB"/>
    <w:rsid w:val="00655D69"/>
    <w:rsid w:val="0065758D"/>
    <w:rsid w:val="00660077"/>
    <w:rsid w:val="00660219"/>
    <w:rsid w:val="00660565"/>
    <w:rsid w:val="00660846"/>
    <w:rsid w:val="0066336B"/>
    <w:rsid w:val="00665ABC"/>
    <w:rsid w:val="00673EEE"/>
    <w:rsid w:val="006751BB"/>
    <w:rsid w:val="00675878"/>
    <w:rsid w:val="00675982"/>
    <w:rsid w:val="00680AF7"/>
    <w:rsid w:val="00680FC5"/>
    <w:rsid w:val="00681A30"/>
    <w:rsid w:val="00682EEF"/>
    <w:rsid w:val="00684F52"/>
    <w:rsid w:val="006850E0"/>
    <w:rsid w:val="00686757"/>
    <w:rsid w:val="0069087D"/>
    <w:rsid w:val="00690D17"/>
    <w:rsid w:val="00692727"/>
    <w:rsid w:val="0069448A"/>
    <w:rsid w:val="00695295"/>
    <w:rsid w:val="006970BF"/>
    <w:rsid w:val="0069779E"/>
    <w:rsid w:val="006A032E"/>
    <w:rsid w:val="006A31E6"/>
    <w:rsid w:val="006A76C5"/>
    <w:rsid w:val="006B071B"/>
    <w:rsid w:val="006B0841"/>
    <w:rsid w:val="006B2609"/>
    <w:rsid w:val="006B2957"/>
    <w:rsid w:val="006B446B"/>
    <w:rsid w:val="006B46A9"/>
    <w:rsid w:val="006B471E"/>
    <w:rsid w:val="006B4AAE"/>
    <w:rsid w:val="006B5B12"/>
    <w:rsid w:val="006C2525"/>
    <w:rsid w:val="006C2601"/>
    <w:rsid w:val="006C27C7"/>
    <w:rsid w:val="006C3358"/>
    <w:rsid w:val="006C4178"/>
    <w:rsid w:val="006C4D09"/>
    <w:rsid w:val="006C4D40"/>
    <w:rsid w:val="006C4E99"/>
    <w:rsid w:val="006C4F00"/>
    <w:rsid w:val="006C5D53"/>
    <w:rsid w:val="006C6B99"/>
    <w:rsid w:val="006D0230"/>
    <w:rsid w:val="006D18C1"/>
    <w:rsid w:val="006D4C25"/>
    <w:rsid w:val="006D623F"/>
    <w:rsid w:val="006D7759"/>
    <w:rsid w:val="006E2861"/>
    <w:rsid w:val="006E28BA"/>
    <w:rsid w:val="006E5078"/>
    <w:rsid w:val="006E6195"/>
    <w:rsid w:val="006E66A4"/>
    <w:rsid w:val="006E7874"/>
    <w:rsid w:val="006F3CC5"/>
    <w:rsid w:val="006F42B8"/>
    <w:rsid w:val="006F494A"/>
    <w:rsid w:val="006F49D7"/>
    <w:rsid w:val="006F5452"/>
    <w:rsid w:val="006F6DD3"/>
    <w:rsid w:val="006F7963"/>
    <w:rsid w:val="00701FC6"/>
    <w:rsid w:val="007020F5"/>
    <w:rsid w:val="007021E2"/>
    <w:rsid w:val="00704388"/>
    <w:rsid w:val="007055D4"/>
    <w:rsid w:val="00707398"/>
    <w:rsid w:val="00707A15"/>
    <w:rsid w:val="0071091D"/>
    <w:rsid w:val="00711906"/>
    <w:rsid w:val="00712ED9"/>
    <w:rsid w:val="00713190"/>
    <w:rsid w:val="007139D3"/>
    <w:rsid w:val="00713BD9"/>
    <w:rsid w:val="00716620"/>
    <w:rsid w:val="00716695"/>
    <w:rsid w:val="00721011"/>
    <w:rsid w:val="0072233B"/>
    <w:rsid w:val="00722DE8"/>
    <w:rsid w:val="00727573"/>
    <w:rsid w:val="0073015E"/>
    <w:rsid w:val="007312CF"/>
    <w:rsid w:val="007316C3"/>
    <w:rsid w:val="007319BB"/>
    <w:rsid w:val="007333F2"/>
    <w:rsid w:val="00733773"/>
    <w:rsid w:val="00733AE1"/>
    <w:rsid w:val="00735118"/>
    <w:rsid w:val="00735CF4"/>
    <w:rsid w:val="007378D2"/>
    <w:rsid w:val="00737C07"/>
    <w:rsid w:val="00740449"/>
    <w:rsid w:val="007420F5"/>
    <w:rsid w:val="00743ED2"/>
    <w:rsid w:val="00744AAD"/>
    <w:rsid w:val="00745441"/>
    <w:rsid w:val="007469E0"/>
    <w:rsid w:val="0074716D"/>
    <w:rsid w:val="007474A9"/>
    <w:rsid w:val="0075388B"/>
    <w:rsid w:val="007617E4"/>
    <w:rsid w:val="0076189B"/>
    <w:rsid w:val="0076492B"/>
    <w:rsid w:val="00765298"/>
    <w:rsid w:val="00766ADD"/>
    <w:rsid w:val="00770ECA"/>
    <w:rsid w:val="00771EF2"/>
    <w:rsid w:val="00772975"/>
    <w:rsid w:val="00774B6B"/>
    <w:rsid w:val="00775B66"/>
    <w:rsid w:val="00775F80"/>
    <w:rsid w:val="00776730"/>
    <w:rsid w:val="0078048B"/>
    <w:rsid w:val="00780573"/>
    <w:rsid w:val="00782339"/>
    <w:rsid w:val="007823AB"/>
    <w:rsid w:val="00782BDB"/>
    <w:rsid w:val="0078364A"/>
    <w:rsid w:val="00784600"/>
    <w:rsid w:val="00784631"/>
    <w:rsid w:val="00784E7E"/>
    <w:rsid w:val="00784E9F"/>
    <w:rsid w:val="007850CB"/>
    <w:rsid w:val="0079066E"/>
    <w:rsid w:val="007921A8"/>
    <w:rsid w:val="0079446F"/>
    <w:rsid w:val="00794483"/>
    <w:rsid w:val="00794557"/>
    <w:rsid w:val="0079731D"/>
    <w:rsid w:val="007A0BEF"/>
    <w:rsid w:val="007A1F61"/>
    <w:rsid w:val="007A34DD"/>
    <w:rsid w:val="007A3939"/>
    <w:rsid w:val="007A4470"/>
    <w:rsid w:val="007A4EEC"/>
    <w:rsid w:val="007A68A7"/>
    <w:rsid w:val="007B1C6F"/>
    <w:rsid w:val="007B2378"/>
    <w:rsid w:val="007B4937"/>
    <w:rsid w:val="007B7F4A"/>
    <w:rsid w:val="007C04FB"/>
    <w:rsid w:val="007C1D6F"/>
    <w:rsid w:val="007C1DF3"/>
    <w:rsid w:val="007C2918"/>
    <w:rsid w:val="007C2AC1"/>
    <w:rsid w:val="007C5CDD"/>
    <w:rsid w:val="007C7042"/>
    <w:rsid w:val="007D0B6F"/>
    <w:rsid w:val="007D3653"/>
    <w:rsid w:val="007D4150"/>
    <w:rsid w:val="007D5E48"/>
    <w:rsid w:val="007D6B61"/>
    <w:rsid w:val="007E052B"/>
    <w:rsid w:val="007E0BD6"/>
    <w:rsid w:val="007E3F01"/>
    <w:rsid w:val="007E7BF8"/>
    <w:rsid w:val="007F1711"/>
    <w:rsid w:val="007F429B"/>
    <w:rsid w:val="007F5D8F"/>
    <w:rsid w:val="007F70CB"/>
    <w:rsid w:val="008001A5"/>
    <w:rsid w:val="00802121"/>
    <w:rsid w:val="00802361"/>
    <w:rsid w:val="008028E3"/>
    <w:rsid w:val="008044EF"/>
    <w:rsid w:val="00804E36"/>
    <w:rsid w:val="00806C83"/>
    <w:rsid w:val="00806E75"/>
    <w:rsid w:val="0080707E"/>
    <w:rsid w:val="00807223"/>
    <w:rsid w:val="00807A08"/>
    <w:rsid w:val="00810046"/>
    <w:rsid w:val="00812173"/>
    <w:rsid w:val="00812721"/>
    <w:rsid w:val="008128B4"/>
    <w:rsid w:val="00814C95"/>
    <w:rsid w:val="00815E04"/>
    <w:rsid w:val="00817F35"/>
    <w:rsid w:val="00820567"/>
    <w:rsid w:val="008208C6"/>
    <w:rsid w:val="0082197B"/>
    <w:rsid w:val="0082525A"/>
    <w:rsid w:val="00825BC1"/>
    <w:rsid w:val="00826C7A"/>
    <w:rsid w:val="0082777B"/>
    <w:rsid w:val="00830096"/>
    <w:rsid w:val="008314A8"/>
    <w:rsid w:val="008328EF"/>
    <w:rsid w:val="00833D01"/>
    <w:rsid w:val="00833FC7"/>
    <w:rsid w:val="00835465"/>
    <w:rsid w:val="0083657B"/>
    <w:rsid w:val="008378E4"/>
    <w:rsid w:val="00840F1B"/>
    <w:rsid w:val="0084110F"/>
    <w:rsid w:val="008414DD"/>
    <w:rsid w:val="008439D3"/>
    <w:rsid w:val="00843F9A"/>
    <w:rsid w:val="008467F9"/>
    <w:rsid w:val="00850CB5"/>
    <w:rsid w:val="008512BC"/>
    <w:rsid w:val="008518D6"/>
    <w:rsid w:val="00852F65"/>
    <w:rsid w:val="00854FDC"/>
    <w:rsid w:val="00855608"/>
    <w:rsid w:val="008569D8"/>
    <w:rsid w:val="00857F9E"/>
    <w:rsid w:val="008615C1"/>
    <w:rsid w:val="00861FF1"/>
    <w:rsid w:val="00862137"/>
    <w:rsid w:val="00862DB7"/>
    <w:rsid w:val="008632E3"/>
    <w:rsid w:val="00864BFE"/>
    <w:rsid w:val="0086618C"/>
    <w:rsid w:val="00866561"/>
    <w:rsid w:val="008712F2"/>
    <w:rsid w:val="0087144F"/>
    <w:rsid w:val="00871965"/>
    <w:rsid w:val="00877EBD"/>
    <w:rsid w:val="00882018"/>
    <w:rsid w:val="00883D71"/>
    <w:rsid w:val="00885A95"/>
    <w:rsid w:val="008868E2"/>
    <w:rsid w:val="00893D48"/>
    <w:rsid w:val="008958A9"/>
    <w:rsid w:val="00896A4C"/>
    <w:rsid w:val="008A3A19"/>
    <w:rsid w:val="008A62FA"/>
    <w:rsid w:val="008B09ED"/>
    <w:rsid w:val="008B1143"/>
    <w:rsid w:val="008B2B1B"/>
    <w:rsid w:val="008B41FE"/>
    <w:rsid w:val="008B5A34"/>
    <w:rsid w:val="008B5BFC"/>
    <w:rsid w:val="008B7E80"/>
    <w:rsid w:val="008C0CA9"/>
    <w:rsid w:val="008C1208"/>
    <w:rsid w:val="008C12B5"/>
    <w:rsid w:val="008C21E7"/>
    <w:rsid w:val="008C2674"/>
    <w:rsid w:val="008C6891"/>
    <w:rsid w:val="008C7195"/>
    <w:rsid w:val="008C734B"/>
    <w:rsid w:val="008D03C2"/>
    <w:rsid w:val="008D04D3"/>
    <w:rsid w:val="008D0B71"/>
    <w:rsid w:val="008D2E62"/>
    <w:rsid w:val="008D5D7D"/>
    <w:rsid w:val="008D7EC0"/>
    <w:rsid w:val="008E0992"/>
    <w:rsid w:val="008E0BC8"/>
    <w:rsid w:val="008E1BDC"/>
    <w:rsid w:val="008E1F95"/>
    <w:rsid w:val="008E3820"/>
    <w:rsid w:val="008E439A"/>
    <w:rsid w:val="008E60E7"/>
    <w:rsid w:val="008E6F83"/>
    <w:rsid w:val="008E7D44"/>
    <w:rsid w:val="008F234F"/>
    <w:rsid w:val="008F6909"/>
    <w:rsid w:val="008F7ABF"/>
    <w:rsid w:val="008F7E35"/>
    <w:rsid w:val="0090013F"/>
    <w:rsid w:val="00900A1A"/>
    <w:rsid w:val="0090190B"/>
    <w:rsid w:val="00902340"/>
    <w:rsid w:val="00904718"/>
    <w:rsid w:val="0091215E"/>
    <w:rsid w:val="0091299E"/>
    <w:rsid w:val="0091379A"/>
    <w:rsid w:val="00914AC2"/>
    <w:rsid w:val="00914AC9"/>
    <w:rsid w:val="009215E2"/>
    <w:rsid w:val="00921A5E"/>
    <w:rsid w:val="009252CF"/>
    <w:rsid w:val="009263B0"/>
    <w:rsid w:val="009360B8"/>
    <w:rsid w:val="00937B75"/>
    <w:rsid w:val="009400D0"/>
    <w:rsid w:val="00942933"/>
    <w:rsid w:val="00943BB3"/>
    <w:rsid w:val="00943DD7"/>
    <w:rsid w:val="0094415B"/>
    <w:rsid w:val="00946B37"/>
    <w:rsid w:val="00946BBD"/>
    <w:rsid w:val="009522C3"/>
    <w:rsid w:val="00952435"/>
    <w:rsid w:val="00952A7A"/>
    <w:rsid w:val="0095615B"/>
    <w:rsid w:val="00956218"/>
    <w:rsid w:val="009602E0"/>
    <w:rsid w:val="009621C6"/>
    <w:rsid w:val="00963752"/>
    <w:rsid w:val="00963AC2"/>
    <w:rsid w:val="00964454"/>
    <w:rsid w:val="00964CFB"/>
    <w:rsid w:val="00967161"/>
    <w:rsid w:val="00970266"/>
    <w:rsid w:val="00971297"/>
    <w:rsid w:val="0097167A"/>
    <w:rsid w:val="009727A2"/>
    <w:rsid w:val="0097328B"/>
    <w:rsid w:val="00974C89"/>
    <w:rsid w:val="009764B1"/>
    <w:rsid w:val="0097737F"/>
    <w:rsid w:val="009775CB"/>
    <w:rsid w:val="00980830"/>
    <w:rsid w:val="00980FC8"/>
    <w:rsid w:val="0098110F"/>
    <w:rsid w:val="009842BD"/>
    <w:rsid w:val="00984C7A"/>
    <w:rsid w:val="0098635A"/>
    <w:rsid w:val="00990108"/>
    <w:rsid w:val="0099118B"/>
    <w:rsid w:val="009911DA"/>
    <w:rsid w:val="00991C35"/>
    <w:rsid w:val="00992234"/>
    <w:rsid w:val="0099621C"/>
    <w:rsid w:val="00996A97"/>
    <w:rsid w:val="00997AEF"/>
    <w:rsid w:val="009A09BB"/>
    <w:rsid w:val="009A0AC4"/>
    <w:rsid w:val="009A1F74"/>
    <w:rsid w:val="009A1F84"/>
    <w:rsid w:val="009A2680"/>
    <w:rsid w:val="009A2A48"/>
    <w:rsid w:val="009A2CF0"/>
    <w:rsid w:val="009A3C73"/>
    <w:rsid w:val="009A54DF"/>
    <w:rsid w:val="009A5BFA"/>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6D11"/>
    <w:rsid w:val="009D7DCE"/>
    <w:rsid w:val="009E3616"/>
    <w:rsid w:val="009E4B01"/>
    <w:rsid w:val="009E4FE0"/>
    <w:rsid w:val="009E638E"/>
    <w:rsid w:val="009F0362"/>
    <w:rsid w:val="009F04EF"/>
    <w:rsid w:val="009F2354"/>
    <w:rsid w:val="009F466A"/>
    <w:rsid w:val="009F562E"/>
    <w:rsid w:val="009F566C"/>
    <w:rsid w:val="009F6BC3"/>
    <w:rsid w:val="009F774F"/>
    <w:rsid w:val="00A015F0"/>
    <w:rsid w:val="00A032AC"/>
    <w:rsid w:val="00A047A1"/>
    <w:rsid w:val="00A11379"/>
    <w:rsid w:val="00A11749"/>
    <w:rsid w:val="00A11768"/>
    <w:rsid w:val="00A123E5"/>
    <w:rsid w:val="00A13C1F"/>
    <w:rsid w:val="00A146C7"/>
    <w:rsid w:val="00A15FB8"/>
    <w:rsid w:val="00A212FA"/>
    <w:rsid w:val="00A2453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46E"/>
    <w:rsid w:val="00A46C09"/>
    <w:rsid w:val="00A51535"/>
    <w:rsid w:val="00A52556"/>
    <w:rsid w:val="00A52B70"/>
    <w:rsid w:val="00A52F69"/>
    <w:rsid w:val="00A57143"/>
    <w:rsid w:val="00A575EE"/>
    <w:rsid w:val="00A654E3"/>
    <w:rsid w:val="00A702D0"/>
    <w:rsid w:val="00A70564"/>
    <w:rsid w:val="00A72ACD"/>
    <w:rsid w:val="00A75939"/>
    <w:rsid w:val="00A76B8F"/>
    <w:rsid w:val="00A82807"/>
    <w:rsid w:val="00A82EFC"/>
    <w:rsid w:val="00A8498E"/>
    <w:rsid w:val="00A860EB"/>
    <w:rsid w:val="00A868C4"/>
    <w:rsid w:val="00A91B6E"/>
    <w:rsid w:val="00A941F4"/>
    <w:rsid w:val="00A95220"/>
    <w:rsid w:val="00A96B3B"/>
    <w:rsid w:val="00A97879"/>
    <w:rsid w:val="00AA02BB"/>
    <w:rsid w:val="00AA08DB"/>
    <w:rsid w:val="00AA0B75"/>
    <w:rsid w:val="00AA46E5"/>
    <w:rsid w:val="00AA4F5B"/>
    <w:rsid w:val="00AA5C5A"/>
    <w:rsid w:val="00AA7113"/>
    <w:rsid w:val="00AB3257"/>
    <w:rsid w:val="00AB447A"/>
    <w:rsid w:val="00AB4C55"/>
    <w:rsid w:val="00AB4F0D"/>
    <w:rsid w:val="00AC0315"/>
    <w:rsid w:val="00AC1436"/>
    <w:rsid w:val="00AC2196"/>
    <w:rsid w:val="00AC2911"/>
    <w:rsid w:val="00AC562B"/>
    <w:rsid w:val="00AC6B4C"/>
    <w:rsid w:val="00AC6CD0"/>
    <w:rsid w:val="00AD0D94"/>
    <w:rsid w:val="00AD4A1D"/>
    <w:rsid w:val="00AD66A1"/>
    <w:rsid w:val="00AE1413"/>
    <w:rsid w:val="00AE1C15"/>
    <w:rsid w:val="00AE2465"/>
    <w:rsid w:val="00AE3E7E"/>
    <w:rsid w:val="00AE552B"/>
    <w:rsid w:val="00AE5A95"/>
    <w:rsid w:val="00AF1620"/>
    <w:rsid w:val="00AF35BC"/>
    <w:rsid w:val="00AF5188"/>
    <w:rsid w:val="00B00A6F"/>
    <w:rsid w:val="00B01C9E"/>
    <w:rsid w:val="00B01E88"/>
    <w:rsid w:val="00B02EEB"/>
    <w:rsid w:val="00B031DA"/>
    <w:rsid w:val="00B05013"/>
    <w:rsid w:val="00B05746"/>
    <w:rsid w:val="00B05B19"/>
    <w:rsid w:val="00B07307"/>
    <w:rsid w:val="00B100CF"/>
    <w:rsid w:val="00B1112D"/>
    <w:rsid w:val="00B13774"/>
    <w:rsid w:val="00B13D2F"/>
    <w:rsid w:val="00B1496F"/>
    <w:rsid w:val="00B16FFC"/>
    <w:rsid w:val="00B17B0B"/>
    <w:rsid w:val="00B20024"/>
    <w:rsid w:val="00B213BA"/>
    <w:rsid w:val="00B2337F"/>
    <w:rsid w:val="00B263DA"/>
    <w:rsid w:val="00B2646D"/>
    <w:rsid w:val="00B265AE"/>
    <w:rsid w:val="00B27784"/>
    <w:rsid w:val="00B303A4"/>
    <w:rsid w:val="00B30480"/>
    <w:rsid w:val="00B304DA"/>
    <w:rsid w:val="00B309BD"/>
    <w:rsid w:val="00B333C8"/>
    <w:rsid w:val="00B33B4A"/>
    <w:rsid w:val="00B36340"/>
    <w:rsid w:val="00B3784A"/>
    <w:rsid w:val="00B42349"/>
    <w:rsid w:val="00B42D0F"/>
    <w:rsid w:val="00B42E1B"/>
    <w:rsid w:val="00B47669"/>
    <w:rsid w:val="00B5047F"/>
    <w:rsid w:val="00B5435F"/>
    <w:rsid w:val="00B54BAC"/>
    <w:rsid w:val="00B54CE7"/>
    <w:rsid w:val="00B554A0"/>
    <w:rsid w:val="00B60941"/>
    <w:rsid w:val="00B6412D"/>
    <w:rsid w:val="00B64DE7"/>
    <w:rsid w:val="00B64E39"/>
    <w:rsid w:val="00B65271"/>
    <w:rsid w:val="00B6734F"/>
    <w:rsid w:val="00B71B38"/>
    <w:rsid w:val="00B728D7"/>
    <w:rsid w:val="00B737F6"/>
    <w:rsid w:val="00B75519"/>
    <w:rsid w:val="00B75831"/>
    <w:rsid w:val="00B81294"/>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2A65"/>
    <w:rsid w:val="00BA3331"/>
    <w:rsid w:val="00BA5BB4"/>
    <w:rsid w:val="00BA5FE0"/>
    <w:rsid w:val="00BA7926"/>
    <w:rsid w:val="00BB017A"/>
    <w:rsid w:val="00BB0A96"/>
    <w:rsid w:val="00BB265E"/>
    <w:rsid w:val="00BB609B"/>
    <w:rsid w:val="00BC11F1"/>
    <w:rsid w:val="00BC2999"/>
    <w:rsid w:val="00BC2CDD"/>
    <w:rsid w:val="00BC3C67"/>
    <w:rsid w:val="00BC3F6B"/>
    <w:rsid w:val="00BC3FD2"/>
    <w:rsid w:val="00BD0BB3"/>
    <w:rsid w:val="00BD2D47"/>
    <w:rsid w:val="00BD373F"/>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168C7"/>
    <w:rsid w:val="00C20BC6"/>
    <w:rsid w:val="00C2564B"/>
    <w:rsid w:val="00C2623F"/>
    <w:rsid w:val="00C30431"/>
    <w:rsid w:val="00C30FD0"/>
    <w:rsid w:val="00C31355"/>
    <w:rsid w:val="00C3180E"/>
    <w:rsid w:val="00C31D8E"/>
    <w:rsid w:val="00C3249B"/>
    <w:rsid w:val="00C33F7C"/>
    <w:rsid w:val="00C34405"/>
    <w:rsid w:val="00C363CE"/>
    <w:rsid w:val="00C41C16"/>
    <w:rsid w:val="00C434DB"/>
    <w:rsid w:val="00C43828"/>
    <w:rsid w:val="00C471CA"/>
    <w:rsid w:val="00C47D6E"/>
    <w:rsid w:val="00C50B2D"/>
    <w:rsid w:val="00C52629"/>
    <w:rsid w:val="00C5267A"/>
    <w:rsid w:val="00C5660D"/>
    <w:rsid w:val="00C572E4"/>
    <w:rsid w:val="00C61328"/>
    <w:rsid w:val="00C63989"/>
    <w:rsid w:val="00C64652"/>
    <w:rsid w:val="00C6688E"/>
    <w:rsid w:val="00C703FE"/>
    <w:rsid w:val="00C71542"/>
    <w:rsid w:val="00C72023"/>
    <w:rsid w:val="00C80C45"/>
    <w:rsid w:val="00C832A7"/>
    <w:rsid w:val="00C83B78"/>
    <w:rsid w:val="00C84101"/>
    <w:rsid w:val="00C87A19"/>
    <w:rsid w:val="00C90532"/>
    <w:rsid w:val="00C934CA"/>
    <w:rsid w:val="00C973D4"/>
    <w:rsid w:val="00CA002F"/>
    <w:rsid w:val="00CA22F7"/>
    <w:rsid w:val="00CA29D3"/>
    <w:rsid w:val="00CA6162"/>
    <w:rsid w:val="00CA6B32"/>
    <w:rsid w:val="00CB0A21"/>
    <w:rsid w:val="00CB0E7B"/>
    <w:rsid w:val="00CB1BB1"/>
    <w:rsid w:val="00CB25BA"/>
    <w:rsid w:val="00CB3ED1"/>
    <w:rsid w:val="00CB4382"/>
    <w:rsid w:val="00CB5104"/>
    <w:rsid w:val="00CC152F"/>
    <w:rsid w:val="00CC2BA2"/>
    <w:rsid w:val="00CC322E"/>
    <w:rsid w:val="00CC33CB"/>
    <w:rsid w:val="00CC46EA"/>
    <w:rsid w:val="00CC7052"/>
    <w:rsid w:val="00CD0E80"/>
    <w:rsid w:val="00CD2665"/>
    <w:rsid w:val="00CD4970"/>
    <w:rsid w:val="00CD5E1A"/>
    <w:rsid w:val="00CD69B2"/>
    <w:rsid w:val="00CD6F45"/>
    <w:rsid w:val="00CD71F5"/>
    <w:rsid w:val="00CD747B"/>
    <w:rsid w:val="00CE40FA"/>
    <w:rsid w:val="00CE5F1F"/>
    <w:rsid w:val="00CE7538"/>
    <w:rsid w:val="00CF3224"/>
    <w:rsid w:val="00CF3CEE"/>
    <w:rsid w:val="00CF3E18"/>
    <w:rsid w:val="00CF49E3"/>
    <w:rsid w:val="00CF54A8"/>
    <w:rsid w:val="00D006AD"/>
    <w:rsid w:val="00D01BE5"/>
    <w:rsid w:val="00D0266A"/>
    <w:rsid w:val="00D1079B"/>
    <w:rsid w:val="00D12BF8"/>
    <w:rsid w:val="00D1350D"/>
    <w:rsid w:val="00D16309"/>
    <w:rsid w:val="00D17D29"/>
    <w:rsid w:val="00D200A2"/>
    <w:rsid w:val="00D208F5"/>
    <w:rsid w:val="00D21C7B"/>
    <w:rsid w:val="00D231E1"/>
    <w:rsid w:val="00D2355E"/>
    <w:rsid w:val="00D244AC"/>
    <w:rsid w:val="00D25A80"/>
    <w:rsid w:val="00D33850"/>
    <w:rsid w:val="00D347BD"/>
    <w:rsid w:val="00D37173"/>
    <w:rsid w:val="00D37263"/>
    <w:rsid w:val="00D41E31"/>
    <w:rsid w:val="00D51A67"/>
    <w:rsid w:val="00D51D93"/>
    <w:rsid w:val="00D524F5"/>
    <w:rsid w:val="00D53384"/>
    <w:rsid w:val="00D54779"/>
    <w:rsid w:val="00D54A2B"/>
    <w:rsid w:val="00D55036"/>
    <w:rsid w:val="00D5596E"/>
    <w:rsid w:val="00D56CE8"/>
    <w:rsid w:val="00D61178"/>
    <w:rsid w:val="00D620FD"/>
    <w:rsid w:val="00D626B2"/>
    <w:rsid w:val="00D645B3"/>
    <w:rsid w:val="00D65FE5"/>
    <w:rsid w:val="00D67385"/>
    <w:rsid w:val="00D67754"/>
    <w:rsid w:val="00D67CD5"/>
    <w:rsid w:val="00D71617"/>
    <w:rsid w:val="00D77474"/>
    <w:rsid w:val="00D7769D"/>
    <w:rsid w:val="00D810EF"/>
    <w:rsid w:val="00D818EC"/>
    <w:rsid w:val="00D81BEA"/>
    <w:rsid w:val="00D85938"/>
    <w:rsid w:val="00D95019"/>
    <w:rsid w:val="00D95AFE"/>
    <w:rsid w:val="00D966A9"/>
    <w:rsid w:val="00D969B8"/>
    <w:rsid w:val="00D96CB5"/>
    <w:rsid w:val="00DA0EFE"/>
    <w:rsid w:val="00DA28D9"/>
    <w:rsid w:val="00DA2E21"/>
    <w:rsid w:val="00DA7A4E"/>
    <w:rsid w:val="00DA7B48"/>
    <w:rsid w:val="00DA7FBA"/>
    <w:rsid w:val="00DB585F"/>
    <w:rsid w:val="00DB5D76"/>
    <w:rsid w:val="00DB6128"/>
    <w:rsid w:val="00DB73ED"/>
    <w:rsid w:val="00DC225E"/>
    <w:rsid w:val="00DC5F1E"/>
    <w:rsid w:val="00DC6332"/>
    <w:rsid w:val="00DC7EF6"/>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4196"/>
    <w:rsid w:val="00DE758E"/>
    <w:rsid w:val="00DF0992"/>
    <w:rsid w:val="00DF35D9"/>
    <w:rsid w:val="00DF61D2"/>
    <w:rsid w:val="00DF7FAB"/>
    <w:rsid w:val="00E0058A"/>
    <w:rsid w:val="00E021AA"/>
    <w:rsid w:val="00E02DAC"/>
    <w:rsid w:val="00E04683"/>
    <w:rsid w:val="00E051DE"/>
    <w:rsid w:val="00E1492C"/>
    <w:rsid w:val="00E159BB"/>
    <w:rsid w:val="00E20272"/>
    <w:rsid w:val="00E220F8"/>
    <w:rsid w:val="00E23FA3"/>
    <w:rsid w:val="00E2491B"/>
    <w:rsid w:val="00E251D2"/>
    <w:rsid w:val="00E25A71"/>
    <w:rsid w:val="00E27151"/>
    <w:rsid w:val="00E30F23"/>
    <w:rsid w:val="00E32B1D"/>
    <w:rsid w:val="00E344BB"/>
    <w:rsid w:val="00E369B4"/>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66BFD"/>
    <w:rsid w:val="00E71214"/>
    <w:rsid w:val="00E74554"/>
    <w:rsid w:val="00E74D53"/>
    <w:rsid w:val="00E7539E"/>
    <w:rsid w:val="00E8026F"/>
    <w:rsid w:val="00E8093C"/>
    <w:rsid w:val="00E8147C"/>
    <w:rsid w:val="00E85A45"/>
    <w:rsid w:val="00E9156A"/>
    <w:rsid w:val="00E940A2"/>
    <w:rsid w:val="00E97533"/>
    <w:rsid w:val="00EA59DC"/>
    <w:rsid w:val="00EA6C1E"/>
    <w:rsid w:val="00EA749D"/>
    <w:rsid w:val="00EB029C"/>
    <w:rsid w:val="00EB45AB"/>
    <w:rsid w:val="00EB56F4"/>
    <w:rsid w:val="00EB696D"/>
    <w:rsid w:val="00EC5894"/>
    <w:rsid w:val="00EC622C"/>
    <w:rsid w:val="00EC67CF"/>
    <w:rsid w:val="00ED29FA"/>
    <w:rsid w:val="00ED3458"/>
    <w:rsid w:val="00ED4AE2"/>
    <w:rsid w:val="00ED4BEE"/>
    <w:rsid w:val="00EE509E"/>
    <w:rsid w:val="00EF2B30"/>
    <w:rsid w:val="00EF57D7"/>
    <w:rsid w:val="00EF67D2"/>
    <w:rsid w:val="00EF6C3F"/>
    <w:rsid w:val="00EF7022"/>
    <w:rsid w:val="00EF7A71"/>
    <w:rsid w:val="00F02713"/>
    <w:rsid w:val="00F0277E"/>
    <w:rsid w:val="00F05287"/>
    <w:rsid w:val="00F0704E"/>
    <w:rsid w:val="00F10156"/>
    <w:rsid w:val="00F10445"/>
    <w:rsid w:val="00F111CB"/>
    <w:rsid w:val="00F135C7"/>
    <w:rsid w:val="00F1428C"/>
    <w:rsid w:val="00F15EA2"/>
    <w:rsid w:val="00F17E34"/>
    <w:rsid w:val="00F2068C"/>
    <w:rsid w:val="00F21255"/>
    <w:rsid w:val="00F2218E"/>
    <w:rsid w:val="00F2376A"/>
    <w:rsid w:val="00F26C1D"/>
    <w:rsid w:val="00F27B7B"/>
    <w:rsid w:val="00F322F5"/>
    <w:rsid w:val="00F32DED"/>
    <w:rsid w:val="00F45187"/>
    <w:rsid w:val="00F455C1"/>
    <w:rsid w:val="00F45E88"/>
    <w:rsid w:val="00F503F5"/>
    <w:rsid w:val="00F54ED1"/>
    <w:rsid w:val="00F60507"/>
    <w:rsid w:val="00F6162E"/>
    <w:rsid w:val="00F635D9"/>
    <w:rsid w:val="00F648AA"/>
    <w:rsid w:val="00F64E38"/>
    <w:rsid w:val="00F6652B"/>
    <w:rsid w:val="00F66D91"/>
    <w:rsid w:val="00F66E7F"/>
    <w:rsid w:val="00F67B82"/>
    <w:rsid w:val="00F7115C"/>
    <w:rsid w:val="00F72865"/>
    <w:rsid w:val="00F731CF"/>
    <w:rsid w:val="00F7450F"/>
    <w:rsid w:val="00F76B2F"/>
    <w:rsid w:val="00F776B1"/>
    <w:rsid w:val="00F80631"/>
    <w:rsid w:val="00F826A5"/>
    <w:rsid w:val="00F826D6"/>
    <w:rsid w:val="00F8292B"/>
    <w:rsid w:val="00F82B23"/>
    <w:rsid w:val="00F84431"/>
    <w:rsid w:val="00F84A2A"/>
    <w:rsid w:val="00F94602"/>
    <w:rsid w:val="00F95C0F"/>
    <w:rsid w:val="00F96296"/>
    <w:rsid w:val="00F96A9B"/>
    <w:rsid w:val="00F96C5B"/>
    <w:rsid w:val="00F97C40"/>
    <w:rsid w:val="00F97EAC"/>
    <w:rsid w:val="00FA0264"/>
    <w:rsid w:val="00FA125E"/>
    <w:rsid w:val="00FA47B7"/>
    <w:rsid w:val="00FA47FE"/>
    <w:rsid w:val="00FA4875"/>
    <w:rsid w:val="00FA5E8A"/>
    <w:rsid w:val="00FA60F0"/>
    <w:rsid w:val="00FA7A88"/>
    <w:rsid w:val="00FA7DE7"/>
    <w:rsid w:val="00FA7DEE"/>
    <w:rsid w:val="00FB0422"/>
    <w:rsid w:val="00FB1917"/>
    <w:rsid w:val="00FB36F7"/>
    <w:rsid w:val="00FB39FB"/>
    <w:rsid w:val="00FB3BF7"/>
    <w:rsid w:val="00FB428D"/>
    <w:rsid w:val="00FB578B"/>
    <w:rsid w:val="00FB647B"/>
    <w:rsid w:val="00FB6CAF"/>
    <w:rsid w:val="00FC3063"/>
    <w:rsid w:val="00FC3873"/>
    <w:rsid w:val="00FC3FCF"/>
    <w:rsid w:val="00FC47E9"/>
    <w:rsid w:val="00FC4EAD"/>
    <w:rsid w:val="00FC5F29"/>
    <w:rsid w:val="00FD13D5"/>
    <w:rsid w:val="00FD274D"/>
    <w:rsid w:val="00FD3300"/>
    <w:rsid w:val="00FD3EA9"/>
    <w:rsid w:val="00FD6D88"/>
    <w:rsid w:val="00FD7155"/>
    <w:rsid w:val="00FD7745"/>
    <w:rsid w:val="00FD7F2E"/>
    <w:rsid w:val="00FE0130"/>
    <w:rsid w:val="00FE3202"/>
    <w:rsid w:val="00FE705D"/>
    <w:rsid w:val="00FF0283"/>
    <w:rsid w:val="00FF386D"/>
    <w:rsid w:val="00FF56FA"/>
    <w:rsid w:val="00FF5762"/>
    <w:rsid w:val="00FF5AB5"/>
    <w:rsid w:val="00FF61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20741</Words>
  <Characters>118226</Characters>
  <Application>Microsoft Office Word</Application>
  <DocSecurity>0</DocSecurity>
  <Lines>985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138690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2</cp:revision>
  <cp:lastPrinted>1900-01-01T08:00:00Z</cp:lastPrinted>
  <dcterms:created xsi:type="dcterms:W3CDTF">2023-02-20T10:21:00Z</dcterms:created>
  <dcterms:modified xsi:type="dcterms:W3CDTF">2023-02-20T10:21:00Z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